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45038B"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A27BE9">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A27BE9">
        <w:rPr>
          <w:b/>
          <w:bCs/>
          <w:noProof/>
          <w:sz w:val="28"/>
          <w:szCs w:val="28"/>
        </w:rPr>
        <w:t>R4-2418960</w:t>
      </w:r>
      <w:r w:rsidR="004C681C" w:rsidRPr="00917B58">
        <w:rPr>
          <w:b/>
          <w:bCs/>
          <w:noProof/>
          <w:sz w:val="28"/>
          <w:szCs w:val="28"/>
        </w:rPr>
        <w:fldChar w:fldCharType="end"/>
      </w:r>
    </w:p>
    <w:p w14:paraId="7CB45193" w14:textId="6737AC73"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A27BE9">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E9DA"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A27BE9">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8EB8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A27BE9">
              <w:rPr>
                <w:b/>
                <w:bCs/>
                <w:noProof/>
                <w:sz w:val="28"/>
                <w:szCs w:val="28"/>
              </w:rPr>
              <w:t>0689</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F9C60"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A27BE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0B9FF"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A27BE9">
              <w:rPr>
                <w:b/>
                <w:bCs/>
                <w:noProof/>
                <w:sz w:val="28"/>
                <w:szCs w:val="28"/>
              </w:rPr>
              <w:t>18.5.0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A132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E5BA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A27BE9">
              <w:rPr>
                <w:noProof/>
              </w:rPr>
              <w:t>(NR_MIMO_evo_DL_UL-Perf) CR on UE demodulation and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A523D" w:rsidR="001E41F3" w:rsidRDefault="00A27BE9">
            <w:pPr>
              <w:pStyle w:val="CRCoverPage"/>
              <w:spacing w:after="0"/>
              <w:ind w:left="100"/>
              <w:rPr>
                <w:noProof/>
              </w:rPr>
            </w:pPr>
            <w:fldSimple w:instr=" DOCPROPERTY  Source  \* MERGEFORMAT ">
              <w:r>
                <w:rPr>
                  <w:noProof/>
                </w:rPr>
                <w:t>Huawei</w:t>
              </w:r>
              <w:r>
                <w:t>,</w:t>
              </w:r>
              <w:r w:rsidR="00317FA2">
                <w:t xml:space="preserve"> </w:t>
              </w:r>
              <w:bookmarkStart w:id="1" w:name="_GoBack"/>
              <w:bookmarkEnd w:id="1"/>
              <w:r>
                <w:t xml:space="preserve">HiSilicon </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A7277"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A27BE9">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707"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A27BE9">
              <w:rPr>
                <w:noProof/>
              </w:rPr>
              <w:t>NR</w:t>
            </w:r>
            <w:r w:rsidR="00A27BE9">
              <w:t>_MIMO_evo_DL_UL-Perf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A0808" w:rsidR="001E41F3" w:rsidRDefault="00A27BE9">
            <w:pPr>
              <w:pStyle w:val="CRCoverPage"/>
              <w:spacing w:after="0"/>
              <w:ind w:left="100"/>
              <w:rPr>
                <w:noProof/>
              </w:rPr>
            </w:pPr>
            <w:fldSimple w:instr=" DOCPROPERTY  Date  \* MERGEFORMAT ">
              <w:r>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57563"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A27BE9">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7E8A4" w:rsidR="001E41F3" w:rsidRDefault="00A27BE9">
            <w:pPr>
              <w:pStyle w:val="CRCoverPage"/>
              <w:spacing w:after="0"/>
              <w:ind w:left="100"/>
              <w:rPr>
                <w:noProof/>
              </w:rPr>
            </w:pPr>
            <w:fldSimple w:instr=" DOCPROPERTY  Release  \* MERGEFORMAT ">
              <w:r>
                <w:rPr>
                  <w:noProof/>
                </w:rPr>
                <w:t>Rel-18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04A563"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E57CE" w14:textId="37D7C869" w:rsidR="00E3725F" w:rsidRDefault="00E3725F" w:rsidP="00F37471">
            <w:pPr>
              <w:pStyle w:val="CRCoverPage"/>
              <w:spacing w:after="0"/>
              <w:ind w:left="100"/>
              <w:rPr>
                <w:noProof/>
                <w:lang w:eastAsia="zh-CN"/>
              </w:rPr>
            </w:pPr>
            <w:r>
              <w:rPr>
                <w:rFonts w:hint="eastAsia"/>
                <w:noProof/>
                <w:lang w:eastAsia="zh-CN"/>
              </w:rPr>
              <w:t>1</w:t>
            </w:r>
            <w:r>
              <w:rPr>
                <w:noProof/>
                <w:lang w:eastAsia="zh-CN"/>
              </w:rPr>
              <w:t xml:space="preserve">. </w:t>
            </w:r>
            <w:r w:rsidRPr="00E3725F">
              <w:rPr>
                <w:noProof/>
                <w:lang w:eastAsia="zh-CN"/>
              </w:rPr>
              <w:t>Based on WF R4-2402868, DMRS ports {1008, 1009} and {1000, 1001, 1008, 1009} are used for Rank 2 test and Rank 4 test respectively. However, there is no any indication about it in the specification 38.101-4.</w:t>
            </w:r>
          </w:p>
          <w:p w14:paraId="708AA7DE" w14:textId="4696358C" w:rsidR="00720374" w:rsidRDefault="00E3725F" w:rsidP="00F37471">
            <w:pPr>
              <w:pStyle w:val="CRCoverPage"/>
              <w:spacing w:after="0"/>
              <w:ind w:left="100"/>
              <w:rPr>
                <w:noProof/>
                <w:lang w:eastAsia="zh-CN"/>
              </w:rPr>
            </w:pPr>
            <w:r>
              <w:rPr>
                <w:noProof/>
                <w:lang w:eastAsia="zh-CN"/>
              </w:rPr>
              <w:t xml:space="preserve">2. </w:t>
            </w:r>
            <w:r w:rsidRPr="00E3725F">
              <w:rPr>
                <w:noProof/>
                <w:lang w:eastAsia="zh-CN"/>
              </w:rPr>
              <w:t xml:space="preserve">For Enhanced Type II Codebook for CJT requirements, </w:t>
            </w:r>
            <w:r>
              <w:rPr>
                <w:noProof/>
                <w:lang w:eastAsia="zh-CN"/>
              </w:rPr>
              <w:t>t</w:t>
            </w:r>
            <w:r w:rsidR="00B42A78" w:rsidRPr="00B42A78">
              <w:rPr>
                <w:noProof/>
                <w:lang w:eastAsia="zh-CN"/>
              </w:rPr>
              <w:t xml:space="preserve">here is conflict between the Note </w:t>
            </w:r>
            <w:r>
              <w:rPr>
                <w:noProof/>
                <w:lang w:eastAsia="zh-CN"/>
              </w:rPr>
              <w:t>3</w:t>
            </w:r>
            <w:r w:rsidR="00B42A78" w:rsidRPr="00B42A78">
              <w:rPr>
                <w:noProof/>
                <w:lang w:eastAsia="zh-CN"/>
              </w:rPr>
              <w:t xml:space="preserve">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96915" w14:textId="3983C93A" w:rsidR="00E3725F" w:rsidRDefault="00E3725F">
            <w:pPr>
              <w:pStyle w:val="CRCoverPage"/>
              <w:spacing w:after="0"/>
              <w:ind w:left="100"/>
              <w:rPr>
                <w:noProof/>
                <w:lang w:eastAsia="zh-CN"/>
              </w:rPr>
            </w:pPr>
            <w:r>
              <w:rPr>
                <w:noProof/>
                <w:lang w:eastAsia="zh-CN"/>
              </w:rPr>
              <w:t xml:space="preserve">1. Specify </w:t>
            </w:r>
            <w:r w:rsidRPr="00E3725F">
              <w:rPr>
                <w:noProof/>
                <w:lang w:eastAsia="zh-CN"/>
              </w:rPr>
              <w:t xml:space="preserve">DMRS ports </w:t>
            </w:r>
            <w:r>
              <w:rPr>
                <w:noProof/>
                <w:lang w:eastAsia="zh-CN"/>
              </w:rPr>
              <w:t>for the enhanced DMRS requirements.</w:t>
            </w:r>
          </w:p>
          <w:p w14:paraId="31C656EC" w14:textId="00E63967" w:rsidR="001E41F3" w:rsidRDefault="00E3725F">
            <w:pPr>
              <w:pStyle w:val="CRCoverPage"/>
              <w:spacing w:after="0"/>
              <w:ind w:left="100"/>
              <w:rPr>
                <w:noProof/>
              </w:rPr>
            </w:pPr>
            <w:r>
              <w:rPr>
                <w:noProof/>
                <w:lang w:eastAsia="zh-CN"/>
              </w:rPr>
              <w:t xml:space="preserve">2. </w:t>
            </w:r>
            <w:r w:rsidR="00B42A78">
              <w:rPr>
                <w:noProof/>
                <w:lang w:eastAsia="zh-CN"/>
              </w:rPr>
              <w:t xml:space="preserve">Modify </w:t>
            </w:r>
            <w:r w:rsidRPr="00E3725F">
              <w:rPr>
                <w:noProof/>
                <w:lang w:eastAsia="zh-CN"/>
              </w:rPr>
              <w:t>Aperiodic Report Slot Offset</w:t>
            </w:r>
            <w:r w:rsidR="00B42A78">
              <w:rPr>
                <w:noProof/>
                <w:lang w:eastAsia="zh-CN"/>
              </w:rPr>
              <w:t xml:space="preserve"> to satisfy </w:t>
            </w:r>
            <w:r w:rsidR="00B42A78" w:rsidRPr="00234907">
              <w:rPr>
                <w:noProof/>
                <w:lang w:eastAsia="zh-CN"/>
              </w:rPr>
              <w:t xml:space="preserve">Note </w:t>
            </w:r>
            <w:r>
              <w:rPr>
                <w:noProof/>
                <w:lang w:eastAsia="zh-CN"/>
              </w:rPr>
              <w:t>3</w:t>
            </w:r>
            <w:r w:rsidR="00B42A78">
              <w:rPr>
                <w:rFonts w:hint="eastAsia"/>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1BA34" w:rsidR="001E41F3" w:rsidRDefault="00E3725F">
            <w:pPr>
              <w:pStyle w:val="CRCoverPage"/>
              <w:spacing w:after="0"/>
              <w:ind w:left="100"/>
              <w:rPr>
                <w:noProof/>
              </w:rPr>
            </w:pPr>
            <w:r w:rsidRPr="00E3725F">
              <w:rPr>
                <w:noProof/>
              </w:rPr>
              <w:t>5.2.2.1.1, 5.2.2.2.1, 5.2.3.1.1, 5.2.3.2.1, 6.3.2.1.9, 6.3.3.1.9</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D302C5"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lastRenderedPageBreak/>
        <w:t>&lt;START OF THE CHANGE 1&gt;</w:t>
      </w:r>
    </w:p>
    <w:p w14:paraId="7D1E06BF" w14:textId="77777777" w:rsidR="00E3725F" w:rsidRPr="00E3725F" w:rsidRDefault="00E3725F" w:rsidP="00E3725F">
      <w:pPr>
        <w:keepNext/>
        <w:keepLines/>
        <w:spacing w:before="120"/>
        <w:ind w:left="1701" w:hanging="1701"/>
        <w:outlineLvl w:val="4"/>
        <w:rPr>
          <w:rFonts w:ascii="Arial" w:eastAsia="Malgun Gothic" w:hAnsi="Arial"/>
          <w:sz w:val="22"/>
        </w:rPr>
      </w:pPr>
      <w:bookmarkStart w:id="3" w:name="_Toc21338169"/>
      <w:bookmarkStart w:id="4" w:name="_Toc29808277"/>
      <w:bookmarkStart w:id="5" w:name="_Toc37068196"/>
      <w:bookmarkStart w:id="6" w:name="_Toc37083739"/>
      <w:bookmarkStart w:id="7" w:name="_Toc37084081"/>
      <w:bookmarkStart w:id="8" w:name="_Toc40209443"/>
      <w:bookmarkStart w:id="9" w:name="_Toc40209785"/>
      <w:bookmarkStart w:id="10" w:name="_Toc45892744"/>
      <w:bookmarkStart w:id="11" w:name="_Toc53176601"/>
      <w:bookmarkStart w:id="12" w:name="_Toc61120883"/>
      <w:bookmarkStart w:id="13" w:name="_Toc67918028"/>
      <w:bookmarkStart w:id="14" w:name="_Toc76298071"/>
      <w:bookmarkStart w:id="15" w:name="_Toc76572083"/>
      <w:bookmarkStart w:id="16" w:name="_Toc76651950"/>
      <w:bookmarkStart w:id="17" w:name="_Toc76652788"/>
      <w:bookmarkStart w:id="18" w:name="_Toc83742060"/>
      <w:bookmarkStart w:id="19" w:name="_Toc91440550"/>
      <w:bookmarkStart w:id="20" w:name="_Toc98849336"/>
      <w:bookmarkStart w:id="21" w:name="_Toc106543187"/>
      <w:bookmarkStart w:id="22" w:name="_Toc106737282"/>
      <w:bookmarkStart w:id="23" w:name="_Toc107233049"/>
      <w:bookmarkStart w:id="24" w:name="_Toc107234639"/>
      <w:bookmarkStart w:id="25" w:name="_Toc107419608"/>
      <w:bookmarkStart w:id="26" w:name="_Toc107476902"/>
      <w:bookmarkStart w:id="27" w:name="_Toc114565720"/>
      <w:bookmarkStart w:id="28" w:name="_Toc123936013"/>
      <w:bookmarkStart w:id="29" w:name="_Toc124377028"/>
      <w:bookmarkStart w:id="30" w:name="_Toc21338179"/>
      <w:bookmarkStart w:id="31" w:name="_Toc29808287"/>
      <w:bookmarkStart w:id="32" w:name="_Toc37068206"/>
      <w:bookmarkStart w:id="33" w:name="_Toc37083750"/>
      <w:bookmarkStart w:id="34" w:name="_Toc37084092"/>
      <w:bookmarkStart w:id="35" w:name="_Toc40209454"/>
      <w:bookmarkStart w:id="36" w:name="_Toc40209796"/>
      <w:bookmarkStart w:id="37" w:name="_Toc45892755"/>
      <w:bookmarkStart w:id="38" w:name="_Toc53176612"/>
      <w:bookmarkStart w:id="39" w:name="_Toc61120906"/>
      <w:bookmarkStart w:id="40" w:name="_Toc67918059"/>
      <w:bookmarkStart w:id="41" w:name="_Toc76298102"/>
      <w:bookmarkStart w:id="42" w:name="_Toc76572114"/>
      <w:bookmarkStart w:id="43" w:name="_Toc76651981"/>
      <w:bookmarkStart w:id="44" w:name="_Toc76652819"/>
      <w:bookmarkStart w:id="45" w:name="_Toc83742091"/>
      <w:bookmarkStart w:id="46" w:name="_Toc91440581"/>
      <w:bookmarkStart w:id="47" w:name="_Toc98849368"/>
      <w:bookmarkStart w:id="48" w:name="_Toc106543219"/>
      <w:bookmarkStart w:id="49" w:name="_Toc106737316"/>
      <w:bookmarkStart w:id="50" w:name="_Toc107233083"/>
      <w:bookmarkStart w:id="51" w:name="_Toc107234673"/>
      <w:bookmarkStart w:id="52" w:name="_Toc107419642"/>
      <w:bookmarkStart w:id="53" w:name="_Toc107476936"/>
      <w:bookmarkStart w:id="54" w:name="_Toc114565759"/>
      <w:bookmarkStart w:id="55" w:name="_Toc123936059"/>
      <w:bookmarkStart w:id="56" w:name="_Toc124377074"/>
      <w:r w:rsidRPr="00E3725F">
        <w:rPr>
          <w:rFonts w:ascii="Arial" w:eastAsia="Malgun Gothic" w:hAnsi="Arial"/>
          <w:sz w:val="22"/>
        </w:rPr>
        <w:t>5.</w:t>
      </w:r>
      <w:r w:rsidRPr="00E3725F">
        <w:rPr>
          <w:rFonts w:ascii="Arial" w:eastAsia="Malgun Gothic" w:hAnsi="Arial" w:hint="eastAsia"/>
          <w:sz w:val="22"/>
        </w:rPr>
        <w:t>2</w:t>
      </w:r>
      <w:r w:rsidRPr="00E3725F">
        <w:rPr>
          <w:rFonts w:ascii="Arial" w:eastAsia="Malgun Gothic" w:hAnsi="Arial"/>
          <w:sz w:val="22"/>
        </w:rPr>
        <w:t>.</w:t>
      </w:r>
      <w:r w:rsidRPr="00E3725F">
        <w:rPr>
          <w:rFonts w:ascii="Arial" w:eastAsia="Malgun Gothic" w:hAnsi="Arial" w:hint="eastAsia"/>
          <w:sz w:val="22"/>
        </w:rPr>
        <w:t>2</w:t>
      </w:r>
      <w:r w:rsidRPr="00E3725F">
        <w:rPr>
          <w:rFonts w:ascii="Arial" w:eastAsia="Malgun Gothic" w:hAnsi="Arial"/>
          <w:sz w:val="22"/>
        </w:rPr>
        <w:t>.1.1</w:t>
      </w:r>
      <w:r w:rsidRPr="00E3725F">
        <w:rPr>
          <w:rFonts w:ascii="Arial" w:eastAsia="Malgun Gothic" w:hAnsi="Arial" w:hint="eastAsia"/>
          <w:sz w:val="22"/>
          <w:lang w:eastAsia="zh-CN"/>
        </w:rPr>
        <w:tab/>
      </w:r>
      <w:r w:rsidRPr="00E3725F">
        <w:rPr>
          <w:rFonts w:ascii="Arial" w:eastAsia="Malgun Gothic" w:hAnsi="Arial"/>
          <w:sz w:val="22"/>
        </w:rPr>
        <w:t>Minimum requirements for PDSCH Mapping Type 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3F5BCA9" w14:textId="77777777" w:rsidR="00E3725F" w:rsidRPr="00E3725F" w:rsidRDefault="00E3725F" w:rsidP="00E3725F">
      <w:r w:rsidRPr="00E3725F">
        <w:t xml:space="preserve">The performance requirements are specified in </w:t>
      </w:r>
      <w:r w:rsidRPr="00E3725F">
        <w:rPr>
          <w:rFonts w:hint="eastAsia"/>
          <w:lang w:eastAsia="zh-CN"/>
        </w:rPr>
        <w:t>T</w:t>
      </w:r>
      <w:r w:rsidRPr="00E3725F">
        <w:t xml:space="preserve">able 5.2.2.1.1-3 and </w:t>
      </w:r>
      <w:r w:rsidRPr="00E3725F">
        <w:rPr>
          <w:rFonts w:hint="eastAsia"/>
          <w:lang w:eastAsia="zh-CN"/>
        </w:rPr>
        <w:t>T</w:t>
      </w:r>
      <w:r w:rsidRPr="00E3725F">
        <w:t xml:space="preserve">able 5.2.2.1.1-4, with the addition of test parameters in </w:t>
      </w:r>
      <w:r w:rsidRPr="00E3725F">
        <w:rPr>
          <w:rFonts w:hint="eastAsia"/>
          <w:lang w:eastAsia="zh-CN"/>
        </w:rPr>
        <w:t>Table</w:t>
      </w:r>
      <w:r w:rsidRPr="00E3725F">
        <w:t xml:space="preserve"> 5.2.2.1.1-2 and the downlink physical channel setup according to </w:t>
      </w:r>
      <w:r w:rsidRPr="00E3725F">
        <w:rPr>
          <w:rFonts w:hint="eastAsia"/>
          <w:lang w:eastAsia="zh-CN"/>
        </w:rPr>
        <w:t>Annex C.3.1</w:t>
      </w:r>
      <w:r w:rsidRPr="00E3725F">
        <w:t>.</w:t>
      </w:r>
    </w:p>
    <w:p w14:paraId="055348D5" w14:textId="77777777" w:rsidR="00E3725F" w:rsidRPr="00E3725F" w:rsidRDefault="00E3725F" w:rsidP="00E3725F">
      <w:pPr>
        <w:rPr>
          <w:lang w:eastAsia="zh-CN"/>
        </w:rPr>
      </w:pPr>
      <w:r w:rsidRPr="00E3725F">
        <w:t>The test purpose</w:t>
      </w:r>
      <w:r w:rsidRPr="00E3725F">
        <w:rPr>
          <w:rFonts w:hint="eastAsia"/>
          <w:lang w:eastAsia="zh-CN"/>
        </w:rPr>
        <w:t>s</w:t>
      </w:r>
      <w:r w:rsidRPr="00E3725F">
        <w:t xml:space="preserve"> are specified in Table 5.2.2.1.1-1</w:t>
      </w:r>
      <w:r w:rsidRPr="00E3725F">
        <w:rPr>
          <w:rFonts w:hint="eastAsia"/>
          <w:lang w:eastAsia="zh-CN"/>
        </w:rPr>
        <w:t>.</w:t>
      </w:r>
    </w:p>
    <w:p w14:paraId="671DD803"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5.2.2.1.1-1</w:t>
      </w:r>
      <w:r w:rsidRPr="00E3725F">
        <w:rPr>
          <w:rFonts w:ascii="Arial" w:eastAsia="Malgun Gothic" w:hAnsi="Arial" w:hint="eastAsia"/>
          <w:b/>
          <w:lang w:eastAsia="zh-CN"/>
        </w:rPr>
        <w:t>:</w:t>
      </w:r>
      <w:r w:rsidRPr="00E3725F">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E3725F" w:rsidRPr="00E3725F" w14:paraId="3AE1F476" w14:textId="77777777" w:rsidTr="00232DB2">
        <w:tc>
          <w:tcPr>
            <w:tcW w:w="4819" w:type="dxa"/>
            <w:shd w:val="clear" w:color="auto" w:fill="auto"/>
          </w:tcPr>
          <w:p w14:paraId="7EF4D39C"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Purpose</w:t>
            </w:r>
          </w:p>
        </w:tc>
        <w:tc>
          <w:tcPr>
            <w:tcW w:w="4802" w:type="dxa"/>
            <w:shd w:val="clear" w:color="auto" w:fill="auto"/>
          </w:tcPr>
          <w:p w14:paraId="116716CA"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index</w:t>
            </w:r>
          </w:p>
        </w:tc>
      </w:tr>
      <w:tr w:rsidR="00E3725F" w:rsidRPr="00E3725F" w14:paraId="633CE768" w14:textId="77777777" w:rsidTr="00232DB2">
        <w:tc>
          <w:tcPr>
            <w:tcW w:w="4819" w:type="dxa"/>
            <w:shd w:val="clear" w:color="auto" w:fill="auto"/>
          </w:tcPr>
          <w:p w14:paraId="096C2BBC"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normal performance under 2 receive antenna conditions and with different channel models, MCSs and number of MIMO layers</w:t>
            </w:r>
          </w:p>
        </w:tc>
        <w:tc>
          <w:tcPr>
            <w:tcW w:w="4802" w:type="dxa"/>
            <w:shd w:val="clear" w:color="auto" w:fill="auto"/>
          </w:tcPr>
          <w:p w14:paraId="15D68F1C"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 xml:space="preserve">1-1, 1-2, 1-3, </w:t>
            </w:r>
            <w:r w:rsidRPr="00E3725F">
              <w:rPr>
                <w:rFonts w:ascii="Arial" w:hAnsi="Arial" w:hint="eastAsia"/>
                <w:sz w:val="18"/>
                <w:lang w:eastAsia="zh-CN"/>
              </w:rPr>
              <w:t xml:space="preserve">1-5, </w:t>
            </w:r>
            <w:r w:rsidRPr="00E3725F">
              <w:rPr>
                <w:rFonts w:ascii="Arial" w:hAnsi="Arial"/>
                <w:sz w:val="18"/>
                <w:lang w:eastAsia="zh-CN"/>
              </w:rPr>
              <w:t xml:space="preserve">1-6, 1-7, 1-8, </w:t>
            </w:r>
            <w:r w:rsidRPr="00E3725F">
              <w:rPr>
                <w:rFonts w:ascii="Arial" w:hAnsi="Arial"/>
                <w:sz w:val="18"/>
              </w:rPr>
              <w:t>2-1, 2-</w:t>
            </w:r>
            <w:r w:rsidRPr="00E3725F">
              <w:rPr>
                <w:rFonts w:ascii="Arial" w:hAnsi="Arial" w:hint="eastAsia"/>
                <w:sz w:val="18"/>
                <w:lang w:eastAsia="zh-CN"/>
              </w:rPr>
              <w:t>2</w:t>
            </w:r>
          </w:p>
        </w:tc>
      </w:tr>
      <w:tr w:rsidR="00E3725F" w:rsidRPr="00E3725F" w14:paraId="322ADECA" w14:textId="77777777" w:rsidTr="00232DB2">
        <w:tc>
          <w:tcPr>
            <w:tcW w:w="4819" w:type="dxa"/>
            <w:shd w:val="clear" w:color="auto" w:fill="auto"/>
          </w:tcPr>
          <w:p w14:paraId="32867080"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HARQ soft combining performance under 2 receive antenna conditions.</w:t>
            </w:r>
          </w:p>
        </w:tc>
        <w:tc>
          <w:tcPr>
            <w:tcW w:w="4802" w:type="dxa"/>
            <w:shd w:val="clear" w:color="auto" w:fill="auto"/>
          </w:tcPr>
          <w:p w14:paraId="6A96B1AB"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1-4</w:t>
            </w:r>
          </w:p>
        </w:tc>
      </w:tr>
      <w:tr w:rsidR="00E3725F" w:rsidRPr="00E3725F" w14:paraId="5A00EEE2" w14:textId="77777777" w:rsidTr="00232DB2">
        <w:tc>
          <w:tcPr>
            <w:tcW w:w="4819" w:type="dxa"/>
            <w:shd w:val="clear" w:color="auto" w:fill="auto"/>
          </w:tcPr>
          <w:p w14:paraId="31B1B3EA"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performance requirements for Enhanced Receiver Type 1 under 2 receive antenna conditions.</w:t>
            </w:r>
          </w:p>
        </w:tc>
        <w:tc>
          <w:tcPr>
            <w:tcW w:w="4802" w:type="dxa"/>
            <w:shd w:val="clear" w:color="auto" w:fill="auto"/>
          </w:tcPr>
          <w:p w14:paraId="094FEB42" w14:textId="77777777" w:rsidR="00E3725F" w:rsidRPr="00E3725F" w:rsidRDefault="00E3725F" w:rsidP="00E3725F">
            <w:pPr>
              <w:keepNext/>
              <w:keepLines/>
              <w:spacing w:after="0"/>
              <w:rPr>
                <w:rFonts w:ascii="Arial" w:hAnsi="Arial"/>
                <w:sz w:val="18"/>
              </w:rPr>
            </w:pPr>
            <w:r w:rsidRPr="00E3725F">
              <w:rPr>
                <w:rFonts w:ascii="Arial" w:hAnsi="Arial" w:hint="eastAsia"/>
                <w:sz w:val="18"/>
                <w:lang w:eastAsia="zh-CN"/>
              </w:rPr>
              <w:t>3-1</w:t>
            </w:r>
          </w:p>
        </w:tc>
      </w:tr>
      <w:tr w:rsidR="00E3725F" w:rsidRPr="00E3725F" w14:paraId="1D3D0764" w14:textId="77777777" w:rsidTr="00232DB2">
        <w:tc>
          <w:tcPr>
            <w:tcW w:w="4819" w:type="dxa"/>
            <w:shd w:val="clear" w:color="auto" w:fill="auto"/>
          </w:tcPr>
          <w:p w14:paraId="70D93EDF" w14:textId="77777777" w:rsidR="00E3725F" w:rsidRPr="00E3725F" w:rsidRDefault="00E3725F" w:rsidP="00E3725F">
            <w:pPr>
              <w:keepNext/>
              <w:keepLines/>
              <w:spacing w:after="0"/>
              <w:rPr>
                <w:rFonts w:ascii="Arial" w:hAnsi="Arial"/>
                <w:sz w:val="18"/>
              </w:rPr>
            </w:pPr>
            <w:r w:rsidRPr="00E3725F">
              <w:rPr>
                <w:rFonts w:ascii="Arial" w:eastAsia="Malgun Gothic" w:hAnsi="Arial"/>
                <w:sz w:val="18"/>
                <w:szCs w:val="18"/>
              </w:rPr>
              <w:t xml:space="preserve">Verify the PDSCH mapping Type A performance requirements with R18 DMRS </w:t>
            </w:r>
          </w:p>
        </w:tc>
        <w:tc>
          <w:tcPr>
            <w:tcW w:w="4802" w:type="dxa"/>
            <w:shd w:val="clear" w:color="auto" w:fill="auto"/>
          </w:tcPr>
          <w:p w14:paraId="594DEAFE" w14:textId="77777777" w:rsidR="00E3725F" w:rsidRPr="00E3725F" w:rsidRDefault="00E3725F" w:rsidP="00E3725F">
            <w:pPr>
              <w:keepNext/>
              <w:keepLines/>
              <w:spacing w:after="0"/>
              <w:rPr>
                <w:rFonts w:ascii="Arial" w:hAnsi="Arial"/>
                <w:sz w:val="18"/>
                <w:lang w:eastAsia="zh-CN"/>
              </w:rPr>
            </w:pPr>
            <w:r w:rsidRPr="00E3725F">
              <w:rPr>
                <w:rFonts w:ascii="Arial" w:eastAsia="Malgun Gothic" w:hAnsi="Arial"/>
                <w:sz w:val="18"/>
                <w:szCs w:val="18"/>
                <w:lang w:eastAsia="zh-CN"/>
              </w:rPr>
              <w:t xml:space="preserve">2-3 </w:t>
            </w:r>
          </w:p>
        </w:tc>
      </w:tr>
    </w:tbl>
    <w:p w14:paraId="49513722" w14:textId="77777777" w:rsidR="00E3725F" w:rsidRPr="00E3725F" w:rsidRDefault="00E3725F" w:rsidP="00E3725F"/>
    <w:p w14:paraId="4BBCE8D8"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lastRenderedPageBreak/>
        <w:t>Table 5.2.2.1.1-2</w:t>
      </w:r>
      <w:r w:rsidRPr="00E3725F">
        <w:rPr>
          <w:rFonts w:ascii="Arial" w:eastAsia="Malgun Gothic" w:hAnsi="Arial" w:hint="eastAsia"/>
          <w:b/>
          <w:lang w:eastAsia="zh-CN"/>
        </w:rPr>
        <w:t>:</w:t>
      </w:r>
      <w:r w:rsidRPr="00E3725F">
        <w:rPr>
          <w:rFonts w:ascii="Arial" w:eastAsia="Malgun Gothic"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E3725F" w:rsidRPr="00E3725F" w14:paraId="4F2FDF4D" w14:textId="77777777" w:rsidTr="00232DB2">
        <w:tc>
          <w:tcPr>
            <w:tcW w:w="5467" w:type="dxa"/>
            <w:gridSpan w:val="2"/>
            <w:shd w:val="clear" w:color="auto" w:fill="auto"/>
          </w:tcPr>
          <w:p w14:paraId="293D89FA"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Parameter</w:t>
            </w:r>
          </w:p>
        </w:tc>
        <w:tc>
          <w:tcPr>
            <w:tcW w:w="802" w:type="dxa"/>
            <w:shd w:val="clear" w:color="auto" w:fill="auto"/>
          </w:tcPr>
          <w:p w14:paraId="38E2F7B0"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Unit</w:t>
            </w:r>
          </w:p>
        </w:tc>
        <w:tc>
          <w:tcPr>
            <w:tcW w:w="3352" w:type="dxa"/>
            <w:shd w:val="clear" w:color="auto" w:fill="auto"/>
          </w:tcPr>
          <w:p w14:paraId="7644F9CB"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Value</w:t>
            </w:r>
          </w:p>
        </w:tc>
      </w:tr>
      <w:tr w:rsidR="00E3725F" w:rsidRPr="00E3725F" w14:paraId="5B46883E" w14:textId="77777777" w:rsidTr="00232DB2">
        <w:tc>
          <w:tcPr>
            <w:tcW w:w="5467" w:type="dxa"/>
            <w:gridSpan w:val="2"/>
            <w:shd w:val="clear" w:color="auto" w:fill="auto"/>
          </w:tcPr>
          <w:p w14:paraId="7A965EDE" w14:textId="77777777" w:rsidR="00E3725F" w:rsidRPr="00E3725F" w:rsidRDefault="00E3725F" w:rsidP="00E3725F">
            <w:pPr>
              <w:keepNext/>
              <w:keepLines/>
              <w:spacing w:after="0"/>
              <w:rPr>
                <w:rFonts w:ascii="Arial" w:hAnsi="Arial"/>
                <w:sz w:val="18"/>
              </w:rPr>
            </w:pPr>
            <w:r w:rsidRPr="00E3725F">
              <w:rPr>
                <w:rFonts w:ascii="Arial" w:hAnsi="Arial"/>
                <w:sz w:val="18"/>
              </w:rPr>
              <w:t>Duplex mode</w:t>
            </w:r>
          </w:p>
        </w:tc>
        <w:tc>
          <w:tcPr>
            <w:tcW w:w="802" w:type="dxa"/>
            <w:shd w:val="clear" w:color="auto" w:fill="auto"/>
          </w:tcPr>
          <w:p w14:paraId="75C258F1"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3BDAFDC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FDD</w:t>
            </w:r>
          </w:p>
        </w:tc>
      </w:tr>
      <w:tr w:rsidR="00E3725F" w:rsidRPr="00E3725F" w14:paraId="7C2409FC" w14:textId="77777777" w:rsidTr="00232DB2">
        <w:tc>
          <w:tcPr>
            <w:tcW w:w="5467" w:type="dxa"/>
            <w:gridSpan w:val="2"/>
            <w:shd w:val="clear" w:color="auto" w:fill="auto"/>
          </w:tcPr>
          <w:p w14:paraId="3BE5A145" w14:textId="77777777" w:rsidR="00E3725F" w:rsidRPr="00E3725F" w:rsidRDefault="00E3725F" w:rsidP="00E3725F">
            <w:pPr>
              <w:keepNext/>
              <w:keepLines/>
              <w:spacing w:after="0"/>
              <w:rPr>
                <w:rFonts w:ascii="Arial" w:hAnsi="Arial"/>
                <w:sz w:val="18"/>
              </w:rPr>
            </w:pPr>
            <w:r w:rsidRPr="00E3725F">
              <w:rPr>
                <w:rFonts w:ascii="Arial" w:hAnsi="Arial"/>
                <w:sz w:val="18"/>
              </w:rPr>
              <w:t>Active DL BWP index</w:t>
            </w:r>
          </w:p>
        </w:tc>
        <w:tc>
          <w:tcPr>
            <w:tcW w:w="802" w:type="dxa"/>
            <w:shd w:val="clear" w:color="auto" w:fill="auto"/>
          </w:tcPr>
          <w:p w14:paraId="7368995F"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0ED0D26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6B0294E9" w14:textId="77777777" w:rsidTr="00232DB2">
        <w:tc>
          <w:tcPr>
            <w:tcW w:w="1813" w:type="dxa"/>
            <w:tcBorders>
              <w:bottom w:val="nil"/>
            </w:tcBorders>
            <w:shd w:val="clear" w:color="auto" w:fill="auto"/>
          </w:tcPr>
          <w:p w14:paraId="0DA00994" w14:textId="77777777" w:rsidR="00E3725F" w:rsidRPr="00E3725F" w:rsidRDefault="00E3725F" w:rsidP="00E3725F">
            <w:pPr>
              <w:keepNext/>
              <w:keepLines/>
              <w:spacing w:after="0"/>
              <w:rPr>
                <w:rFonts w:ascii="Arial" w:hAnsi="Arial"/>
                <w:sz w:val="18"/>
              </w:rPr>
            </w:pPr>
            <w:r w:rsidRPr="00E3725F">
              <w:rPr>
                <w:rFonts w:ascii="Arial" w:hAnsi="Arial"/>
                <w:sz w:val="18"/>
              </w:rPr>
              <w:t>PDSCH configuration</w:t>
            </w:r>
          </w:p>
        </w:tc>
        <w:tc>
          <w:tcPr>
            <w:tcW w:w="3654" w:type="dxa"/>
            <w:shd w:val="clear" w:color="auto" w:fill="auto"/>
          </w:tcPr>
          <w:p w14:paraId="4F9C1E26" w14:textId="77777777" w:rsidR="00E3725F" w:rsidRPr="00E3725F" w:rsidRDefault="00E3725F" w:rsidP="00E3725F">
            <w:pPr>
              <w:keepNext/>
              <w:keepLines/>
              <w:spacing w:after="0"/>
              <w:rPr>
                <w:rFonts w:ascii="Arial" w:hAnsi="Arial"/>
                <w:sz w:val="18"/>
              </w:rPr>
            </w:pPr>
            <w:r w:rsidRPr="00E3725F">
              <w:rPr>
                <w:rFonts w:ascii="Arial" w:hAnsi="Arial"/>
                <w:sz w:val="18"/>
              </w:rPr>
              <w:t>Mapping type</w:t>
            </w:r>
          </w:p>
        </w:tc>
        <w:tc>
          <w:tcPr>
            <w:tcW w:w="802" w:type="dxa"/>
            <w:shd w:val="clear" w:color="auto" w:fill="auto"/>
          </w:tcPr>
          <w:p w14:paraId="333D782A"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5837AD5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Type A</w:t>
            </w:r>
          </w:p>
        </w:tc>
      </w:tr>
      <w:tr w:rsidR="00E3725F" w:rsidRPr="00E3725F" w14:paraId="49323F32" w14:textId="77777777" w:rsidTr="00232DB2">
        <w:tc>
          <w:tcPr>
            <w:tcW w:w="1813" w:type="dxa"/>
            <w:tcBorders>
              <w:top w:val="nil"/>
              <w:bottom w:val="nil"/>
            </w:tcBorders>
            <w:shd w:val="clear" w:color="auto" w:fill="auto"/>
          </w:tcPr>
          <w:p w14:paraId="5D179D76"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6E00AA94" w14:textId="77777777" w:rsidR="00E3725F" w:rsidRPr="00E3725F" w:rsidRDefault="00E3725F" w:rsidP="00E3725F">
            <w:pPr>
              <w:keepNext/>
              <w:keepLines/>
              <w:spacing w:after="0"/>
              <w:rPr>
                <w:rFonts w:ascii="Arial" w:hAnsi="Arial"/>
                <w:sz w:val="18"/>
              </w:rPr>
            </w:pPr>
            <w:r w:rsidRPr="00E3725F">
              <w:rPr>
                <w:rFonts w:ascii="Arial" w:hAnsi="Arial"/>
                <w:sz w:val="18"/>
              </w:rPr>
              <w:t>k0</w:t>
            </w:r>
          </w:p>
        </w:tc>
        <w:tc>
          <w:tcPr>
            <w:tcW w:w="802" w:type="dxa"/>
            <w:shd w:val="clear" w:color="auto" w:fill="auto"/>
          </w:tcPr>
          <w:p w14:paraId="2A9CF37E"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6235E8D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0</w:t>
            </w:r>
          </w:p>
        </w:tc>
      </w:tr>
      <w:tr w:rsidR="00E3725F" w:rsidRPr="00E3725F" w14:paraId="38E7A498" w14:textId="77777777" w:rsidTr="00232DB2">
        <w:tc>
          <w:tcPr>
            <w:tcW w:w="1813" w:type="dxa"/>
            <w:tcBorders>
              <w:top w:val="nil"/>
              <w:bottom w:val="nil"/>
            </w:tcBorders>
            <w:shd w:val="clear" w:color="auto" w:fill="auto"/>
          </w:tcPr>
          <w:p w14:paraId="27AF38C2"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08212AEB" w14:textId="77777777" w:rsidR="00E3725F" w:rsidRPr="00E3725F" w:rsidRDefault="00E3725F" w:rsidP="00E3725F">
            <w:pPr>
              <w:keepNext/>
              <w:keepLines/>
              <w:spacing w:after="0"/>
              <w:rPr>
                <w:rFonts w:ascii="Arial" w:hAnsi="Arial"/>
                <w:sz w:val="18"/>
              </w:rPr>
            </w:pPr>
            <w:r w:rsidRPr="00E3725F">
              <w:rPr>
                <w:rFonts w:ascii="Arial" w:hAnsi="Arial"/>
                <w:sz w:val="18"/>
              </w:rPr>
              <w:t xml:space="preserve">Starting symbol (S) </w:t>
            </w:r>
          </w:p>
        </w:tc>
        <w:tc>
          <w:tcPr>
            <w:tcW w:w="802" w:type="dxa"/>
            <w:shd w:val="clear" w:color="auto" w:fill="auto"/>
          </w:tcPr>
          <w:p w14:paraId="7B7834F0"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4D93C48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w:t>
            </w:r>
          </w:p>
        </w:tc>
      </w:tr>
      <w:tr w:rsidR="00E3725F" w:rsidRPr="00E3725F" w14:paraId="798C4BB6" w14:textId="77777777" w:rsidTr="00232DB2">
        <w:tc>
          <w:tcPr>
            <w:tcW w:w="1813" w:type="dxa"/>
            <w:tcBorders>
              <w:top w:val="nil"/>
              <w:bottom w:val="nil"/>
            </w:tcBorders>
            <w:shd w:val="clear" w:color="auto" w:fill="auto"/>
          </w:tcPr>
          <w:p w14:paraId="29A2397B"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4F83EA7D" w14:textId="77777777" w:rsidR="00E3725F" w:rsidRPr="00E3725F" w:rsidRDefault="00E3725F" w:rsidP="00E3725F">
            <w:pPr>
              <w:keepNext/>
              <w:keepLines/>
              <w:spacing w:after="0"/>
              <w:rPr>
                <w:rFonts w:ascii="Arial" w:hAnsi="Arial"/>
                <w:sz w:val="18"/>
              </w:rPr>
            </w:pPr>
            <w:r w:rsidRPr="00E3725F">
              <w:rPr>
                <w:rFonts w:ascii="Arial" w:hAnsi="Arial"/>
                <w:sz w:val="18"/>
              </w:rPr>
              <w:t>Length (L)</w:t>
            </w:r>
          </w:p>
        </w:tc>
        <w:tc>
          <w:tcPr>
            <w:tcW w:w="802" w:type="dxa"/>
            <w:shd w:val="clear" w:color="auto" w:fill="auto"/>
          </w:tcPr>
          <w:p w14:paraId="12C7B034"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11BF78D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12</w:t>
            </w:r>
          </w:p>
        </w:tc>
      </w:tr>
      <w:tr w:rsidR="00E3725F" w:rsidRPr="00E3725F" w14:paraId="02AC9542" w14:textId="77777777" w:rsidTr="00232DB2">
        <w:tc>
          <w:tcPr>
            <w:tcW w:w="1813" w:type="dxa"/>
            <w:tcBorders>
              <w:top w:val="nil"/>
              <w:bottom w:val="nil"/>
            </w:tcBorders>
            <w:shd w:val="clear" w:color="auto" w:fill="auto"/>
          </w:tcPr>
          <w:p w14:paraId="16418360"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6A59AFE5" w14:textId="77777777" w:rsidR="00E3725F" w:rsidRPr="00E3725F" w:rsidRDefault="00E3725F" w:rsidP="00E3725F">
            <w:pPr>
              <w:keepNext/>
              <w:keepLines/>
              <w:spacing w:after="0"/>
              <w:rPr>
                <w:rFonts w:ascii="Arial" w:hAnsi="Arial"/>
                <w:sz w:val="18"/>
              </w:rPr>
            </w:pPr>
            <w:r w:rsidRPr="00E3725F">
              <w:rPr>
                <w:rFonts w:ascii="Arial" w:hAnsi="Arial"/>
                <w:sz w:val="18"/>
              </w:rPr>
              <w:t>PDSCH aggregation factor</w:t>
            </w:r>
          </w:p>
        </w:tc>
        <w:tc>
          <w:tcPr>
            <w:tcW w:w="802" w:type="dxa"/>
            <w:shd w:val="clear" w:color="auto" w:fill="auto"/>
          </w:tcPr>
          <w:p w14:paraId="0DBDE2F9"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48B92AD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1FCBFB54" w14:textId="77777777" w:rsidTr="00232DB2">
        <w:tc>
          <w:tcPr>
            <w:tcW w:w="1813" w:type="dxa"/>
            <w:tcBorders>
              <w:top w:val="nil"/>
              <w:bottom w:val="nil"/>
            </w:tcBorders>
            <w:shd w:val="clear" w:color="auto" w:fill="auto"/>
          </w:tcPr>
          <w:p w14:paraId="31E6A5B9"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78706C25" w14:textId="77777777" w:rsidR="00E3725F" w:rsidRPr="00E3725F" w:rsidRDefault="00E3725F" w:rsidP="00E3725F">
            <w:pPr>
              <w:keepNext/>
              <w:keepLines/>
              <w:spacing w:after="0"/>
              <w:rPr>
                <w:rFonts w:ascii="Arial" w:hAnsi="Arial"/>
                <w:sz w:val="18"/>
              </w:rPr>
            </w:pPr>
            <w:r w:rsidRPr="00E3725F">
              <w:rPr>
                <w:rFonts w:ascii="Arial" w:hAnsi="Arial"/>
                <w:sz w:val="18"/>
              </w:rPr>
              <w:t>PRB bundling type</w:t>
            </w:r>
          </w:p>
        </w:tc>
        <w:tc>
          <w:tcPr>
            <w:tcW w:w="802" w:type="dxa"/>
            <w:shd w:val="clear" w:color="auto" w:fill="auto"/>
          </w:tcPr>
          <w:p w14:paraId="0BF1B24B"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52519B9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Static</w:t>
            </w:r>
          </w:p>
        </w:tc>
      </w:tr>
      <w:tr w:rsidR="00E3725F" w:rsidRPr="00E3725F" w14:paraId="4B9D10A9" w14:textId="77777777" w:rsidTr="00232DB2">
        <w:tc>
          <w:tcPr>
            <w:tcW w:w="1813" w:type="dxa"/>
            <w:tcBorders>
              <w:top w:val="nil"/>
              <w:bottom w:val="nil"/>
            </w:tcBorders>
            <w:shd w:val="clear" w:color="auto" w:fill="auto"/>
          </w:tcPr>
          <w:p w14:paraId="6F7593D0" w14:textId="77777777" w:rsidR="00E3725F" w:rsidRPr="00E3725F" w:rsidRDefault="00E3725F" w:rsidP="00E3725F">
            <w:pPr>
              <w:keepNext/>
              <w:keepLines/>
              <w:spacing w:after="0"/>
              <w:rPr>
                <w:rFonts w:ascii="Arial" w:hAnsi="Arial"/>
                <w:i/>
                <w:sz w:val="18"/>
              </w:rPr>
            </w:pPr>
          </w:p>
        </w:tc>
        <w:tc>
          <w:tcPr>
            <w:tcW w:w="3654" w:type="dxa"/>
            <w:shd w:val="clear" w:color="auto" w:fill="auto"/>
          </w:tcPr>
          <w:p w14:paraId="0CB48BA6" w14:textId="77777777" w:rsidR="00E3725F" w:rsidRPr="00E3725F" w:rsidRDefault="00E3725F" w:rsidP="00E3725F">
            <w:pPr>
              <w:keepNext/>
              <w:keepLines/>
              <w:spacing w:after="0"/>
              <w:rPr>
                <w:rFonts w:ascii="Arial" w:hAnsi="Arial"/>
                <w:sz w:val="18"/>
              </w:rPr>
            </w:pPr>
            <w:r w:rsidRPr="00E3725F">
              <w:rPr>
                <w:rFonts w:ascii="Arial" w:hAnsi="Arial"/>
                <w:sz w:val="18"/>
              </w:rPr>
              <w:t>PRB bundling size</w:t>
            </w:r>
          </w:p>
        </w:tc>
        <w:tc>
          <w:tcPr>
            <w:tcW w:w="802" w:type="dxa"/>
            <w:shd w:val="clear" w:color="auto" w:fill="auto"/>
          </w:tcPr>
          <w:p w14:paraId="055E272A"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0811312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 for Test 1-1</w:t>
            </w:r>
          </w:p>
          <w:p w14:paraId="1697762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 for other tests</w:t>
            </w:r>
          </w:p>
        </w:tc>
      </w:tr>
      <w:tr w:rsidR="00E3725F" w:rsidRPr="00E3725F" w14:paraId="2E5581B8" w14:textId="77777777" w:rsidTr="00232DB2">
        <w:tc>
          <w:tcPr>
            <w:tcW w:w="1813" w:type="dxa"/>
            <w:tcBorders>
              <w:top w:val="nil"/>
              <w:bottom w:val="nil"/>
            </w:tcBorders>
            <w:shd w:val="clear" w:color="auto" w:fill="auto"/>
          </w:tcPr>
          <w:p w14:paraId="6394F058" w14:textId="77777777" w:rsidR="00E3725F" w:rsidRPr="00E3725F" w:rsidRDefault="00E3725F" w:rsidP="00E3725F">
            <w:pPr>
              <w:keepNext/>
              <w:keepLines/>
              <w:spacing w:after="0"/>
              <w:rPr>
                <w:rFonts w:ascii="Arial" w:hAnsi="Arial"/>
                <w:i/>
                <w:sz w:val="18"/>
              </w:rPr>
            </w:pPr>
          </w:p>
        </w:tc>
        <w:tc>
          <w:tcPr>
            <w:tcW w:w="3654" w:type="dxa"/>
            <w:shd w:val="clear" w:color="auto" w:fill="auto"/>
          </w:tcPr>
          <w:p w14:paraId="63D54EB6" w14:textId="77777777" w:rsidR="00E3725F" w:rsidRPr="00E3725F" w:rsidRDefault="00E3725F" w:rsidP="00E3725F">
            <w:pPr>
              <w:keepNext/>
              <w:keepLines/>
              <w:spacing w:after="0"/>
              <w:rPr>
                <w:rFonts w:ascii="Arial" w:hAnsi="Arial"/>
                <w:sz w:val="18"/>
              </w:rPr>
            </w:pPr>
            <w:r w:rsidRPr="00E3725F">
              <w:rPr>
                <w:rFonts w:ascii="Arial" w:hAnsi="Arial"/>
                <w:sz w:val="18"/>
              </w:rPr>
              <w:t>Resource allocation type</w:t>
            </w:r>
          </w:p>
        </w:tc>
        <w:tc>
          <w:tcPr>
            <w:tcW w:w="802" w:type="dxa"/>
            <w:shd w:val="clear" w:color="auto" w:fill="auto"/>
          </w:tcPr>
          <w:p w14:paraId="093987CB"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7F1B2AE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1-2: Type 1 with start RB = 23, L</w:t>
            </w:r>
            <w:r w:rsidRPr="00E3725F">
              <w:rPr>
                <w:rFonts w:ascii="Arial" w:hAnsi="Arial"/>
                <w:sz w:val="18"/>
                <w:vertAlign w:val="subscript"/>
              </w:rPr>
              <w:t>RBs</w:t>
            </w:r>
            <w:r w:rsidRPr="00E3725F">
              <w:rPr>
                <w:rFonts w:ascii="Arial" w:hAnsi="Arial"/>
                <w:sz w:val="18"/>
              </w:rPr>
              <w:t xml:space="preserve"> = 6</w:t>
            </w:r>
          </w:p>
          <w:p w14:paraId="50497D3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Other</w:t>
            </w:r>
            <w:r w:rsidRPr="00E3725F">
              <w:rPr>
                <w:rFonts w:ascii="Arial" w:hAnsi="Arial" w:hint="eastAsia"/>
                <w:sz w:val="18"/>
                <w:lang w:eastAsia="zh-CN"/>
              </w:rPr>
              <w:t xml:space="preserve"> tests: </w:t>
            </w:r>
            <w:r w:rsidRPr="00E3725F">
              <w:rPr>
                <w:rFonts w:ascii="Arial" w:hAnsi="Arial"/>
                <w:sz w:val="18"/>
              </w:rPr>
              <w:t>Type 0</w:t>
            </w:r>
          </w:p>
        </w:tc>
      </w:tr>
      <w:tr w:rsidR="00E3725F" w:rsidRPr="00E3725F" w14:paraId="34EA3E9C" w14:textId="77777777" w:rsidTr="00232DB2">
        <w:tc>
          <w:tcPr>
            <w:tcW w:w="1813" w:type="dxa"/>
            <w:tcBorders>
              <w:top w:val="nil"/>
              <w:bottom w:val="nil"/>
            </w:tcBorders>
            <w:shd w:val="clear" w:color="auto" w:fill="auto"/>
          </w:tcPr>
          <w:p w14:paraId="215E4869" w14:textId="77777777" w:rsidR="00E3725F" w:rsidRPr="00E3725F" w:rsidRDefault="00E3725F" w:rsidP="00E3725F">
            <w:pPr>
              <w:keepNext/>
              <w:keepLines/>
              <w:spacing w:after="0"/>
              <w:rPr>
                <w:rFonts w:ascii="Arial" w:hAnsi="Arial"/>
                <w:i/>
                <w:sz w:val="18"/>
              </w:rPr>
            </w:pPr>
          </w:p>
        </w:tc>
        <w:tc>
          <w:tcPr>
            <w:tcW w:w="3654" w:type="dxa"/>
            <w:shd w:val="clear" w:color="auto" w:fill="auto"/>
          </w:tcPr>
          <w:p w14:paraId="390CB272" w14:textId="77777777" w:rsidR="00E3725F" w:rsidRPr="00E3725F" w:rsidRDefault="00E3725F" w:rsidP="00E3725F">
            <w:pPr>
              <w:keepNext/>
              <w:keepLines/>
              <w:spacing w:after="0"/>
              <w:rPr>
                <w:rFonts w:ascii="Arial" w:hAnsi="Arial"/>
                <w:sz w:val="18"/>
              </w:rPr>
            </w:pPr>
            <w:r w:rsidRPr="00E3725F">
              <w:rPr>
                <w:rFonts w:ascii="Arial" w:hAnsi="Arial"/>
                <w:sz w:val="18"/>
              </w:rPr>
              <w:t>RBG size</w:t>
            </w:r>
          </w:p>
        </w:tc>
        <w:tc>
          <w:tcPr>
            <w:tcW w:w="802" w:type="dxa"/>
            <w:shd w:val="clear" w:color="auto" w:fill="auto"/>
          </w:tcPr>
          <w:p w14:paraId="37269223"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5DC11092"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Test 1-2: N/A</w:t>
            </w:r>
          </w:p>
          <w:p w14:paraId="52A5924C"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lang w:eastAsia="zh-CN"/>
              </w:rPr>
              <w:t xml:space="preserve">Other tests: </w:t>
            </w:r>
            <w:r w:rsidRPr="00E3725F">
              <w:rPr>
                <w:rFonts w:ascii="Arial" w:hAnsi="Arial"/>
                <w:sz w:val="18"/>
                <w:lang w:eastAsia="zh-CN"/>
              </w:rPr>
              <w:t>C</w:t>
            </w:r>
            <w:r w:rsidRPr="00E3725F">
              <w:rPr>
                <w:rFonts w:ascii="Arial" w:hAnsi="Arial" w:hint="eastAsia"/>
                <w:sz w:val="18"/>
                <w:lang w:eastAsia="zh-CN"/>
              </w:rPr>
              <w:t>onfig2</w:t>
            </w:r>
          </w:p>
        </w:tc>
      </w:tr>
      <w:tr w:rsidR="00E3725F" w:rsidRPr="00E3725F" w14:paraId="4ABFB782" w14:textId="77777777" w:rsidTr="00232DB2">
        <w:tc>
          <w:tcPr>
            <w:tcW w:w="1813" w:type="dxa"/>
            <w:tcBorders>
              <w:top w:val="nil"/>
              <w:bottom w:val="nil"/>
            </w:tcBorders>
            <w:shd w:val="clear" w:color="auto" w:fill="auto"/>
          </w:tcPr>
          <w:p w14:paraId="1970A7B6" w14:textId="77777777" w:rsidR="00E3725F" w:rsidRPr="00E3725F" w:rsidRDefault="00E3725F" w:rsidP="00E3725F">
            <w:pPr>
              <w:keepNext/>
              <w:keepLines/>
              <w:spacing w:after="0"/>
              <w:rPr>
                <w:rFonts w:ascii="Arial" w:hAnsi="Arial"/>
                <w:i/>
                <w:sz w:val="18"/>
              </w:rPr>
            </w:pPr>
          </w:p>
        </w:tc>
        <w:tc>
          <w:tcPr>
            <w:tcW w:w="3654" w:type="dxa"/>
            <w:shd w:val="clear" w:color="auto" w:fill="auto"/>
          </w:tcPr>
          <w:p w14:paraId="11DEBE12" w14:textId="77777777" w:rsidR="00E3725F" w:rsidRPr="00E3725F" w:rsidRDefault="00E3725F" w:rsidP="00E3725F">
            <w:pPr>
              <w:keepNext/>
              <w:keepLines/>
              <w:spacing w:after="0"/>
              <w:rPr>
                <w:rFonts w:ascii="Arial" w:hAnsi="Arial"/>
                <w:sz w:val="18"/>
              </w:rPr>
            </w:pPr>
            <w:r w:rsidRPr="00E3725F">
              <w:rPr>
                <w:rFonts w:ascii="Arial" w:hAnsi="Arial"/>
                <w:sz w:val="18"/>
                <w:szCs w:val="22"/>
                <w:lang w:eastAsia="ja-JP"/>
              </w:rPr>
              <w:t>VRB-to-PRB mapping type</w:t>
            </w:r>
          </w:p>
        </w:tc>
        <w:tc>
          <w:tcPr>
            <w:tcW w:w="802" w:type="dxa"/>
            <w:shd w:val="clear" w:color="auto" w:fill="auto"/>
          </w:tcPr>
          <w:p w14:paraId="292E80EC"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7814A30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Non-interleaved</w:t>
            </w:r>
          </w:p>
        </w:tc>
      </w:tr>
      <w:tr w:rsidR="00E3725F" w:rsidRPr="00E3725F" w14:paraId="0229BB49" w14:textId="77777777" w:rsidTr="00232DB2">
        <w:tc>
          <w:tcPr>
            <w:tcW w:w="1813" w:type="dxa"/>
            <w:tcBorders>
              <w:top w:val="nil"/>
              <w:bottom w:val="single" w:sz="4" w:space="0" w:color="auto"/>
            </w:tcBorders>
            <w:shd w:val="clear" w:color="auto" w:fill="auto"/>
          </w:tcPr>
          <w:p w14:paraId="37EFE040"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087AD1EB" w14:textId="77777777" w:rsidR="00E3725F" w:rsidRPr="00E3725F" w:rsidRDefault="00E3725F" w:rsidP="00E3725F">
            <w:pPr>
              <w:keepNext/>
              <w:keepLines/>
              <w:spacing w:after="0"/>
              <w:rPr>
                <w:rFonts w:ascii="Arial" w:hAnsi="Arial"/>
                <w:sz w:val="18"/>
              </w:rPr>
            </w:pPr>
            <w:r w:rsidRPr="00E3725F">
              <w:rPr>
                <w:rFonts w:ascii="Arial" w:hAnsi="Arial"/>
                <w:sz w:val="18"/>
                <w:szCs w:val="22"/>
                <w:lang w:eastAsia="ja-JP"/>
              </w:rPr>
              <w:t>VRB-to-PRB mapping interleave</w:t>
            </w:r>
            <w:r w:rsidRPr="00E3725F">
              <w:rPr>
                <w:rFonts w:ascii="Arial" w:hAnsi="Arial"/>
                <w:sz w:val="18"/>
                <w:szCs w:val="22"/>
                <w:lang w:val="en-US" w:eastAsia="ja-JP"/>
              </w:rPr>
              <w:t>r</w:t>
            </w:r>
            <w:r w:rsidRPr="00E3725F">
              <w:rPr>
                <w:rFonts w:ascii="Arial" w:hAnsi="Arial"/>
                <w:sz w:val="18"/>
                <w:szCs w:val="22"/>
                <w:lang w:eastAsia="ja-JP"/>
              </w:rPr>
              <w:t xml:space="preserve"> bundle size</w:t>
            </w:r>
          </w:p>
        </w:tc>
        <w:tc>
          <w:tcPr>
            <w:tcW w:w="802" w:type="dxa"/>
            <w:shd w:val="clear" w:color="auto" w:fill="auto"/>
          </w:tcPr>
          <w:p w14:paraId="6AD3CF9A"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5AD03FB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N/A</w:t>
            </w:r>
          </w:p>
        </w:tc>
      </w:tr>
      <w:tr w:rsidR="00E3725F" w:rsidRPr="00E3725F" w14:paraId="17B57647" w14:textId="77777777" w:rsidTr="00232DB2">
        <w:tc>
          <w:tcPr>
            <w:tcW w:w="1813" w:type="dxa"/>
            <w:vMerge w:val="restart"/>
            <w:shd w:val="clear" w:color="auto" w:fill="auto"/>
          </w:tcPr>
          <w:p w14:paraId="16028489" w14:textId="77777777" w:rsidR="00E3725F" w:rsidRPr="00E3725F" w:rsidRDefault="00E3725F" w:rsidP="00E3725F">
            <w:pPr>
              <w:keepNext/>
              <w:keepLines/>
              <w:spacing w:after="0"/>
              <w:rPr>
                <w:rFonts w:ascii="Arial" w:hAnsi="Arial"/>
                <w:sz w:val="18"/>
              </w:rPr>
            </w:pPr>
            <w:r w:rsidRPr="00E3725F">
              <w:rPr>
                <w:rFonts w:ascii="Arial" w:hAnsi="Arial"/>
                <w:sz w:val="18"/>
              </w:rPr>
              <w:t>PDSCH DMRS configuration</w:t>
            </w:r>
          </w:p>
        </w:tc>
        <w:tc>
          <w:tcPr>
            <w:tcW w:w="3654" w:type="dxa"/>
            <w:shd w:val="clear" w:color="auto" w:fill="auto"/>
          </w:tcPr>
          <w:p w14:paraId="79A34B45" w14:textId="77777777" w:rsidR="00E3725F" w:rsidRPr="00E3725F" w:rsidRDefault="00E3725F" w:rsidP="00E3725F">
            <w:pPr>
              <w:keepNext/>
              <w:keepLines/>
              <w:spacing w:after="0"/>
              <w:rPr>
                <w:rFonts w:ascii="Arial" w:hAnsi="Arial" w:cs="Arial"/>
                <w:sz w:val="18"/>
                <w:szCs w:val="18"/>
              </w:rPr>
            </w:pPr>
            <w:r w:rsidRPr="00E3725F">
              <w:rPr>
                <w:rFonts w:ascii="Arial" w:hAnsi="Arial" w:cs="Arial"/>
                <w:sz w:val="18"/>
                <w:szCs w:val="18"/>
              </w:rPr>
              <w:t>DMRS Type</w:t>
            </w:r>
          </w:p>
        </w:tc>
        <w:tc>
          <w:tcPr>
            <w:tcW w:w="802" w:type="dxa"/>
            <w:shd w:val="clear" w:color="auto" w:fill="auto"/>
          </w:tcPr>
          <w:p w14:paraId="088B7C33"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6A2853D1" w14:textId="77777777" w:rsidR="00E3725F" w:rsidRPr="00E3725F" w:rsidRDefault="00E3725F" w:rsidP="00E3725F">
            <w:pPr>
              <w:keepNext/>
              <w:keepLines/>
              <w:spacing w:after="0"/>
              <w:jc w:val="center"/>
              <w:rPr>
                <w:rFonts w:ascii="Arial" w:eastAsia="Malgun Gothic" w:hAnsi="Arial" w:cs="Arial"/>
                <w:sz w:val="18"/>
                <w:szCs w:val="18"/>
                <w:lang w:eastAsia="en-GB"/>
              </w:rPr>
            </w:pPr>
            <w:r w:rsidRPr="00E3725F">
              <w:rPr>
                <w:rFonts w:ascii="Arial" w:hAnsi="Arial"/>
                <w:sz w:val="18"/>
              </w:rPr>
              <w:t>Type 1</w:t>
            </w:r>
            <w:r w:rsidRPr="00E3725F">
              <w:rPr>
                <w:rFonts w:ascii="Arial" w:eastAsia="Malgun Gothic" w:hAnsi="Arial" w:cs="Arial"/>
                <w:sz w:val="18"/>
                <w:szCs w:val="18"/>
                <w:lang w:eastAsia="en-GB"/>
              </w:rPr>
              <w:t xml:space="preserve"> for all but Test 2-3.</w:t>
            </w:r>
          </w:p>
          <w:p w14:paraId="282467F9"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cs="Arial"/>
                <w:sz w:val="18"/>
                <w:szCs w:val="18"/>
                <w:lang w:eastAsia="en-GB"/>
              </w:rPr>
              <w:t>Enhanced Type 1 for Test 2-3.</w:t>
            </w:r>
          </w:p>
        </w:tc>
      </w:tr>
      <w:tr w:rsidR="00E3725F" w:rsidRPr="00E3725F" w14:paraId="5A62C92C" w14:textId="77777777" w:rsidTr="00232DB2">
        <w:tc>
          <w:tcPr>
            <w:tcW w:w="1813" w:type="dxa"/>
            <w:vMerge/>
            <w:shd w:val="clear" w:color="auto" w:fill="auto"/>
          </w:tcPr>
          <w:p w14:paraId="27874BD3"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0C74A2D1" w14:textId="77777777" w:rsidR="00E3725F" w:rsidRPr="00E3725F" w:rsidRDefault="00E3725F" w:rsidP="00E3725F">
            <w:pPr>
              <w:keepNext/>
              <w:keepLines/>
              <w:spacing w:after="0"/>
              <w:rPr>
                <w:rFonts w:ascii="Arial" w:hAnsi="Arial"/>
                <w:sz w:val="18"/>
              </w:rPr>
            </w:pPr>
            <w:r w:rsidRPr="00E3725F">
              <w:rPr>
                <w:rFonts w:ascii="Arial" w:hAnsi="Arial"/>
                <w:sz w:val="18"/>
              </w:rPr>
              <w:t>Number of additional DMRS</w:t>
            </w:r>
          </w:p>
        </w:tc>
        <w:tc>
          <w:tcPr>
            <w:tcW w:w="802" w:type="dxa"/>
            <w:shd w:val="clear" w:color="auto" w:fill="auto"/>
          </w:tcPr>
          <w:p w14:paraId="7196D223"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42087AF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 for Test</w:t>
            </w:r>
            <w:r w:rsidRPr="00E3725F">
              <w:rPr>
                <w:rFonts w:ascii="Arial" w:hAnsi="Arial" w:hint="eastAsia"/>
                <w:sz w:val="18"/>
                <w:lang w:eastAsia="zh-CN"/>
              </w:rPr>
              <w:t>s</w:t>
            </w:r>
            <w:r w:rsidRPr="00E3725F">
              <w:rPr>
                <w:rFonts w:ascii="Arial" w:hAnsi="Arial"/>
                <w:sz w:val="18"/>
              </w:rPr>
              <w:t xml:space="preserve"> 1-1</w:t>
            </w:r>
            <w:r w:rsidRPr="00E3725F">
              <w:rPr>
                <w:rFonts w:ascii="Arial" w:hAnsi="Arial" w:hint="eastAsia"/>
                <w:sz w:val="18"/>
                <w:lang w:eastAsia="zh-CN"/>
              </w:rPr>
              <w:t>, 1-5</w:t>
            </w:r>
            <w:r w:rsidRPr="00E3725F">
              <w:rPr>
                <w:rFonts w:ascii="Arial" w:hAnsi="Arial"/>
                <w:sz w:val="18"/>
                <w:lang w:eastAsia="zh-CN"/>
              </w:rPr>
              <w:t>, 1-6, 1-7</w:t>
            </w:r>
            <w:r w:rsidRPr="00E3725F">
              <w:rPr>
                <w:rFonts w:ascii="Arial" w:hAnsi="Arial"/>
                <w:sz w:val="18"/>
              </w:rPr>
              <w:br/>
              <w:t>1 for other tests</w:t>
            </w:r>
          </w:p>
        </w:tc>
      </w:tr>
      <w:tr w:rsidR="00E3725F" w:rsidRPr="00E3725F" w14:paraId="4F50FD5F" w14:textId="77777777" w:rsidTr="00232DB2">
        <w:tc>
          <w:tcPr>
            <w:tcW w:w="1813" w:type="dxa"/>
            <w:vMerge/>
            <w:shd w:val="clear" w:color="auto" w:fill="auto"/>
          </w:tcPr>
          <w:p w14:paraId="1ACC7C98"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31D4A45E" w14:textId="77777777" w:rsidR="00E3725F" w:rsidRPr="00E3725F" w:rsidRDefault="00E3725F" w:rsidP="00E3725F">
            <w:pPr>
              <w:keepNext/>
              <w:keepLines/>
              <w:spacing w:after="0"/>
              <w:rPr>
                <w:rFonts w:ascii="Arial" w:hAnsi="Arial"/>
                <w:sz w:val="18"/>
              </w:rPr>
            </w:pPr>
            <w:r w:rsidRPr="00E3725F">
              <w:rPr>
                <w:rFonts w:ascii="Arial" w:hAnsi="Arial"/>
                <w:sz w:val="18"/>
              </w:rPr>
              <w:t>Maximum number of OFDM symbols for DL front loaded DMRS</w:t>
            </w:r>
          </w:p>
        </w:tc>
        <w:tc>
          <w:tcPr>
            <w:tcW w:w="802" w:type="dxa"/>
            <w:shd w:val="clear" w:color="auto" w:fill="auto"/>
          </w:tcPr>
          <w:p w14:paraId="45B2791F"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6ADD8555"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1</w:t>
            </w:r>
          </w:p>
        </w:tc>
      </w:tr>
      <w:tr w:rsidR="00E3725F" w:rsidRPr="00E3725F" w14:paraId="22A27614" w14:textId="77777777" w:rsidTr="00232DB2">
        <w:trPr>
          <w:ins w:id="57" w:author="Huawei" w:date="2024-10-21T14:33:00Z"/>
        </w:trPr>
        <w:tc>
          <w:tcPr>
            <w:tcW w:w="1813" w:type="dxa"/>
            <w:vMerge/>
            <w:tcBorders>
              <w:bottom w:val="single" w:sz="4" w:space="0" w:color="auto"/>
            </w:tcBorders>
            <w:shd w:val="clear" w:color="auto" w:fill="auto"/>
          </w:tcPr>
          <w:p w14:paraId="71150A23" w14:textId="77777777" w:rsidR="00E3725F" w:rsidRPr="00E3725F" w:rsidRDefault="00E3725F" w:rsidP="00E3725F">
            <w:pPr>
              <w:keepNext/>
              <w:keepLines/>
              <w:spacing w:after="0"/>
              <w:rPr>
                <w:ins w:id="58" w:author="Huawei" w:date="2024-10-21T14:33:00Z"/>
                <w:rFonts w:ascii="Arial" w:hAnsi="Arial"/>
                <w:sz w:val="18"/>
              </w:rPr>
            </w:pPr>
          </w:p>
        </w:tc>
        <w:tc>
          <w:tcPr>
            <w:tcW w:w="3654" w:type="dxa"/>
            <w:shd w:val="clear" w:color="auto" w:fill="auto"/>
          </w:tcPr>
          <w:p w14:paraId="4F32DEBE" w14:textId="77777777" w:rsidR="00E3725F" w:rsidRPr="00E3725F" w:rsidRDefault="00E3725F" w:rsidP="00E3725F">
            <w:pPr>
              <w:keepNext/>
              <w:keepLines/>
              <w:spacing w:after="0"/>
              <w:rPr>
                <w:ins w:id="59" w:author="Huawei" w:date="2024-10-21T14:33:00Z"/>
                <w:rFonts w:ascii="Arial" w:hAnsi="Arial"/>
                <w:sz w:val="18"/>
              </w:rPr>
            </w:pPr>
            <w:ins w:id="60" w:author="Huawei" w:date="2024-10-21T14:34:00Z">
              <w:r w:rsidRPr="00E3725F">
                <w:rPr>
                  <w:rFonts w:ascii="Arial" w:hAnsi="Arial"/>
                  <w:sz w:val="18"/>
                </w:rPr>
                <w:t>Antenna ports indexes</w:t>
              </w:r>
            </w:ins>
          </w:p>
        </w:tc>
        <w:tc>
          <w:tcPr>
            <w:tcW w:w="802" w:type="dxa"/>
            <w:shd w:val="clear" w:color="auto" w:fill="auto"/>
          </w:tcPr>
          <w:p w14:paraId="6D980CF1" w14:textId="77777777" w:rsidR="00E3725F" w:rsidRPr="00E3725F" w:rsidRDefault="00E3725F" w:rsidP="00E3725F">
            <w:pPr>
              <w:keepNext/>
              <w:keepLines/>
              <w:spacing w:after="0"/>
              <w:jc w:val="center"/>
              <w:rPr>
                <w:ins w:id="61" w:author="Huawei" w:date="2024-10-21T14:33:00Z"/>
                <w:rFonts w:ascii="Arial" w:hAnsi="Arial"/>
                <w:sz w:val="18"/>
              </w:rPr>
            </w:pPr>
          </w:p>
        </w:tc>
        <w:tc>
          <w:tcPr>
            <w:tcW w:w="3352" w:type="dxa"/>
            <w:shd w:val="clear" w:color="auto" w:fill="auto"/>
          </w:tcPr>
          <w:p w14:paraId="7D35654B" w14:textId="77777777" w:rsidR="00E3725F" w:rsidRPr="00E3725F" w:rsidRDefault="00E3725F" w:rsidP="00E3725F">
            <w:pPr>
              <w:keepNext/>
              <w:keepLines/>
              <w:spacing w:after="0"/>
              <w:jc w:val="center"/>
              <w:rPr>
                <w:ins w:id="62" w:author="Huawei" w:date="2024-10-21T14:34:00Z"/>
                <w:rFonts w:ascii="Arial" w:hAnsi="Arial"/>
                <w:sz w:val="18"/>
                <w:lang w:eastAsia="zh-CN"/>
              </w:rPr>
            </w:pPr>
            <w:ins w:id="63" w:author="Huawei" w:date="2024-10-21T14:34:00Z">
              <w:r w:rsidRPr="00E3725F">
                <w:rPr>
                  <w:rFonts w:ascii="Arial" w:hAnsi="Arial"/>
                  <w:sz w:val="18"/>
                  <w:lang w:eastAsia="zh-CN"/>
                </w:rPr>
                <w:t>Test 2-3: {1008, 1009}</w:t>
              </w:r>
            </w:ins>
          </w:p>
          <w:p w14:paraId="047BF63F" w14:textId="77777777" w:rsidR="00E3725F" w:rsidRPr="00E3725F" w:rsidRDefault="00E3725F" w:rsidP="00E3725F">
            <w:pPr>
              <w:keepNext/>
              <w:keepLines/>
              <w:spacing w:after="0"/>
              <w:jc w:val="center"/>
              <w:rPr>
                <w:ins w:id="64" w:author="Huawei" w:date="2024-10-21T14:33:00Z"/>
                <w:rFonts w:ascii="Arial" w:hAnsi="Arial"/>
                <w:sz w:val="18"/>
                <w:lang w:eastAsia="zh-CN"/>
              </w:rPr>
            </w:pPr>
            <w:ins w:id="65" w:author="Huawei" w:date="2024-10-21T14:34:00Z">
              <w:r w:rsidRPr="00E3725F">
                <w:rPr>
                  <w:rFonts w:ascii="Arial" w:hAnsi="Arial"/>
                  <w:sz w:val="18"/>
                  <w:lang w:eastAsia="zh-CN"/>
                </w:rPr>
                <w:t>Other tests: Table 5.2-1</w:t>
              </w:r>
            </w:ins>
          </w:p>
        </w:tc>
      </w:tr>
      <w:tr w:rsidR="00E3725F" w:rsidRPr="00E3725F" w14:paraId="14A33A00" w14:textId="77777777" w:rsidTr="00232DB2">
        <w:tc>
          <w:tcPr>
            <w:tcW w:w="1813" w:type="dxa"/>
            <w:tcBorders>
              <w:bottom w:val="nil"/>
            </w:tcBorders>
            <w:shd w:val="clear" w:color="auto" w:fill="auto"/>
          </w:tcPr>
          <w:p w14:paraId="4D9890AA" w14:textId="77777777" w:rsidR="00E3725F" w:rsidRPr="00E3725F" w:rsidRDefault="00E3725F" w:rsidP="00E3725F">
            <w:pPr>
              <w:keepNext/>
              <w:keepLines/>
              <w:spacing w:after="0"/>
              <w:rPr>
                <w:rFonts w:ascii="Arial" w:hAnsi="Arial"/>
                <w:sz w:val="18"/>
                <w:lang w:eastAsia="zh-CN"/>
              </w:rPr>
            </w:pPr>
            <w:r w:rsidRPr="00E3725F">
              <w:rPr>
                <w:rFonts w:ascii="Arial" w:hAnsi="Arial" w:hint="eastAsia"/>
                <w:sz w:val="18"/>
                <w:lang w:eastAsia="zh-CN"/>
              </w:rPr>
              <w:t>CSI-RS for tracking</w:t>
            </w:r>
          </w:p>
        </w:tc>
        <w:tc>
          <w:tcPr>
            <w:tcW w:w="3654" w:type="dxa"/>
            <w:shd w:val="clear" w:color="auto" w:fill="auto"/>
          </w:tcPr>
          <w:p w14:paraId="70F2BAD2" w14:textId="77777777" w:rsidR="00E3725F" w:rsidRPr="00E3725F" w:rsidRDefault="00E3725F" w:rsidP="00E3725F">
            <w:pPr>
              <w:keepNext/>
              <w:keepLines/>
              <w:spacing w:after="0"/>
              <w:rPr>
                <w:rFonts w:ascii="Arial" w:hAnsi="Arial"/>
                <w:sz w:val="18"/>
              </w:rPr>
            </w:pPr>
            <w:r w:rsidRPr="00E3725F">
              <w:rPr>
                <w:rFonts w:ascii="Arial" w:hAnsi="Arial"/>
                <w:sz w:val="18"/>
              </w:rPr>
              <w:t>CSI-RS periodicity</w:t>
            </w:r>
          </w:p>
        </w:tc>
        <w:tc>
          <w:tcPr>
            <w:tcW w:w="802" w:type="dxa"/>
            <w:shd w:val="clear" w:color="auto" w:fill="auto"/>
          </w:tcPr>
          <w:p w14:paraId="2AF60E2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Slots</w:t>
            </w:r>
          </w:p>
        </w:tc>
        <w:tc>
          <w:tcPr>
            <w:tcW w:w="3352" w:type="dxa"/>
            <w:shd w:val="clear" w:color="auto" w:fill="auto"/>
          </w:tcPr>
          <w:p w14:paraId="3C8A2F1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1-5</w:t>
            </w:r>
            <w:r w:rsidRPr="00E3725F">
              <w:rPr>
                <w:rFonts w:ascii="Arial" w:hAnsi="Arial"/>
                <w:sz w:val="18"/>
                <w:lang w:eastAsia="zh-CN"/>
              </w:rPr>
              <w:t>, 1-6, 1-7</w:t>
            </w:r>
            <w:r w:rsidRPr="00E3725F">
              <w:rPr>
                <w:rFonts w:ascii="Arial" w:hAnsi="Arial"/>
                <w:sz w:val="18"/>
              </w:rPr>
              <w:t>:</w:t>
            </w:r>
            <w:r w:rsidRPr="00E3725F">
              <w:rPr>
                <w:rFonts w:ascii="Arial" w:hAnsi="Arial"/>
                <w:sz w:val="18"/>
              </w:rPr>
              <w:br/>
              <w:t>10 for CSI-RS resource 1,2,3,4.</w:t>
            </w:r>
            <w:r w:rsidRPr="00E3725F">
              <w:rPr>
                <w:rFonts w:ascii="Arial" w:hAnsi="Arial"/>
                <w:sz w:val="18"/>
              </w:rPr>
              <w:br/>
            </w:r>
          </w:p>
          <w:p w14:paraId="1C3E1473" w14:textId="77777777" w:rsidR="00E3725F" w:rsidRPr="00E3725F" w:rsidDel="007B13C5"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7B78677E" w14:textId="77777777" w:rsidTr="00232DB2">
        <w:tc>
          <w:tcPr>
            <w:tcW w:w="1813" w:type="dxa"/>
            <w:tcBorders>
              <w:top w:val="nil"/>
            </w:tcBorders>
            <w:shd w:val="clear" w:color="auto" w:fill="auto"/>
          </w:tcPr>
          <w:p w14:paraId="54F4CAA5" w14:textId="77777777" w:rsidR="00E3725F" w:rsidRPr="00E3725F" w:rsidRDefault="00E3725F" w:rsidP="00E3725F">
            <w:pPr>
              <w:keepNext/>
              <w:keepLines/>
              <w:spacing w:after="0"/>
              <w:rPr>
                <w:rFonts w:ascii="Arial" w:hAnsi="Arial"/>
                <w:sz w:val="18"/>
              </w:rPr>
            </w:pPr>
          </w:p>
        </w:tc>
        <w:tc>
          <w:tcPr>
            <w:tcW w:w="3654" w:type="dxa"/>
            <w:shd w:val="clear" w:color="auto" w:fill="auto"/>
          </w:tcPr>
          <w:p w14:paraId="4E0F0211" w14:textId="77777777" w:rsidR="00E3725F" w:rsidRPr="00E3725F" w:rsidRDefault="00E3725F" w:rsidP="00E3725F">
            <w:pPr>
              <w:keepNext/>
              <w:keepLines/>
              <w:spacing w:after="0"/>
              <w:rPr>
                <w:rFonts w:ascii="Arial" w:hAnsi="Arial"/>
                <w:sz w:val="18"/>
              </w:rPr>
            </w:pPr>
            <w:r w:rsidRPr="00E3725F">
              <w:rPr>
                <w:rFonts w:ascii="Arial" w:hAnsi="Arial"/>
                <w:sz w:val="18"/>
              </w:rPr>
              <w:t>CSI-RS offset</w:t>
            </w:r>
          </w:p>
        </w:tc>
        <w:tc>
          <w:tcPr>
            <w:tcW w:w="802" w:type="dxa"/>
            <w:shd w:val="clear" w:color="auto" w:fill="auto"/>
          </w:tcPr>
          <w:p w14:paraId="30CF361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Slots</w:t>
            </w:r>
          </w:p>
        </w:tc>
        <w:tc>
          <w:tcPr>
            <w:tcW w:w="3352" w:type="dxa"/>
            <w:shd w:val="clear" w:color="auto" w:fill="auto"/>
          </w:tcPr>
          <w:p w14:paraId="185C04F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1-5</w:t>
            </w:r>
            <w:r w:rsidRPr="00E3725F">
              <w:rPr>
                <w:rFonts w:ascii="Arial" w:hAnsi="Arial"/>
                <w:sz w:val="18"/>
                <w:lang w:eastAsia="zh-CN"/>
              </w:rPr>
              <w:t>, 1-6, 1-7</w:t>
            </w:r>
            <w:r w:rsidRPr="00E3725F">
              <w:rPr>
                <w:rFonts w:ascii="Arial" w:hAnsi="Arial"/>
                <w:sz w:val="18"/>
              </w:rPr>
              <w:t>:</w:t>
            </w:r>
            <w:r w:rsidRPr="00E3725F">
              <w:rPr>
                <w:rFonts w:ascii="Arial" w:hAnsi="Arial"/>
                <w:sz w:val="18"/>
              </w:rPr>
              <w:br/>
              <w:t>1 for CSI-RS resource 1 and 2</w:t>
            </w:r>
            <w:r w:rsidRPr="00E3725F">
              <w:rPr>
                <w:rFonts w:ascii="Arial" w:hAnsi="Arial"/>
                <w:sz w:val="18"/>
              </w:rPr>
              <w:br/>
              <w:t>2 for CSI-RS resource 3 and 4.</w:t>
            </w:r>
            <w:r w:rsidRPr="00E3725F">
              <w:rPr>
                <w:rFonts w:ascii="Arial" w:hAnsi="Arial"/>
                <w:sz w:val="18"/>
              </w:rPr>
              <w:br/>
            </w:r>
          </w:p>
          <w:p w14:paraId="1D37A9C3" w14:textId="77777777" w:rsidR="00E3725F" w:rsidRPr="00E3725F" w:rsidDel="007B13C5"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476C21D5" w14:textId="77777777" w:rsidTr="00232DB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5273BD1" w14:textId="77777777" w:rsidR="00E3725F" w:rsidRPr="00E3725F" w:rsidRDefault="00E3725F" w:rsidP="00E3725F">
            <w:pPr>
              <w:keepNext/>
              <w:keepLines/>
              <w:spacing w:after="0"/>
              <w:rPr>
                <w:rFonts w:ascii="Arial" w:hAnsi="Arial"/>
                <w:sz w:val="18"/>
                <w:lang w:val="en-US"/>
              </w:rPr>
            </w:pPr>
            <w:r w:rsidRPr="00E3725F">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2EA242" w14:textId="77777777" w:rsidR="00E3725F" w:rsidRPr="00E3725F" w:rsidRDefault="00E3725F" w:rsidP="00E3725F">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11395F1"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8 for Test 1-4</w:t>
            </w:r>
            <w:r w:rsidRPr="00E3725F">
              <w:rPr>
                <w:rFonts w:ascii="Arial" w:hAnsi="Arial" w:hint="eastAsia"/>
                <w:sz w:val="18"/>
                <w:lang w:eastAsia="zh-CN"/>
              </w:rPr>
              <w:t xml:space="preserve"> </w:t>
            </w:r>
            <w:r w:rsidRPr="00E3725F">
              <w:rPr>
                <w:rFonts w:ascii="Arial" w:hAnsi="Arial"/>
                <w:sz w:val="18"/>
              </w:rPr>
              <w:br/>
              <w:t xml:space="preserve">4 for </w:t>
            </w:r>
            <w:r w:rsidRPr="00E3725F">
              <w:rPr>
                <w:rFonts w:ascii="Arial" w:hAnsi="Arial" w:hint="eastAsia"/>
                <w:sz w:val="18"/>
                <w:lang w:eastAsia="zh-CN"/>
              </w:rPr>
              <w:t>o</w:t>
            </w:r>
            <w:r w:rsidRPr="00E3725F">
              <w:rPr>
                <w:rFonts w:ascii="Arial" w:hAnsi="Arial"/>
                <w:sz w:val="18"/>
              </w:rPr>
              <w:t>ther test</w:t>
            </w:r>
            <w:r w:rsidRPr="00E3725F">
              <w:rPr>
                <w:rFonts w:ascii="Arial" w:hAnsi="Arial" w:hint="eastAsia"/>
                <w:sz w:val="18"/>
                <w:lang w:eastAsia="zh-CN"/>
              </w:rPr>
              <w:t>s</w:t>
            </w:r>
          </w:p>
        </w:tc>
      </w:tr>
      <w:tr w:rsidR="00E3725F" w:rsidRPr="00E3725F" w14:paraId="4F0E74D5" w14:textId="77777777" w:rsidTr="00232DB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A5AB5B5" w14:textId="77777777" w:rsidR="00E3725F" w:rsidRPr="00E3725F" w:rsidRDefault="00E3725F" w:rsidP="00E3725F">
            <w:pPr>
              <w:keepNext/>
              <w:keepLines/>
              <w:spacing w:after="0"/>
              <w:rPr>
                <w:rFonts w:ascii="Arial" w:hAnsi="Arial"/>
                <w:sz w:val="18"/>
                <w:lang w:val="en-US"/>
              </w:rPr>
            </w:pPr>
            <w:r w:rsidRPr="00E3725F">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F9A59D" w14:textId="77777777" w:rsidR="00E3725F" w:rsidRPr="00E3725F" w:rsidRDefault="00E3725F" w:rsidP="00E3725F">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8534F1B"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2</w:t>
            </w:r>
          </w:p>
        </w:tc>
      </w:tr>
    </w:tbl>
    <w:p w14:paraId="78A4E7CB" w14:textId="77777777" w:rsidR="00E3725F" w:rsidRPr="00E3725F" w:rsidRDefault="00E3725F" w:rsidP="00E3725F"/>
    <w:p w14:paraId="695D3D78"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3725F" w:rsidRPr="00E3725F" w14:paraId="0A44F4FD" w14:textId="77777777" w:rsidTr="00232DB2">
        <w:trPr>
          <w:trHeight w:val="375"/>
          <w:jc w:val="center"/>
        </w:trPr>
        <w:tc>
          <w:tcPr>
            <w:tcW w:w="333" w:type="pct"/>
            <w:tcBorders>
              <w:bottom w:val="nil"/>
            </w:tcBorders>
            <w:shd w:val="clear" w:color="auto" w:fill="FFFFFF"/>
          </w:tcPr>
          <w:p w14:paraId="390C25FF"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num.</w:t>
            </w:r>
          </w:p>
        </w:tc>
        <w:tc>
          <w:tcPr>
            <w:tcW w:w="858" w:type="pct"/>
            <w:tcBorders>
              <w:bottom w:val="nil"/>
            </w:tcBorders>
            <w:shd w:val="clear" w:color="auto" w:fill="FFFFFF"/>
          </w:tcPr>
          <w:p w14:paraId="221A75B7"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w:t>
            </w:r>
            <w:r w:rsidRPr="00E3725F">
              <w:rPr>
                <w:rFonts w:ascii="Arial" w:hAnsi="Arial" w:hint="eastAsia"/>
                <w:b/>
                <w:sz w:val="18"/>
                <w:lang w:eastAsia="zh-CN"/>
              </w:rPr>
              <w:t xml:space="preserve"> </w:t>
            </w:r>
            <w:r w:rsidRPr="00E3725F">
              <w:rPr>
                <w:rFonts w:ascii="Arial" w:hAnsi="Arial"/>
                <w:b/>
                <w:sz w:val="18"/>
              </w:rPr>
              <w:t>channel</w:t>
            </w:r>
          </w:p>
        </w:tc>
        <w:tc>
          <w:tcPr>
            <w:tcW w:w="585" w:type="pct"/>
            <w:tcBorders>
              <w:bottom w:val="nil"/>
            </w:tcBorders>
            <w:shd w:val="clear" w:color="auto" w:fill="FFFFFF"/>
          </w:tcPr>
          <w:p w14:paraId="6C22AB4B"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Bandwidth</w:t>
            </w:r>
            <w:r w:rsidRPr="00E3725F">
              <w:rPr>
                <w:rFonts w:ascii="Arial" w:hAnsi="Arial" w:hint="eastAsia"/>
                <w:b/>
                <w:sz w:val="18"/>
                <w:lang w:eastAsia="zh-CN"/>
              </w:rPr>
              <w:t xml:space="preserve"> </w:t>
            </w:r>
            <w:r w:rsidRPr="00E3725F">
              <w:rPr>
                <w:rFonts w:ascii="Arial" w:hAnsi="Arial"/>
                <w:b/>
                <w:sz w:val="18"/>
              </w:rPr>
              <w:t>(MHz) / Subcarrier spacing</w:t>
            </w:r>
            <w:r w:rsidRPr="00E3725F">
              <w:rPr>
                <w:rFonts w:ascii="Arial" w:hAnsi="Arial" w:hint="eastAsia"/>
                <w:b/>
                <w:sz w:val="18"/>
                <w:lang w:eastAsia="zh-CN"/>
              </w:rPr>
              <w:t xml:space="preserve"> </w:t>
            </w:r>
            <w:r w:rsidRPr="00E3725F">
              <w:rPr>
                <w:rFonts w:ascii="Arial" w:hAnsi="Arial"/>
                <w:b/>
                <w:sz w:val="18"/>
              </w:rPr>
              <w:t>(kHz)</w:t>
            </w:r>
          </w:p>
        </w:tc>
        <w:tc>
          <w:tcPr>
            <w:tcW w:w="606" w:type="pct"/>
            <w:tcBorders>
              <w:bottom w:val="nil"/>
            </w:tcBorders>
            <w:shd w:val="clear" w:color="auto" w:fill="FFFFFF"/>
          </w:tcPr>
          <w:p w14:paraId="091256D5" w14:textId="77777777" w:rsidR="00E3725F" w:rsidRPr="00E3725F" w:rsidRDefault="00E3725F" w:rsidP="00E3725F">
            <w:pPr>
              <w:keepNext/>
              <w:keepLines/>
              <w:spacing w:after="0"/>
              <w:jc w:val="center"/>
              <w:rPr>
                <w:rFonts w:ascii="Arial" w:hAnsi="Arial"/>
                <w:b/>
                <w:sz w:val="18"/>
                <w:lang w:eastAsia="zh-CN"/>
              </w:rPr>
            </w:pPr>
            <w:r w:rsidRPr="00E3725F">
              <w:rPr>
                <w:rFonts w:ascii="Arial" w:hAnsi="Arial"/>
                <w:b/>
                <w:sz w:val="18"/>
              </w:rPr>
              <w:t>Modulation format</w:t>
            </w:r>
            <w:r w:rsidRPr="00E3725F">
              <w:rPr>
                <w:rFonts w:ascii="Arial" w:hAnsi="Arial" w:hint="eastAsia"/>
                <w:b/>
                <w:sz w:val="18"/>
                <w:lang w:eastAsia="zh-CN"/>
              </w:rPr>
              <w:t xml:space="preserve"> </w:t>
            </w:r>
            <w:r w:rsidRPr="00E3725F">
              <w:rPr>
                <w:rFonts w:ascii="Arial" w:hAnsi="Arial"/>
                <w:b/>
                <w:sz w:val="18"/>
              </w:rPr>
              <w:t>and code rate</w:t>
            </w:r>
          </w:p>
        </w:tc>
        <w:tc>
          <w:tcPr>
            <w:tcW w:w="711" w:type="pct"/>
            <w:tcBorders>
              <w:bottom w:val="nil"/>
            </w:tcBorders>
            <w:shd w:val="clear" w:color="auto" w:fill="FFFFFF"/>
          </w:tcPr>
          <w:p w14:paraId="1F99E327"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Propagation condition</w:t>
            </w:r>
          </w:p>
        </w:tc>
        <w:tc>
          <w:tcPr>
            <w:tcW w:w="804" w:type="pct"/>
            <w:tcBorders>
              <w:bottom w:val="nil"/>
            </w:tcBorders>
            <w:shd w:val="clear" w:color="auto" w:fill="FFFFFF"/>
          </w:tcPr>
          <w:p w14:paraId="6DAC045D"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Correlation matrix and antenna configuration</w:t>
            </w:r>
          </w:p>
        </w:tc>
        <w:tc>
          <w:tcPr>
            <w:tcW w:w="1103" w:type="pct"/>
            <w:gridSpan w:val="2"/>
            <w:shd w:val="clear" w:color="auto" w:fill="FFFFFF"/>
          </w:tcPr>
          <w:p w14:paraId="7B3062A3"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 value</w:t>
            </w:r>
          </w:p>
        </w:tc>
      </w:tr>
      <w:tr w:rsidR="00E3725F" w:rsidRPr="00E3725F" w14:paraId="0639E4C6" w14:textId="77777777" w:rsidTr="00232DB2">
        <w:trPr>
          <w:trHeight w:val="375"/>
          <w:jc w:val="center"/>
        </w:trPr>
        <w:tc>
          <w:tcPr>
            <w:tcW w:w="333" w:type="pct"/>
            <w:tcBorders>
              <w:top w:val="nil"/>
            </w:tcBorders>
            <w:shd w:val="clear" w:color="auto" w:fill="FFFFFF"/>
          </w:tcPr>
          <w:p w14:paraId="1277456F" w14:textId="77777777" w:rsidR="00E3725F" w:rsidRPr="00E3725F" w:rsidRDefault="00E3725F" w:rsidP="00E3725F">
            <w:pPr>
              <w:keepNext/>
              <w:keepLines/>
              <w:spacing w:after="0"/>
              <w:jc w:val="center"/>
              <w:rPr>
                <w:rFonts w:ascii="Arial" w:hAnsi="Arial"/>
                <w:b/>
                <w:sz w:val="18"/>
              </w:rPr>
            </w:pPr>
          </w:p>
        </w:tc>
        <w:tc>
          <w:tcPr>
            <w:tcW w:w="858" w:type="pct"/>
            <w:tcBorders>
              <w:top w:val="nil"/>
            </w:tcBorders>
            <w:shd w:val="clear" w:color="auto" w:fill="FFFFFF"/>
          </w:tcPr>
          <w:p w14:paraId="04AF7DA8" w14:textId="77777777" w:rsidR="00E3725F" w:rsidRPr="00E3725F" w:rsidRDefault="00E3725F" w:rsidP="00E3725F">
            <w:pPr>
              <w:keepNext/>
              <w:keepLines/>
              <w:spacing w:after="0"/>
              <w:jc w:val="center"/>
              <w:rPr>
                <w:rFonts w:ascii="Arial" w:hAnsi="Arial"/>
                <w:b/>
                <w:sz w:val="18"/>
              </w:rPr>
            </w:pPr>
          </w:p>
        </w:tc>
        <w:tc>
          <w:tcPr>
            <w:tcW w:w="585" w:type="pct"/>
            <w:tcBorders>
              <w:top w:val="nil"/>
            </w:tcBorders>
            <w:shd w:val="clear" w:color="auto" w:fill="FFFFFF"/>
          </w:tcPr>
          <w:p w14:paraId="5B7450B3" w14:textId="77777777" w:rsidR="00E3725F" w:rsidRPr="00E3725F" w:rsidRDefault="00E3725F" w:rsidP="00E3725F">
            <w:pPr>
              <w:keepNext/>
              <w:keepLines/>
              <w:spacing w:after="0"/>
              <w:jc w:val="center"/>
              <w:rPr>
                <w:rFonts w:ascii="Arial" w:hAnsi="Arial"/>
                <w:b/>
                <w:sz w:val="18"/>
              </w:rPr>
            </w:pPr>
          </w:p>
        </w:tc>
        <w:tc>
          <w:tcPr>
            <w:tcW w:w="606" w:type="pct"/>
            <w:tcBorders>
              <w:top w:val="nil"/>
            </w:tcBorders>
            <w:shd w:val="clear" w:color="auto" w:fill="FFFFFF"/>
          </w:tcPr>
          <w:p w14:paraId="1848C57C" w14:textId="77777777" w:rsidR="00E3725F" w:rsidRPr="00E3725F" w:rsidRDefault="00E3725F" w:rsidP="00E3725F">
            <w:pPr>
              <w:keepNext/>
              <w:keepLines/>
              <w:spacing w:after="0"/>
              <w:jc w:val="center"/>
              <w:rPr>
                <w:rFonts w:ascii="Arial" w:hAnsi="Arial"/>
                <w:b/>
                <w:sz w:val="18"/>
              </w:rPr>
            </w:pPr>
          </w:p>
        </w:tc>
        <w:tc>
          <w:tcPr>
            <w:tcW w:w="711" w:type="pct"/>
            <w:tcBorders>
              <w:top w:val="nil"/>
            </w:tcBorders>
            <w:shd w:val="clear" w:color="auto" w:fill="FFFFFF"/>
          </w:tcPr>
          <w:p w14:paraId="3ACCF373" w14:textId="77777777" w:rsidR="00E3725F" w:rsidRPr="00E3725F" w:rsidRDefault="00E3725F" w:rsidP="00E3725F">
            <w:pPr>
              <w:keepNext/>
              <w:keepLines/>
              <w:spacing w:after="0"/>
              <w:jc w:val="center"/>
              <w:rPr>
                <w:rFonts w:ascii="Arial" w:hAnsi="Arial"/>
                <w:b/>
                <w:sz w:val="18"/>
              </w:rPr>
            </w:pPr>
          </w:p>
        </w:tc>
        <w:tc>
          <w:tcPr>
            <w:tcW w:w="804" w:type="pct"/>
            <w:tcBorders>
              <w:top w:val="nil"/>
            </w:tcBorders>
            <w:shd w:val="clear" w:color="auto" w:fill="FFFFFF"/>
          </w:tcPr>
          <w:p w14:paraId="63A44E9A" w14:textId="77777777" w:rsidR="00E3725F" w:rsidRPr="00E3725F" w:rsidRDefault="00E3725F" w:rsidP="00E3725F">
            <w:pPr>
              <w:keepNext/>
              <w:keepLines/>
              <w:spacing w:after="0"/>
              <w:jc w:val="center"/>
              <w:rPr>
                <w:rFonts w:ascii="Arial" w:hAnsi="Arial"/>
                <w:b/>
                <w:sz w:val="18"/>
              </w:rPr>
            </w:pPr>
          </w:p>
        </w:tc>
        <w:tc>
          <w:tcPr>
            <w:tcW w:w="759" w:type="pct"/>
            <w:shd w:val="clear" w:color="auto" w:fill="FFFFFF"/>
          </w:tcPr>
          <w:p w14:paraId="31686341"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Fraction of maximum throughput (%)</w:t>
            </w:r>
          </w:p>
        </w:tc>
        <w:tc>
          <w:tcPr>
            <w:tcW w:w="344" w:type="pct"/>
            <w:shd w:val="clear" w:color="auto" w:fill="FFFFFF"/>
          </w:tcPr>
          <w:p w14:paraId="0CB49161"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SNR (dB)</w:t>
            </w:r>
          </w:p>
        </w:tc>
      </w:tr>
      <w:tr w:rsidR="00E3725F" w:rsidRPr="00E3725F" w14:paraId="331766B7" w14:textId="77777777" w:rsidTr="00232DB2">
        <w:trPr>
          <w:trHeight w:val="189"/>
          <w:jc w:val="center"/>
        </w:trPr>
        <w:tc>
          <w:tcPr>
            <w:tcW w:w="333" w:type="pct"/>
            <w:shd w:val="clear" w:color="auto" w:fill="FFFFFF"/>
          </w:tcPr>
          <w:p w14:paraId="760A2BA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w:t>
            </w:r>
          </w:p>
        </w:tc>
        <w:tc>
          <w:tcPr>
            <w:tcW w:w="858" w:type="pct"/>
            <w:shd w:val="clear" w:color="auto" w:fill="FFFFFF"/>
          </w:tcPr>
          <w:p w14:paraId="7F3ADBC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R.PDSCH.1-1.1 FDD</w:t>
            </w:r>
          </w:p>
        </w:tc>
        <w:tc>
          <w:tcPr>
            <w:tcW w:w="585" w:type="pct"/>
            <w:shd w:val="clear" w:color="auto" w:fill="FFFFFF"/>
          </w:tcPr>
          <w:p w14:paraId="100E16D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6" w:type="pct"/>
            <w:shd w:val="clear" w:color="auto" w:fill="FFFFFF"/>
          </w:tcPr>
          <w:p w14:paraId="079017B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711" w:type="pct"/>
            <w:shd w:val="clear" w:color="auto" w:fill="FFFFFF"/>
          </w:tcPr>
          <w:p w14:paraId="3DE9C15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TDLB100-400</w:t>
            </w:r>
          </w:p>
        </w:tc>
        <w:tc>
          <w:tcPr>
            <w:tcW w:w="804" w:type="pct"/>
            <w:shd w:val="clear" w:color="auto" w:fill="FFFFFF"/>
          </w:tcPr>
          <w:p w14:paraId="4BABBB0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759" w:type="pct"/>
            <w:shd w:val="clear" w:color="auto" w:fill="FFFFFF"/>
          </w:tcPr>
          <w:p w14:paraId="1632651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tcPr>
          <w:p w14:paraId="265C042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-0.</w:t>
            </w:r>
            <w:r w:rsidRPr="00E3725F">
              <w:rPr>
                <w:rFonts w:ascii="Arial" w:hAnsi="Arial" w:hint="eastAsia"/>
                <w:sz w:val="18"/>
                <w:lang w:eastAsia="zh-CN"/>
              </w:rPr>
              <w:t>8</w:t>
            </w:r>
          </w:p>
        </w:tc>
      </w:tr>
      <w:tr w:rsidR="00E3725F" w:rsidRPr="00E3725F" w14:paraId="3A7C2CD6" w14:textId="77777777" w:rsidTr="00232DB2">
        <w:trPr>
          <w:trHeight w:val="189"/>
          <w:jc w:val="center"/>
        </w:trPr>
        <w:tc>
          <w:tcPr>
            <w:tcW w:w="333" w:type="pct"/>
            <w:shd w:val="clear" w:color="auto" w:fill="FFFFFF"/>
          </w:tcPr>
          <w:p w14:paraId="23CC569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r w:rsidRPr="00E3725F">
              <w:rPr>
                <w:rFonts w:ascii="Arial" w:hAnsi="Arial" w:hint="eastAsia"/>
                <w:sz w:val="18"/>
              </w:rPr>
              <w:t>2</w:t>
            </w:r>
          </w:p>
        </w:tc>
        <w:tc>
          <w:tcPr>
            <w:tcW w:w="858" w:type="pct"/>
            <w:shd w:val="clear" w:color="auto" w:fill="FFFFFF"/>
          </w:tcPr>
          <w:p w14:paraId="7121DB9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R.PDSCH.1-1.2 FDD</w:t>
            </w:r>
          </w:p>
        </w:tc>
        <w:tc>
          <w:tcPr>
            <w:tcW w:w="585" w:type="pct"/>
            <w:shd w:val="clear" w:color="auto" w:fill="FFFFFF"/>
          </w:tcPr>
          <w:p w14:paraId="3AF1B3F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6" w:type="pct"/>
            <w:shd w:val="clear" w:color="auto" w:fill="FFFFFF"/>
          </w:tcPr>
          <w:p w14:paraId="6592575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711" w:type="pct"/>
            <w:shd w:val="clear" w:color="auto" w:fill="FFFFFF"/>
          </w:tcPr>
          <w:p w14:paraId="3A2E409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TDLC300-100</w:t>
            </w:r>
          </w:p>
        </w:tc>
        <w:tc>
          <w:tcPr>
            <w:tcW w:w="804" w:type="pct"/>
            <w:shd w:val="clear" w:color="auto" w:fill="FFFFFF"/>
          </w:tcPr>
          <w:p w14:paraId="1B707E0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759" w:type="pct"/>
            <w:shd w:val="clear" w:color="auto" w:fill="FFFFFF"/>
          </w:tcPr>
          <w:p w14:paraId="459EB91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tcPr>
          <w:p w14:paraId="752F8131"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0.</w:t>
            </w:r>
            <w:r w:rsidRPr="00E3725F">
              <w:rPr>
                <w:rFonts w:ascii="Arial" w:hAnsi="Arial" w:hint="eastAsia"/>
                <w:sz w:val="18"/>
                <w:lang w:eastAsia="zh-CN"/>
              </w:rPr>
              <w:t>2</w:t>
            </w:r>
          </w:p>
        </w:tc>
      </w:tr>
      <w:tr w:rsidR="00E3725F" w:rsidRPr="00E3725F" w14:paraId="292B89F1" w14:textId="77777777" w:rsidTr="00232DB2">
        <w:trPr>
          <w:trHeight w:val="189"/>
          <w:jc w:val="center"/>
        </w:trPr>
        <w:tc>
          <w:tcPr>
            <w:tcW w:w="333" w:type="pct"/>
            <w:shd w:val="clear" w:color="auto" w:fill="FFFFFF"/>
          </w:tcPr>
          <w:p w14:paraId="48D0E74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r w:rsidRPr="00E3725F">
              <w:rPr>
                <w:rFonts w:ascii="Arial" w:hAnsi="Arial" w:hint="eastAsia"/>
                <w:sz w:val="18"/>
              </w:rPr>
              <w:t>3</w:t>
            </w:r>
          </w:p>
        </w:tc>
        <w:tc>
          <w:tcPr>
            <w:tcW w:w="858" w:type="pct"/>
            <w:shd w:val="clear" w:color="auto" w:fill="FFFFFF"/>
          </w:tcPr>
          <w:p w14:paraId="1145915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R.PDSCH.1-4.1 FDD</w:t>
            </w:r>
          </w:p>
        </w:tc>
        <w:tc>
          <w:tcPr>
            <w:tcW w:w="585" w:type="pct"/>
            <w:shd w:val="clear" w:color="auto" w:fill="FFFFFF"/>
          </w:tcPr>
          <w:p w14:paraId="34E4BA4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6" w:type="pct"/>
            <w:shd w:val="clear" w:color="auto" w:fill="FFFFFF"/>
          </w:tcPr>
          <w:p w14:paraId="45CBE8B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256QAM, 0.82</w:t>
            </w:r>
          </w:p>
        </w:tc>
        <w:tc>
          <w:tcPr>
            <w:tcW w:w="711" w:type="pct"/>
            <w:shd w:val="clear" w:color="auto" w:fill="FFFFFF"/>
          </w:tcPr>
          <w:p w14:paraId="3AAAF4D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804" w:type="pct"/>
            <w:shd w:val="clear" w:color="auto" w:fill="FFFFFF"/>
          </w:tcPr>
          <w:p w14:paraId="4B80BA5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759" w:type="pct"/>
            <w:shd w:val="clear" w:color="auto" w:fill="FFFFFF"/>
          </w:tcPr>
          <w:p w14:paraId="2478B52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tcPr>
          <w:p w14:paraId="45CB73F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24.</w:t>
            </w:r>
            <w:r w:rsidRPr="00E3725F">
              <w:rPr>
                <w:rFonts w:ascii="Arial" w:hAnsi="Arial" w:hint="eastAsia"/>
                <w:sz w:val="18"/>
                <w:lang w:eastAsia="zh-CN"/>
              </w:rPr>
              <w:t>6</w:t>
            </w:r>
          </w:p>
        </w:tc>
      </w:tr>
      <w:tr w:rsidR="00E3725F" w:rsidRPr="00E3725F" w14:paraId="6014F89B" w14:textId="77777777" w:rsidTr="00232DB2">
        <w:trPr>
          <w:trHeight w:val="189"/>
          <w:jc w:val="center"/>
        </w:trPr>
        <w:tc>
          <w:tcPr>
            <w:tcW w:w="333" w:type="pct"/>
            <w:shd w:val="clear" w:color="auto" w:fill="FFFFFF"/>
          </w:tcPr>
          <w:p w14:paraId="0657AE8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1-4</w:t>
            </w:r>
          </w:p>
        </w:tc>
        <w:tc>
          <w:tcPr>
            <w:tcW w:w="858" w:type="pct"/>
            <w:shd w:val="clear" w:color="auto" w:fill="FFFFFF"/>
          </w:tcPr>
          <w:p w14:paraId="6CCF51E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R.PDSCH.1-2.1 FDD</w:t>
            </w:r>
          </w:p>
        </w:tc>
        <w:tc>
          <w:tcPr>
            <w:tcW w:w="585" w:type="pct"/>
            <w:shd w:val="clear" w:color="auto" w:fill="FFFFFF"/>
          </w:tcPr>
          <w:p w14:paraId="6886C59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6" w:type="pct"/>
            <w:shd w:val="clear" w:color="auto" w:fill="FFFFFF"/>
          </w:tcPr>
          <w:p w14:paraId="1558140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711" w:type="pct"/>
            <w:shd w:val="clear" w:color="auto" w:fill="FFFFFF"/>
          </w:tcPr>
          <w:p w14:paraId="6F05B51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TDLC300-100</w:t>
            </w:r>
          </w:p>
        </w:tc>
        <w:tc>
          <w:tcPr>
            <w:tcW w:w="804" w:type="pct"/>
            <w:shd w:val="clear" w:color="auto" w:fill="FFFFFF"/>
          </w:tcPr>
          <w:p w14:paraId="490073E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759" w:type="pct"/>
            <w:shd w:val="clear" w:color="auto" w:fill="FFFFFF"/>
          </w:tcPr>
          <w:p w14:paraId="316AD18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30</w:t>
            </w:r>
          </w:p>
        </w:tc>
        <w:tc>
          <w:tcPr>
            <w:tcW w:w="344" w:type="pct"/>
            <w:shd w:val="clear" w:color="auto" w:fill="FFFFFF"/>
          </w:tcPr>
          <w:p w14:paraId="69F466B4"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1.</w:t>
            </w:r>
            <w:r w:rsidRPr="00E3725F">
              <w:rPr>
                <w:rFonts w:ascii="Arial" w:hAnsi="Arial" w:hint="eastAsia"/>
                <w:sz w:val="18"/>
                <w:lang w:eastAsia="zh-CN"/>
              </w:rPr>
              <w:t>1</w:t>
            </w:r>
          </w:p>
        </w:tc>
      </w:tr>
      <w:tr w:rsidR="00E3725F" w:rsidRPr="00E3725F" w14:paraId="51E335F6" w14:textId="77777777" w:rsidTr="00232DB2">
        <w:trPr>
          <w:trHeight w:val="189"/>
          <w:jc w:val="center"/>
        </w:trPr>
        <w:tc>
          <w:tcPr>
            <w:tcW w:w="333" w:type="pct"/>
            <w:shd w:val="clear" w:color="auto" w:fill="FFFFFF"/>
          </w:tcPr>
          <w:p w14:paraId="1F923DC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1-5</w:t>
            </w:r>
          </w:p>
        </w:tc>
        <w:tc>
          <w:tcPr>
            <w:tcW w:w="858" w:type="pct"/>
            <w:shd w:val="clear" w:color="auto" w:fill="FFFFFF"/>
          </w:tcPr>
          <w:p w14:paraId="4858011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R.PDSCH.1-8.1 FDD</w:t>
            </w:r>
          </w:p>
        </w:tc>
        <w:tc>
          <w:tcPr>
            <w:tcW w:w="585" w:type="pct"/>
            <w:shd w:val="clear" w:color="auto" w:fill="FFFFFF"/>
          </w:tcPr>
          <w:p w14:paraId="732E790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6" w:type="pct"/>
            <w:shd w:val="clear" w:color="auto" w:fill="FFFFFF"/>
          </w:tcPr>
          <w:p w14:paraId="58E567F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711" w:type="pct"/>
            <w:shd w:val="clear" w:color="auto" w:fill="FFFFFF"/>
          </w:tcPr>
          <w:p w14:paraId="73D35782"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HST-750</w:t>
            </w:r>
          </w:p>
        </w:tc>
        <w:tc>
          <w:tcPr>
            <w:tcW w:w="804" w:type="pct"/>
            <w:shd w:val="clear" w:color="auto" w:fill="FFFFFF"/>
          </w:tcPr>
          <w:p w14:paraId="0DD1071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1x2</w:t>
            </w:r>
          </w:p>
        </w:tc>
        <w:tc>
          <w:tcPr>
            <w:tcW w:w="759" w:type="pct"/>
            <w:shd w:val="clear" w:color="auto" w:fill="FFFFFF"/>
          </w:tcPr>
          <w:p w14:paraId="2709064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tcPr>
          <w:p w14:paraId="20435366" w14:textId="77777777" w:rsidR="00E3725F" w:rsidRPr="00E3725F" w:rsidDel="002C2630" w:rsidRDefault="00E3725F" w:rsidP="00E3725F">
            <w:pPr>
              <w:keepNext/>
              <w:keepLines/>
              <w:spacing w:after="0"/>
              <w:jc w:val="center"/>
              <w:rPr>
                <w:rFonts w:ascii="Arial" w:hAnsi="Arial"/>
                <w:sz w:val="18"/>
                <w:lang w:eastAsia="zh-CN"/>
              </w:rPr>
            </w:pPr>
            <w:r w:rsidRPr="00E3725F">
              <w:rPr>
                <w:rFonts w:ascii="Arial" w:hAnsi="Arial"/>
                <w:sz w:val="18"/>
              </w:rPr>
              <w:t>6.</w:t>
            </w:r>
            <w:r w:rsidRPr="00E3725F">
              <w:rPr>
                <w:rFonts w:ascii="Arial" w:hAnsi="Arial" w:hint="eastAsia"/>
                <w:sz w:val="18"/>
                <w:lang w:eastAsia="zh-CN"/>
              </w:rPr>
              <w:t>2</w:t>
            </w:r>
          </w:p>
        </w:tc>
      </w:tr>
      <w:tr w:rsidR="00E3725F" w:rsidRPr="00E3725F" w14:paraId="01FA70DA" w14:textId="77777777" w:rsidTr="00232DB2">
        <w:trPr>
          <w:trHeight w:val="189"/>
          <w:jc w:val="center"/>
        </w:trPr>
        <w:tc>
          <w:tcPr>
            <w:tcW w:w="333" w:type="pct"/>
            <w:shd w:val="clear" w:color="auto" w:fill="FFFFFF"/>
          </w:tcPr>
          <w:p w14:paraId="149A0A4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w:t>
            </w:r>
          </w:p>
        </w:tc>
        <w:tc>
          <w:tcPr>
            <w:tcW w:w="858" w:type="pct"/>
            <w:shd w:val="clear" w:color="auto" w:fill="FFFFFF"/>
          </w:tcPr>
          <w:p w14:paraId="74889BC1"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R.PDSCH.1-8.2 FDD</w:t>
            </w:r>
          </w:p>
        </w:tc>
        <w:tc>
          <w:tcPr>
            <w:tcW w:w="585" w:type="pct"/>
            <w:shd w:val="clear" w:color="auto" w:fill="FFFFFF"/>
          </w:tcPr>
          <w:p w14:paraId="37CC3F2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6" w:type="pct"/>
            <w:shd w:val="clear" w:color="auto" w:fill="FFFFFF"/>
          </w:tcPr>
          <w:p w14:paraId="319EFDA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64QAM, 0.43</w:t>
            </w:r>
          </w:p>
        </w:tc>
        <w:tc>
          <w:tcPr>
            <w:tcW w:w="711" w:type="pct"/>
            <w:shd w:val="clear" w:color="auto" w:fill="FFFFFF"/>
          </w:tcPr>
          <w:p w14:paraId="3B75C4A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HST-972</w:t>
            </w:r>
          </w:p>
        </w:tc>
        <w:tc>
          <w:tcPr>
            <w:tcW w:w="804" w:type="pct"/>
            <w:shd w:val="clear" w:color="auto" w:fill="FFFFFF"/>
          </w:tcPr>
          <w:p w14:paraId="30057A4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1x2</w:t>
            </w:r>
          </w:p>
        </w:tc>
        <w:tc>
          <w:tcPr>
            <w:tcW w:w="759" w:type="pct"/>
            <w:shd w:val="clear" w:color="auto" w:fill="FFFFFF"/>
          </w:tcPr>
          <w:p w14:paraId="5D31DB0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tcPr>
          <w:p w14:paraId="5CAD5DF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9.9</w:t>
            </w:r>
          </w:p>
        </w:tc>
      </w:tr>
      <w:tr w:rsidR="00E3725F" w:rsidRPr="00E3725F" w14:paraId="3689D8AB" w14:textId="77777777" w:rsidTr="00232DB2">
        <w:trPr>
          <w:trHeight w:val="189"/>
          <w:jc w:val="center"/>
        </w:trPr>
        <w:tc>
          <w:tcPr>
            <w:tcW w:w="333" w:type="pct"/>
            <w:shd w:val="clear" w:color="auto" w:fill="FFFFFF"/>
          </w:tcPr>
          <w:p w14:paraId="7FC7FD6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1-7</w:t>
            </w:r>
          </w:p>
        </w:tc>
        <w:tc>
          <w:tcPr>
            <w:tcW w:w="858" w:type="pct"/>
            <w:shd w:val="clear" w:color="auto" w:fill="FFFFFF"/>
          </w:tcPr>
          <w:p w14:paraId="36528BE8"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R.PDSCH.1-8.1 FDD</w:t>
            </w:r>
          </w:p>
        </w:tc>
        <w:tc>
          <w:tcPr>
            <w:tcW w:w="585" w:type="pct"/>
            <w:shd w:val="clear" w:color="auto" w:fill="FFFFFF"/>
          </w:tcPr>
          <w:p w14:paraId="17CE022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6" w:type="pct"/>
            <w:shd w:val="clear" w:color="auto" w:fill="FFFFFF"/>
          </w:tcPr>
          <w:p w14:paraId="55352E7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711" w:type="pct"/>
            <w:shd w:val="clear" w:color="auto" w:fill="FFFFFF"/>
          </w:tcPr>
          <w:p w14:paraId="7445649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TDLC300-600</w:t>
            </w:r>
          </w:p>
        </w:tc>
        <w:tc>
          <w:tcPr>
            <w:tcW w:w="804" w:type="pct"/>
            <w:shd w:val="clear" w:color="auto" w:fill="FFFFFF"/>
          </w:tcPr>
          <w:p w14:paraId="25303C3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w:t>
            </w:r>
            <w:r w:rsidRPr="00E3725F">
              <w:rPr>
                <w:rFonts w:ascii="Arial" w:eastAsia="Malgun Gothic" w:hAnsi="Arial"/>
                <w:sz w:val="18"/>
              </w:rPr>
              <w:t>, ULA Low</w:t>
            </w:r>
          </w:p>
        </w:tc>
        <w:tc>
          <w:tcPr>
            <w:tcW w:w="759" w:type="pct"/>
            <w:shd w:val="clear" w:color="auto" w:fill="FFFFFF"/>
          </w:tcPr>
          <w:p w14:paraId="4682B12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tcPr>
          <w:p w14:paraId="1ED3986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8.6</w:t>
            </w:r>
          </w:p>
        </w:tc>
      </w:tr>
      <w:tr w:rsidR="00E3725F" w:rsidRPr="00E3725F" w14:paraId="0FAD2DA0" w14:textId="77777777" w:rsidTr="00232DB2">
        <w:trPr>
          <w:trHeight w:val="189"/>
          <w:jc w:val="center"/>
        </w:trPr>
        <w:tc>
          <w:tcPr>
            <w:tcW w:w="333" w:type="pct"/>
            <w:shd w:val="clear" w:color="auto" w:fill="FFFFFF"/>
            <w:vAlign w:val="center"/>
          </w:tcPr>
          <w:p w14:paraId="6149F5A1"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szCs w:val="18"/>
              </w:rPr>
              <w:t>1</w:t>
            </w:r>
            <w:r w:rsidRPr="00E3725F">
              <w:rPr>
                <w:rFonts w:ascii="Arial" w:hAnsi="Arial"/>
                <w:sz w:val="18"/>
                <w:szCs w:val="18"/>
              </w:rPr>
              <w:t>-8</w:t>
            </w:r>
          </w:p>
        </w:tc>
        <w:tc>
          <w:tcPr>
            <w:tcW w:w="858" w:type="pct"/>
            <w:shd w:val="clear" w:color="auto" w:fill="FFFFFF"/>
            <w:vAlign w:val="center"/>
          </w:tcPr>
          <w:p w14:paraId="6D6115B3" w14:textId="77777777" w:rsidR="00E3725F" w:rsidRPr="00E3725F" w:rsidRDefault="00E3725F" w:rsidP="00E3725F">
            <w:pPr>
              <w:keepNext/>
              <w:keepLines/>
              <w:spacing w:after="0"/>
              <w:jc w:val="center"/>
              <w:rPr>
                <w:rFonts w:ascii="Arial" w:hAnsi="Arial"/>
                <w:sz w:val="18"/>
                <w:szCs w:val="18"/>
              </w:rPr>
            </w:pPr>
            <w:r w:rsidRPr="00E3725F">
              <w:rPr>
                <w:rFonts w:ascii="Arial" w:hAnsi="Arial"/>
                <w:sz w:val="18"/>
                <w:szCs w:val="18"/>
              </w:rPr>
              <w:t>R.PDSCH.1-17.1 FDD</w:t>
            </w:r>
          </w:p>
        </w:tc>
        <w:tc>
          <w:tcPr>
            <w:tcW w:w="585" w:type="pct"/>
            <w:shd w:val="clear" w:color="auto" w:fill="FFFFFF"/>
            <w:vAlign w:val="center"/>
          </w:tcPr>
          <w:p w14:paraId="408A69AA"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10 / 15</w:t>
            </w:r>
          </w:p>
        </w:tc>
        <w:tc>
          <w:tcPr>
            <w:tcW w:w="606" w:type="pct"/>
            <w:shd w:val="clear" w:color="auto" w:fill="FFFFFF"/>
            <w:vAlign w:val="center"/>
          </w:tcPr>
          <w:p w14:paraId="19047F7E" w14:textId="77777777" w:rsidR="00E3725F" w:rsidRPr="00E3725F" w:rsidRDefault="00E3725F" w:rsidP="00E3725F">
            <w:pPr>
              <w:keepNext/>
              <w:keepLines/>
              <w:spacing w:after="0"/>
              <w:jc w:val="center"/>
              <w:rPr>
                <w:rFonts w:ascii="Arial" w:hAnsi="Arial"/>
                <w:sz w:val="18"/>
                <w:szCs w:val="18"/>
              </w:rPr>
            </w:pPr>
            <w:r w:rsidRPr="00E3725F">
              <w:rPr>
                <w:rFonts w:ascii="Arial" w:hAnsi="Arial" w:hint="eastAsia"/>
                <w:sz w:val="18"/>
                <w:szCs w:val="18"/>
              </w:rPr>
              <w:t>1</w:t>
            </w:r>
            <w:r w:rsidRPr="00E3725F">
              <w:rPr>
                <w:rFonts w:ascii="Arial" w:hAnsi="Arial"/>
                <w:sz w:val="18"/>
                <w:szCs w:val="18"/>
              </w:rPr>
              <w:t>024QAM,</w:t>
            </w:r>
          </w:p>
          <w:p w14:paraId="5C9BCB5B"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0.79</w:t>
            </w:r>
          </w:p>
        </w:tc>
        <w:tc>
          <w:tcPr>
            <w:tcW w:w="711" w:type="pct"/>
            <w:shd w:val="clear" w:color="auto" w:fill="FFFFFF"/>
            <w:vAlign w:val="center"/>
          </w:tcPr>
          <w:p w14:paraId="5FD53FF1" w14:textId="77777777" w:rsidR="00E3725F" w:rsidRPr="00E3725F" w:rsidRDefault="00E3725F" w:rsidP="00E3725F">
            <w:pPr>
              <w:keepNext/>
              <w:keepLines/>
              <w:spacing w:after="0"/>
              <w:jc w:val="center"/>
              <w:rPr>
                <w:rFonts w:ascii="Arial" w:hAnsi="Arial"/>
                <w:sz w:val="18"/>
                <w:szCs w:val="18"/>
              </w:rPr>
            </w:pPr>
          </w:p>
          <w:p w14:paraId="1302F13F"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TDLD30-5</w:t>
            </w:r>
          </w:p>
        </w:tc>
        <w:tc>
          <w:tcPr>
            <w:tcW w:w="804" w:type="pct"/>
            <w:shd w:val="clear" w:color="auto" w:fill="FFFFFF"/>
            <w:vAlign w:val="center"/>
          </w:tcPr>
          <w:p w14:paraId="72EDB88E"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2x2, ULA Low</w:t>
            </w:r>
          </w:p>
        </w:tc>
        <w:tc>
          <w:tcPr>
            <w:tcW w:w="759" w:type="pct"/>
            <w:shd w:val="clear" w:color="auto" w:fill="FFFFFF"/>
            <w:vAlign w:val="center"/>
          </w:tcPr>
          <w:p w14:paraId="24CE020B"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szCs w:val="18"/>
              </w:rPr>
              <w:t>7</w:t>
            </w:r>
            <w:r w:rsidRPr="00E3725F">
              <w:rPr>
                <w:rFonts w:ascii="Arial" w:hAnsi="Arial"/>
                <w:sz w:val="18"/>
                <w:szCs w:val="18"/>
              </w:rPr>
              <w:t>0</w:t>
            </w:r>
          </w:p>
        </w:tc>
        <w:tc>
          <w:tcPr>
            <w:tcW w:w="344" w:type="pct"/>
            <w:shd w:val="clear" w:color="auto" w:fill="FFFFFF"/>
            <w:vAlign w:val="center"/>
          </w:tcPr>
          <w:p w14:paraId="0E312D8D" w14:textId="77777777" w:rsidR="00E3725F" w:rsidRPr="00E3725F" w:rsidRDefault="00E3725F" w:rsidP="00E3725F">
            <w:pPr>
              <w:keepNext/>
              <w:keepLines/>
              <w:spacing w:after="0"/>
              <w:jc w:val="center"/>
              <w:rPr>
                <w:rFonts w:ascii="Arial" w:hAnsi="Arial"/>
                <w:sz w:val="18"/>
              </w:rPr>
            </w:pPr>
            <w:r w:rsidRPr="00E3725F">
              <w:rPr>
                <w:rFonts w:ascii="Arial" w:eastAsia="PMingLiU" w:hAnsi="Arial"/>
                <w:sz w:val="18"/>
                <w:szCs w:val="18"/>
                <w:lang w:eastAsia="zh-TW"/>
              </w:rPr>
              <w:t>29.5</w:t>
            </w:r>
          </w:p>
        </w:tc>
      </w:tr>
    </w:tbl>
    <w:p w14:paraId="01BC1DD5" w14:textId="77777777" w:rsidR="00E3725F" w:rsidRPr="00E3725F" w:rsidRDefault="00E3725F" w:rsidP="00E3725F">
      <w:pPr>
        <w:rPr>
          <w:rFonts w:eastAsia="Malgun Gothic"/>
        </w:rPr>
      </w:pPr>
    </w:p>
    <w:p w14:paraId="28D12B87"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2"/>
        <w:gridCol w:w="1136"/>
        <w:gridCol w:w="1177"/>
        <w:gridCol w:w="1328"/>
        <w:gridCol w:w="1505"/>
        <w:gridCol w:w="1418"/>
        <w:gridCol w:w="894"/>
      </w:tblGrid>
      <w:tr w:rsidR="00E3725F" w:rsidRPr="00E3725F" w14:paraId="060A22F2" w14:textId="77777777" w:rsidTr="00232DB2">
        <w:trPr>
          <w:trHeight w:val="371"/>
          <w:jc w:val="center"/>
        </w:trPr>
        <w:tc>
          <w:tcPr>
            <w:tcW w:w="333" w:type="pct"/>
            <w:vMerge w:val="restart"/>
            <w:shd w:val="clear" w:color="auto" w:fill="FFFFFF"/>
          </w:tcPr>
          <w:p w14:paraId="7B7FA7E4"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num.</w:t>
            </w:r>
          </w:p>
        </w:tc>
        <w:tc>
          <w:tcPr>
            <w:tcW w:w="821" w:type="pct"/>
            <w:vMerge w:val="restart"/>
            <w:shd w:val="clear" w:color="auto" w:fill="FFFFFF"/>
          </w:tcPr>
          <w:p w14:paraId="6B58E277"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w:t>
            </w:r>
            <w:r w:rsidRPr="00E3725F">
              <w:rPr>
                <w:rFonts w:ascii="Arial" w:hAnsi="Arial" w:hint="eastAsia"/>
                <w:b/>
                <w:sz w:val="18"/>
                <w:lang w:eastAsia="zh-CN"/>
              </w:rPr>
              <w:t xml:space="preserve"> </w:t>
            </w:r>
            <w:r w:rsidRPr="00E3725F">
              <w:rPr>
                <w:rFonts w:ascii="Arial" w:hAnsi="Arial"/>
                <w:b/>
                <w:sz w:val="18"/>
              </w:rPr>
              <w:t>channel</w:t>
            </w:r>
          </w:p>
        </w:tc>
        <w:tc>
          <w:tcPr>
            <w:tcW w:w="586" w:type="pct"/>
            <w:vMerge w:val="restart"/>
            <w:shd w:val="clear" w:color="auto" w:fill="FFFFFF"/>
          </w:tcPr>
          <w:p w14:paraId="4BF4ED2F"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Bandwidth (MHz) / Subcarrier spacing (kHz)</w:t>
            </w:r>
          </w:p>
        </w:tc>
        <w:tc>
          <w:tcPr>
            <w:tcW w:w="607" w:type="pct"/>
            <w:vMerge w:val="restart"/>
            <w:shd w:val="clear" w:color="auto" w:fill="FFFFFF"/>
          </w:tcPr>
          <w:p w14:paraId="0E3C0AF4" w14:textId="77777777" w:rsidR="00E3725F" w:rsidRPr="00E3725F" w:rsidRDefault="00E3725F" w:rsidP="00E3725F">
            <w:pPr>
              <w:keepNext/>
              <w:keepLines/>
              <w:spacing w:after="0"/>
              <w:jc w:val="center"/>
              <w:rPr>
                <w:rFonts w:ascii="Arial" w:hAnsi="Arial"/>
                <w:b/>
                <w:sz w:val="18"/>
                <w:lang w:eastAsia="zh-CN"/>
              </w:rPr>
            </w:pPr>
            <w:r w:rsidRPr="00E3725F">
              <w:rPr>
                <w:rFonts w:ascii="Arial" w:hAnsi="Arial"/>
                <w:b/>
                <w:sz w:val="18"/>
              </w:rPr>
              <w:t>Modulation format</w:t>
            </w:r>
            <w:r w:rsidRPr="00E3725F">
              <w:rPr>
                <w:rFonts w:ascii="Arial" w:hAnsi="Arial" w:hint="eastAsia"/>
                <w:b/>
                <w:sz w:val="18"/>
                <w:lang w:eastAsia="zh-CN"/>
              </w:rPr>
              <w:t xml:space="preserve"> </w:t>
            </w:r>
            <w:r w:rsidRPr="00E3725F">
              <w:rPr>
                <w:rFonts w:ascii="Arial" w:hAnsi="Arial"/>
                <w:b/>
                <w:sz w:val="18"/>
              </w:rPr>
              <w:t>and code rate</w:t>
            </w:r>
          </w:p>
        </w:tc>
        <w:tc>
          <w:tcPr>
            <w:tcW w:w="685" w:type="pct"/>
            <w:vMerge w:val="restart"/>
            <w:shd w:val="clear" w:color="auto" w:fill="FFFFFF"/>
          </w:tcPr>
          <w:p w14:paraId="307CF52E"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Propagation condition</w:t>
            </w:r>
          </w:p>
        </w:tc>
        <w:tc>
          <w:tcPr>
            <w:tcW w:w="776" w:type="pct"/>
            <w:vMerge w:val="restart"/>
            <w:shd w:val="clear" w:color="auto" w:fill="FFFFFF"/>
          </w:tcPr>
          <w:p w14:paraId="44D6A493"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Correlation matrix and antenna configuration</w:t>
            </w:r>
          </w:p>
        </w:tc>
        <w:tc>
          <w:tcPr>
            <w:tcW w:w="1192" w:type="pct"/>
            <w:gridSpan w:val="2"/>
            <w:shd w:val="clear" w:color="auto" w:fill="FFFFFF"/>
          </w:tcPr>
          <w:p w14:paraId="79748473"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 value</w:t>
            </w:r>
          </w:p>
        </w:tc>
      </w:tr>
      <w:tr w:rsidR="00E3725F" w:rsidRPr="00E3725F" w14:paraId="5595B54F" w14:textId="77777777" w:rsidTr="00232DB2">
        <w:trPr>
          <w:trHeight w:val="371"/>
          <w:jc w:val="center"/>
        </w:trPr>
        <w:tc>
          <w:tcPr>
            <w:tcW w:w="333" w:type="pct"/>
            <w:vMerge/>
            <w:shd w:val="clear" w:color="auto" w:fill="FFFFFF"/>
          </w:tcPr>
          <w:p w14:paraId="4DEB586F" w14:textId="77777777" w:rsidR="00E3725F" w:rsidRPr="00E3725F" w:rsidRDefault="00E3725F" w:rsidP="00E3725F">
            <w:pPr>
              <w:keepNext/>
              <w:keepLines/>
              <w:spacing w:after="0"/>
              <w:jc w:val="center"/>
              <w:rPr>
                <w:rFonts w:ascii="Arial" w:hAnsi="Arial"/>
                <w:b/>
                <w:sz w:val="18"/>
              </w:rPr>
            </w:pPr>
          </w:p>
        </w:tc>
        <w:tc>
          <w:tcPr>
            <w:tcW w:w="821" w:type="pct"/>
            <w:vMerge/>
            <w:shd w:val="clear" w:color="auto" w:fill="FFFFFF"/>
          </w:tcPr>
          <w:p w14:paraId="58AC6ED8" w14:textId="77777777" w:rsidR="00E3725F" w:rsidRPr="00E3725F" w:rsidRDefault="00E3725F" w:rsidP="00E3725F">
            <w:pPr>
              <w:keepNext/>
              <w:keepLines/>
              <w:spacing w:after="0"/>
              <w:jc w:val="center"/>
              <w:rPr>
                <w:rFonts w:ascii="Arial" w:hAnsi="Arial"/>
                <w:b/>
                <w:sz w:val="18"/>
              </w:rPr>
            </w:pPr>
          </w:p>
        </w:tc>
        <w:tc>
          <w:tcPr>
            <w:tcW w:w="586" w:type="pct"/>
            <w:vMerge/>
            <w:shd w:val="clear" w:color="auto" w:fill="FFFFFF"/>
          </w:tcPr>
          <w:p w14:paraId="6A252A1C" w14:textId="77777777" w:rsidR="00E3725F" w:rsidRPr="00E3725F" w:rsidRDefault="00E3725F" w:rsidP="00E3725F">
            <w:pPr>
              <w:keepNext/>
              <w:keepLines/>
              <w:spacing w:after="0"/>
              <w:jc w:val="center"/>
              <w:rPr>
                <w:rFonts w:ascii="Arial" w:hAnsi="Arial"/>
                <w:b/>
                <w:sz w:val="18"/>
              </w:rPr>
            </w:pPr>
          </w:p>
        </w:tc>
        <w:tc>
          <w:tcPr>
            <w:tcW w:w="607" w:type="pct"/>
            <w:vMerge/>
            <w:shd w:val="clear" w:color="auto" w:fill="FFFFFF"/>
          </w:tcPr>
          <w:p w14:paraId="2ECD659D" w14:textId="77777777" w:rsidR="00E3725F" w:rsidRPr="00E3725F" w:rsidRDefault="00E3725F" w:rsidP="00E3725F">
            <w:pPr>
              <w:keepNext/>
              <w:keepLines/>
              <w:spacing w:after="0"/>
              <w:jc w:val="center"/>
              <w:rPr>
                <w:rFonts w:ascii="Arial" w:hAnsi="Arial"/>
                <w:b/>
                <w:sz w:val="18"/>
              </w:rPr>
            </w:pPr>
          </w:p>
        </w:tc>
        <w:tc>
          <w:tcPr>
            <w:tcW w:w="685" w:type="pct"/>
            <w:vMerge/>
            <w:shd w:val="clear" w:color="auto" w:fill="FFFFFF"/>
          </w:tcPr>
          <w:p w14:paraId="18C01207" w14:textId="77777777" w:rsidR="00E3725F" w:rsidRPr="00E3725F" w:rsidRDefault="00E3725F" w:rsidP="00E3725F">
            <w:pPr>
              <w:keepNext/>
              <w:keepLines/>
              <w:spacing w:after="0"/>
              <w:jc w:val="center"/>
              <w:rPr>
                <w:rFonts w:ascii="Arial" w:hAnsi="Arial"/>
                <w:b/>
                <w:sz w:val="18"/>
              </w:rPr>
            </w:pPr>
          </w:p>
        </w:tc>
        <w:tc>
          <w:tcPr>
            <w:tcW w:w="776" w:type="pct"/>
            <w:vMerge/>
            <w:shd w:val="clear" w:color="auto" w:fill="FFFFFF"/>
          </w:tcPr>
          <w:p w14:paraId="1B804FCA" w14:textId="77777777" w:rsidR="00E3725F" w:rsidRPr="00E3725F" w:rsidRDefault="00E3725F" w:rsidP="00E3725F">
            <w:pPr>
              <w:keepNext/>
              <w:keepLines/>
              <w:spacing w:after="0"/>
              <w:jc w:val="center"/>
              <w:rPr>
                <w:rFonts w:ascii="Arial" w:hAnsi="Arial"/>
                <w:b/>
                <w:sz w:val="18"/>
              </w:rPr>
            </w:pPr>
          </w:p>
        </w:tc>
        <w:tc>
          <w:tcPr>
            <w:tcW w:w="731" w:type="pct"/>
            <w:shd w:val="clear" w:color="auto" w:fill="FFFFFF"/>
          </w:tcPr>
          <w:p w14:paraId="2481C988"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Fraction of maximum throughput (%)</w:t>
            </w:r>
          </w:p>
        </w:tc>
        <w:tc>
          <w:tcPr>
            <w:tcW w:w="460" w:type="pct"/>
            <w:shd w:val="clear" w:color="auto" w:fill="FFFFFF"/>
          </w:tcPr>
          <w:p w14:paraId="221D3562"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SNR (dB)</w:t>
            </w:r>
          </w:p>
        </w:tc>
      </w:tr>
      <w:tr w:rsidR="00E3725F" w:rsidRPr="00E3725F" w14:paraId="1405C7F1" w14:textId="77777777" w:rsidTr="00232DB2">
        <w:trPr>
          <w:trHeight w:val="188"/>
          <w:jc w:val="center"/>
        </w:trPr>
        <w:tc>
          <w:tcPr>
            <w:tcW w:w="333" w:type="pct"/>
            <w:shd w:val="clear" w:color="auto" w:fill="FFFFFF"/>
            <w:vAlign w:val="center"/>
          </w:tcPr>
          <w:p w14:paraId="6B598731"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rPr>
              <w:t>2</w:t>
            </w:r>
            <w:r w:rsidRPr="00E3725F">
              <w:rPr>
                <w:rFonts w:ascii="Arial" w:hAnsi="Arial"/>
                <w:sz w:val="18"/>
              </w:rPr>
              <w:t>-</w:t>
            </w:r>
            <w:r w:rsidRPr="00E3725F">
              <w:rPr>
                <w:rFonts w:ascii="Arial" w:hAnsi="Arial" w:hint="eastAsia"/>
                <w:sz w:val="18"/>
                <w:lang w:eastAsia="zh-CN"/>
              </w:rPr>
              <w:t>1</w:t>
            </w:r>
          </w:p>
        </w:tc>
        <w:tc>
          <w:tcPr>
            <w:tcW w:w="821" w:type="pct"/>
            <w:shd w:val="clear" w:color="auto" w:fill="FFFFFF"/>
            <w:vAlign w:val="center"/>
          </w:tcPr>
          <w:p w14:paraId="64A4476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R.PDSCH.1-3.1 FDD</w:t>
            </w:r>
          </w:p>
        </w:tc>
        <w:tc>
          <w:tcPr>
            <w:tcW w:w="586" w:type="pct"/>
            <w:shd w:val="clear" w:color="auto" w:fill="FFFFFF"/>
            <w:vAlign w:val="center"/>
          </w:tcPr>
          <w:p w14:paraId="0D551EB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7" w:type="pct"/>
            <w:shd w:val="clear" w:color="auto" w:fill="FFFFFF"/>
            <w:vAlign w:val="center"/>
          </w:tcPr>
          <w:p w14:paraId="1587ADC5"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 xml:space="preserve">64QAM, </w:t>
            </w:r>
            <w:r w:rsidRPr="00E3725F">
              <w:rPr>
                <w:rFonts w:ascii="Arial" w:hAnsi="Arial" w:hint="eastAsia"/>
                <w:sz w:val="18"/>
                <w:lang w:eastAsia="zh-CN"/>
              </w:rPr>
              <w:t>0.50</w:t>
            </w:r>
          </w:p>
        </w:tc>
        <w:tc>
          <w:tcPr>
            <w:tcW w:w="685" w:type="pct"/>
            <w:shd w:val="clear" w:color="auto" w:fill="FFFFFF"/>
            <w:vAlign w:val="center"/>
          </w:tcPr>
          <w:p w14:paraId="112211E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76" w:type="pct"/>
            <w:shd w:val="clear" w:color="auto" w:fill="FFFFFF"/>
            <w:vAlign w:val="center"/>
          </w:tcPr>
          <w:p w14:paraId="631541E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731" w:type="pct"/>
            <w:shd w:val="clear" w:color="auto" w:fill="FFFFFF"/>
            <w:vAlign w:val="center"/>
          </w:tcPr>
          <w:p w14:paraId="418F02B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460" w:type="pct"/>
            <w:shd w:val="clear" w:color="auto" w:fill="FFFFFF"/>
            <w:vAlign w:val="center"/>
          </w:tcPr>
          <w:p w14:paraId="26688D69"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19.4</w:t>
            </w:r>
          </w:p>
        </w:tc>
      </w:tr>
      <w:tr w:rsidR="00E3725F" w:rsidRPr="00E3725F" w14:paraId="019CA848" w14:textId="77777777" w:rsidTr="00232DB2">
        <w:trPr>
          <w:trHeight w:val="188"/>
          <w:jc w:val="center"/>
        </w:trPr>
        <w:tc>
          <w:tcPr>
            <w:tcW w:w="333" w:type="pct"/>
            <w:shd w:val="clear" w:color="auto" w:fill="FFFFFF"/>
            <w:vAlign w:val="center"/>
          </w:tcPr>
          <w:p w14:paraId="3CD4376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2-</w:t>
            </w:r>
            <w:r w:rsidRPr="00E3725F">
              <w:rPr>
                <w:rFonts w:ascii="Arial" w:hAnsi="Arial" w:hint="eastAsia"/>
                <w:sz w:val="18"/>
                <w:lang w:eastAsia="zh-CN"/>
              </w:rPr>
              <w:t>2</w:t>
            </w:r>
          </w:p>
        </w:tc>
        <w:tc>
          <w:tcPr>
            <w:tcW w:w="821" w:type="pct"/>
            <w:shd w:val="clear" w:color="auto" w:fill="FFFFFF"/>
            <w:vAlign w:val="center"/>
          </w:tcPr>
          <w:p w14:paraId="345D3B0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R.PDSCH.2-1.1 FDD</w:t>
            </w:r>
          </w:p>
        </w:tc>
        <w:tc>
          <w:tcPr>
            <w:tcW w:w="586" w:type="pct"/>
            <w:shd w:val="clear" w:color="auto" w:fill="FFFFFF"/>
            <w:vAlign w:val="center"/>
          </w:tcPr>
          <w:p w14:paraId="77ADB37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20 / 30</w:t>
            </w:r>
          </w:p>
        </w:tc>
        <w:tc>
          <w:tcPr>
            <w:tcW w:w="607" w:type="pct"/>
            <w:shd w:val="clear" w:color="auto" w:fill="FFFFFF"/>
            <w:vAlign w:val="center"/>
          </w:tcPr>
          <w:p w14:paraId="5DCA99BF"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 xml:space="preserve">64QAM, </w:t>
            </w:r>
            <w:r w:rsidRPr="00E3725F">
              <w:rPr>
                <w:rFonts w:ascii="Arial" w:hAnsi="Arial" w:hint="eastAsia"/>
                <w:sz w:val="18"/>
                <w:lang w:eastAsia="zh-CN"/>
              </w:rPr>
              <w:t>0.50</w:t>
            </w:r>
          </w:p>
        </w:tc>
        <w:tc>
          <w:tcPr>
            <w:tcW w:w="685" w:type="pct"/>
            <w:shd w:val="clear" w:color="auto" w:fill="FFFFFF"/>
            <w:vAlign w:val="center"/>
          </w:tcPr>
          <w:p w14:paraId="4079132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76" w:type="pct"/>
            <w:shd w:val="clear" w:color="auto" w:fill="FFFFFF"/>
            <w:vAlign w:val="center"/>
          </w:tcPr>
          <w:p w14:paraId="7FE1503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731" w:type="pct"/>
            <w:shd w:val="clear" w:color="auto" w:fill="FFFFFF"/>
            <w:vAlign w:val="center"/>
          </w:tcPr>
          <w:p w14:paraId="01CED73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460" w:type="pct"/>
            <w:shd w:val="clear" w:color="auto" w:fill="FFFFFF"/>
            <w:vAlign w:val="center"/>
          </w:tcPr>
          <w:p w14:paraId="7722803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19.7</w:t>
            </w:r>
          </w:p>
        </w:tc>
      </w:tr>
      <w:tr w:rsidR="00E3725F" w:rsidRPr="00E3725F" w14:paraId="3A13ABD9" w14:textId="77777777" w:rsidTr="00232DB2">
        <w:trPr>
          <w:trHeight w:val="188"/>
          <w:jc w:val="center"/>
        </w:trPr>
        <w:tc>
          <w:tcPr>
            <w:tcW w:w="333" w:type="pct"/>
            <w:shd w:val="clear" w:color="auto" w:fill="FFFFFF"/>
            <w:vAlign w:val="center"/>
          </w:tcPr>
          <w:p w14:paraId="71F0797E"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2-3</w:t>
            </w:r>
          </w:p>
        </w:tc>
        <w:tc>
          <w:tcPr>
            <w:tcW w:w="821" w:type="pct"/>
            <w:shd w:val="clear" w:color="auto" w:fill="FFFFFF"/>
            <w:vAlign w:val="center"/>
          </w:tcPr>
          <w:p w14:paraId="3171BE7A"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R. PDSCH.1-3.1 FDD</w:t>
            </w:r>
          </w:p>
        </w:tc>
        <w:tc>
          <w:tcPr>
            <w:tcW w:w="586" w:type="pct"/>
            <w:shd w:val="clear" w:color="auto" w:fill="FFFFFF"/>
            <w:vAlign w:val="center"/>
          </w:tcPr>
          <w:p w14:paraId="73A51C51"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10 / 15</w:t>
            </w:r>
          </w:p>
        </w:tc>
        <w:tc>
          <w:tcPr>
            <w:tcW w:w="607" w:type="pct"/>
            <w:shd w:val="clear" w:color="auto" w:fill="FFFFFF"/>
            <w:vAlign w:val="center"/>
          </w:tcPr>
          <w:p w14:paraId="203C5301"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64QAM, 0.50</w:t>
            </w:r>
          </w:p>
        </w:tc>
        <w:tc>
          <w:tcPr>
            <w:tcW w:w="685" w:type="pct"/>
            <w:shd w:val="clear" w:color="auto" w:fill="FFFFFF"/>
            <w:vAlign w:val="center"/>
          </w:tcPr>
          <w:p w14:paraId="4548FF57"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TDLA30-10</w:t>
            </w:r>
          </w:p>
        </w:tc>
        <w:tc>
          <w:tcPr>
            <w:tcW w:w="776" w:type="pct"/>
            <w:shd w:val="clear" w:color="auto" w:fill="FFFFFF"/>
            <w:vAlign w:val="center"/>
          </w:tcPr>
          <w:p w14:paraId="1C788C5E"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2x2, ULA Low</w:t>
            </w:r>
          </w:p>
        </w:tc>
        <w:tc>
          <w:tcPr>
            <w:tcW w:w="731" w:type="pct"/>
            <w:shd w:val="clear" w:color="auto" w:fill="FFFFFF"/>
            <w:vAlign w:val="center"/>
          </w:tcPr>
          <w:p w14:paraId="57ADAADE"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70</w:t>
            </w:r>
          </w:p>
        </w:tc>
        <w:tc>
          <w:tcPr>
            <w:tcW w:w="460" w:type="pct"/>
            <w:shd w:val="clear" w:color="auto" w:fill="FFFFFF"/>
            <w:vAlign w:val="center"/>
          </w:tcPr>
          <w:p w14:paraId="3C80F3BF" w14:textId="77777777" w:rsidR="00E3725F" w:rsidRPr="00E3725F" w:rsidRDefault="00E3725F" w:rsidP="00E3725F">
            <w:pPr>
              <w:keepNext/>
              <w:keepLines/>
              <w:spacing w:after="0"/>
              <w:jc w:val="center"/>
              <w:rPr>
                <w:rFonts w:ascii="Arial" w:hAnsi="Arial"/>
                <w:sz w:val="18"/>
                <w:lang w:eastAsia="zh-CN"/>
              </w:rPr>
            </w:pPr>
            <w:r w:rsidRPr="00E3725F">
              <w:rPr>
                <w:rFonts w:ascii="Arial" w:eastAsia="Malgun Gothic" w:hAnsi="Arial"/>
                <w:sz w:val="18"/>
                <w:lang w:eastAsia="zh-CN"/>
              </w:rPr>
              <w:t>19.4</w:t>
            </w:r>
          </w:p>
        </w:tc>
      </w:tr>
    </w:tbl>
    <w:p w14:paraId="1FB465EC" w14:textId="77777777" w:rsidR="00E3725F" w:rsidRPr="00E3725F" w:rsidRDefault="00E3725F" w:rsidP="00E3725F">
      <w:pPr>
        <w:rPr>
          <w:lang w:eastAsia="zh-CN"/>
        </w:rPr>
      </w:pPr>
    </w:p>
    <w:p w14:paraId="66B6CA27"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 xml:space="preserve">Table 5.2.2.1.1-5: Minimum performance for Rank 2 and Enhanced </w:t>
      </w:r>
      <w:r w:rsidRPr="00E3725F">
        <w:rPr>
          <w:rFonts w:ascii="Arial" w:eastAsia="Malgun Gothic" w:hAnsi="Arial" w:hint="eastAsia"/>
          <w:b/>
          <w:lang w:eastAsia="zh-CN"/>
        </w:rPr>
        <w:t xml:space="preserve">Receiver </w:t>
      </w:r>
      <w:r w:rsidRPr="00E3725F">
        <w:rPr>
          <w:rFonts w:ascii="Arial" w:eastAsia="Malgun Gothic" w:hAnsi="Arial"/>
          <w:b/>
        </w:rPr>
        <w:t xml:space="preserve">Type </w:t>
      </w:r>
      <w:r w:rsidRPr="00E3725F">
        <w:rPr>
          <w:rFonts w:ascii="Arial" w:eastAsia="Malgun Gothic" w:hAnsi="Arial" w:hint="eastAsia"/>
          <w:b/>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52"/>
        <w:gridCol w:w="1136"/>
        <w:gridCol w:w="1177"/>
        <w:gridCol w:w="1380"/>
        <w:gridCol w:w="1554"/>
        <w:gridCol w:w="1467"/>
        <w:gridCol w:w="643"/>
      </w:tblGrid>
      <w:tr w:rsidR="00E3725F" w:rsidRPr="00E3725F" w14:paraId="60159EF4" w14:textId="77777777" w:rsidTr="00232DB2">
        <w:trPr>
          <w:trHeight w:val="348"/>
          <w:jc w:val="center"/>
        </w:trPr>
        <w:tc>
          <w:tcPr>
            <w:tcW w:w="338" w:type="pct"/>
            <w:tcBorders>
              <w:bottom w:val="nil"/>
            </w:tcBorders>
            <w:shd w:val="clear" w:color="auto" w:fill="FFFFFF"/>
            <w:vAlign w:val="center"/>
          </w:tcPr>
          <w:p w14:paraId="0D761595"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Test num.</w:t>
            </w:r>
          </w:p>
        </w:tc>
        <w:tc>
          <w:tcPr>
            <w:tcW w:w="855" w:type="pct"/>
            <w:tcBorders>
              <w:bottom w:val="nil"/>
            </w:tcBorders>
            <w:shd w:val="clear" w:color="auto" w:fill="FFFFFF"/>
            <w:vAlign w:val="center"/>
          </w:tcPr>
          <w:p w14:paraId="0626BFB0"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Reference</w:t>
            </w:r>
            <w:r w:rsidRPr="00E3725F">
              <w:rPr>
                <w:rFonts w:ascii="Arial" w:eastAsia="Malgun Gothic" w:hAnsi="Arial" w:hint="eastAsia"/>
                <w:b/>
                <w:sz w:val="18"/>
                <w:lang w:eastAsia="zh-CN"/>
              </w:rPr>
              <w:t xml:space="preserve"> </w:t>
            </w:r>
            <w:r w:rsidRPr="00E3725F">
              <w:rPr>
                <w:rFonts w:ascii="Arial" w:eastAsia="Malgun Gothic" w:hAnsi="Arial"/>
                <w:b/>
                <w:sz w:val="18"/>
              </w:rPr>
              <w:t>channel</w:t>
            </w:r>
          </w:p>
        </w:tc>
        <w:tc>
          <w:tcPr>
            <w:tcW w:w="588" w:type="pct"/>
            <w:tcBorders>
              <w:bottom w:val="nil"/>
            </w:tcBorders>
            <w:shd w:val="clear" w:color="auto" w:fill="FFFFFF"/>
            <w:vAlign w:val="center"/>
          </w:tcPr>
          <w:p w14:paraId="17946C27" w14:textId="77777777" w:rsidR="00E3725F" w:rsidRPr="00E3725F" w:rsidRDefault="00E3725F" w:rsidP="00E3725F">
            <w:pPr>
              <w:keepNext/>
              <w:keepLines/>
              <w:spacing w:after="0"/>
              <w:jc w:val="center"/>
              <w:rPr>
                <w:rFonts w:ascii="Arial" w:eastAsia="Malgun Gothic" w:hAnsi="Arial"/>
                <w:b/>
                <w:sz w:val="18"/>
              </w:rPr>
            </w:pPr>
            <w:r w:rsidRPr="00E3725F">
              <w:rPr>
                <w:rFonts w:ascii="Arial" w:hAnsi="Arial"/>
                <w:b/>
                <w:sz w:val="18"/>
              </w:rPr>
              <w:t>Bandwidth (MHz) / Subcarrier spacing (kHz)</w:t>
            </w:r>
          </w:p>
        </w:tc>
        <w:tc>
          <w:tcPr>
            <w:tcW w:w="609" w:type="pct"/>
            <w:tcBorders>
              <w:bottom w:val="nil"/>
            </w:tcBorders>
            <w:shd w:val="clear" w:color="auto" w:fill="FFFFFF"/>
            <w:vAlign w:val="center"/>
          </w:tcPr>
          <w:p w14:paraId="3405C3E6" w14:textId="77777777" w:rsidR="00E3725F" w:rsidRPr="00E3725F" w:rsidRDefault="00E3725F" w:rsidP="00E3725F">
            <w:pPr>
              <w:keepNext/>
              <w:keepLines/>
              <w:spacing w:after="0"/>
              <w:jc w:val="center"/>
              <w:rPr>
                <w:rFonts w:ascii="Arial" w:eastAsia="Malgun Gothic" w:hAnsi="Arial"/>
                <w:b/>
                <w:sz w:val="18"/>
                <w:lang w:eastAsia="zh-CN"/>
              </w:rPr>
            </w:pPr>
            <w:r w:rsidRPr="00E3725F">
              <w:rPr>
                <w:rFonts w:ascii="Arial" w:eastAsia="Malgun Gothic" w:hAnsi="Arial"/>
                <w:b/>
                <w:sz w:val="18"/>
              </w:rPr>
              <w:t>Modulation format</w:t>
            </w:r>
            <w:r w:rsidRPr="00E3725F">
              <w:rPr>
                <w:rFonts w:ascii="Arial" w:eastAsia="Malgun Gothic" w:hAnsi="Arial" w:hint="eastAsia"/>
                <w:b/>
                <w:sz w:val="18"/>
                <w:lang w:eastAsia="zh-CN"/>
              </w:rPr>
              <w:t xml:space="preserve"> </w:t>
            </w:r>
            <w:r w:rsidRPr="00E3725F">
              <w:rPr>
                <w:rFonts w:ascii="Arial" w:eastAsia="Malgun Gothic" w:hAnsi="Arial"/>
                <w:b/>
                <w:sz w:val="18"/>
              </w:rPr>
              <w:t>and code rate</w:t>
            </w:r>
          </w:p>
        </w:tc>
        <w:tc>
          <w:tcPr>
            <w:tcW w:w="714" w:type="pct"/>
            <w:tcBorders>
              <w:bottom w:val="nil"/>
            </w:tcBorders>
            <w:shd w:val="clear" w:color="auto" w:fill="FFFFFF"/>
            <w:vAlign w:val="center"/>
          </w:tcPr>
          <w:p w14:paraId="5C391D14"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Propagation condition</w:t>
            </w:r>
          </w:p>
        </w:tc>
        <w:tc>
          <w:tcPr>
            <w:tcW w:w="804" w:type="pct"/>
            <w:tcBorders>
              <w:bottom w:val="nil"/>
            </w:tcBorders>
            <w:shd w:val="clear" w:color="auto" w:fill="FFFFFF"/>
            <w:vAlign w:val="center"/>
          </w:tcPr>
          <w:p w14:paraId="161D6FE5"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Correlation matrix and antenna configuration</w:t>
            </w:r>
          </w:p>
        </w:tc>
        <w:tc>
          <w:tcPr>
            <w:tcW w:w="1092" w:type="pct"/>
            <w:gridSpan w:val="2"/>
            <w:shd w:val="clear" w:color="auto" w:fill="FFFFFF"/>
            <w:vAlign w:val="center"/>
          </w:tcPr>
          <w:p w14:paraId="025A5FB0"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Reference value</w:t>
            </w:r>
          </w:p>
        </w:tc>
      </w:tr>
      <w:tr w:rsidR="00E3725F" w:rsidRPr="00E3725F" w14:paraId="3E54D2CA" w14:textId="77777777" w:rsidTr="00232DB2">
        <w:trPr>
          <w:trHeight w:val="348"/>
          <w:jc w:val="center"/>
        </w:trPr>
        <w:tc>
          <w:tcPr>
            <w:tcW w:w="338" w:type="pct"/>
            <w:tcBorders>
              <w:top w:val="nil"/>
            </w:tcBorders>
            <w:shd w:val="clear" w:color="auto" w:fill="FFFFFF"/>
            <w:vAlign w:val="center"/>
          </w:tcPr>
          <w:p w14:paraId="387FE371" w14:textId="77777777" w:rsidR="00E3725F" w:rsidRPr="00E3725F" w:rsidRDefault="00E3725F" w:rsidP="00E3725F">
            <w:pPr>
              <w:keepNext/>
              <w:keepLines/>
              <w:spacing w:after="0"/>
              <w:jc w:val="center"/>
              <w:rPr>
                <w:rFonts w:ascii="Arial" w:eastAsia="Malgun Gothic" w:hAnsi="Arial"/>
                <w:b/>
                <w:sz w:val="18"/>
              </w:rPr>
            </w:pPr>
          </w:p>
        </w:tc>
        <w:tc>
          <w:tcPr>
            <w:tcW w:w="855" w:type="pct"/>
            <w:tcBorders>
              <w:top w:val="nil"/>
            </w:tcBorders>
            <w:shd w:val="clear" w:color="auto" w:fill="FFFFFF"/>
            <w:vAlign w:val="center"/>
          </w:tcPr>
          <w:p w14:paraId="1D4526A4" w14:textId="77777777" w:rsidR="00E3725F" w:rsidRPr="00E3725F" w:rsidRDefault="00E3725F" w:rsidP="00E3725F">
            <w:pPr>
              <w:keepNext/>
              <w:keepLines/>
              <w:spacing w:after="0"/>
              <w:jc w:val="center"/>
              <w:rPr>
                <w:rFonts w:ascii="Arial" w:eastAsia="Malgun Gothic" w:hAnsi="Arial"/>
                <w:b/>
                <w:sz w:val="18"/>
              </w:rPr>
            </w:pPr>
          </w:p>
        </w:tc>
        <w:tc>
          <w:tcPr>
            <w:tcW w:w="588" w:type="pct"/>
            <w:tcBorders>
              <w:top w:val="nil"/>
            </w:tcBorders>
            <w:shd w:val="clear" w:color="auto" w:fill="FFFFFF"/>
          </w:tcPr>
          <w:p w14:paraId="00E82B16" w14:textId="77777777" w:rsidR="00E3725F" w:rsidRPr="00E3725F" w:rsidRDefault="00E3725F" w:rsidP="00E3725F">
            <w:pPr>
              <w:keepNext/>
              <w:keepLines/>
              <w:spacing w:after="0"/>
              <w:jc w:val="center"/>
              <w:rPr>
                <w:rFonts w:ascii="Arial" w:eastAsia="Malgun Gothic" w:hAnsi="Arial"/>
                <w:b/>
                <w:sz w:val="18"/>
              </w:rPr>
            </w:pPr>
          </w:p>
        </w:tc>
        <w:tc>
          <w:tcPr>
            <w:tcW w:w="609" w:type="pct"/>
            <w:tcBorders>
              <w:top w:val="nil"/>
            </w:tcBorders>
            <w:shd w:val="clear" w:color="auto" w:fill="FFFFFF"/>
          </w:tcPr>
          <w:p w14:paraId="65C9A5BC" w14:textId="77777777" w:rsidR="00E3725F" w:rsidRPr="00E3725F" w:rsidRDefault="00E3725F" w:rsidP="00E3725F">
            <w:pPr>
              <w:keepNext/>
              <w:keepLines/>
              <w:spacing w:after="0"/>
              <w:jc w:val="center"/>
              <w:rPr>
                <w:rFonts w:ascii="Arial" w:eastAsia="Malgun Gothic" w:hAnsi="Arial"/>
                <w:b/>
                <w:sz w:val="18"/>
              </w:rPr>
            </w:pPr>
          </w:p>
        </w:tc>
        <w:tc>
          <w:tcPr>
            <w:tcW w:w="714" w:type="pct"/>
            <w:tcBorders>
              <w:top w:val="nil"/>
            </w:tcBorders>
            <w:shd w:val="clear" w:color="auto" w:fill="FFFFFF"/>
            <w:vAlign w:val="center"/>
          </w:tcPr>
          <w:p w14:paraId="03E806BA" w14:textId="77777777" w:rsidR="00E3725F" w:rsidRPr="00E3725F" w:rsidRDefault="00E3725F" w:rsidP="00E3725F">
            <w:pPr>
              <w:keepNext/>
              <w:keepLines/>
              <w:spacing w:after="0"/>
              <w:jc w:val="center"/>
              <w:rPr>
                <w:rFonts w:ascii="Arial" w:eastAsia="Malgun Gothic" w:hAnsi="Arial"/>
                <w:b/>
                <w:sz w:val="18"/>
              </w:rPr>
            </w:pPr>
          </w:p>
        </w:tc>
        <w:tc>
          <w:tcPr>
            <w:tcW w:w="804" w:type="pct"/>
            <w:tcBorders>
              <w:top w:val="nil"/>
            </w:tcBorders>
            <w:shd w:val="clear" w:color="auto" w:fill="FFFFFF"/>
            <w:vAlign w:val="center"/>
          </w:tcPr>
          <w:p w14:paraId="7756BBF3" w14:textId="77777777" w:rsidR="00E3725F" w:rsidRPr="00E3725F" w:rsidRDefault="00E3725F" w:rsidP="00E3725F">
            <w:pPr>
              <w:keepNext/>
              <w:keepLines/>
              <w:spacing w:after="0"/>
              <w:jc w:val="center"/>
              <w:rPr>
                <w:rFonts w:ascii="Arial" w:eastAsia="Malgun Gothic" w:hAnsi="Arial"/>
                <w:b/>
                <w:sz w:val="18"/>
              </w:rPr>
            </w:pPr>
          </w:p>
        </w:tc>
        <w:tc>
          <w:tcPr>
            <w:tcW w:w="759" w:type="pct"/>
            <w:shd w:val="clear" w:color="auto" w:fill="FFFFFF"/>
            <w:vAlign w:val="center"/>
          </w:tcPr>
          <w:p w14:paraId="557543D3"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Fraction of maximum throughput (%)</w:t>
            </w:r>
          </w:p>
        </w:tc>
        <w:tc>
          <w:tcPr>
            <w:tcW w:w="333" w:type="pct"/>
            <w:shd w:val="clear" w:color="auto" w:fill="FFFFFF"/>
            <w:vAlign w:val="center"/>
          </w:tcPr>
          <w:p w14:paraId="0EB7DAE2"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SNR (dB)</w:t>
            </w:r>
          </w:p>
        </w:tc>
      </w:tr>
      <w:tr w:rsidR="00E3725F" w:rsidRPr="00E3725F" w14:paraId="6E9528A6" w14:textId="77777777" w:rsidTr="00232DB2">
        <w:trPr>
          <w:trHeight w:val="176"/>
          <w:jc w:val="center"/>
        </w:trPr>
        <w:tc>
          <w:tcPr>
            <w:tcW w:w="338" w:type="pct"/>
            <w:shd w:val="clear" w:color="auto" w:fill="FFFFFF"/>
          </w:tcPr>
          <w:p w14:paraId="57275C2F" w14:textId="77777777" w:rsidR="00E3725F" w:rsidRPr="00E3725F" w:rsidRDefault="00E3725F" w:rsidP="00E3725F">
            <w:pPr>
              <w:keepNext/>
              <w:keepLines/>
              <w:spacing w:after="0"/>
              <w:jc w:val="center"/>
              <w:rPr>
                <w:rFonts w:ascii="Arial" w:eastAsia="Malgun Gothic" w:hAnsi="Arial"/>
                <w:sz w:val="18"/>
                <w:lang w:eastAsia="zh-CN"/>
              </w:rPr>
            </w:pPr>
            <w:r w:rsidRPr="00E3725F">
              <w:rPr>
                <w:rFonts w:ascii="Arial" w:eastAsia="Malgun Gothic" w:hAnsi="Arial"/>
                <w:sz w:val="18"/>
              </w:rPr>
              <w:t>3-</w:t>
            </w:r>
            <w:r w:rsidRPr="00E3725F">
              <w:rPr>
                <w:rFonts w:ascii="Arial" w:eastAsia="Malgun Gothic" w:hAnsi="Arial"/>
                <w:sz w:val="18"/>
                <w:lang w:eastAsia="zh-CN"/>
              </w:rPr>
              <w:t>1</w:t>
            </w:r>
          </w:p>
        </w:tc>
        <w:tc>
          <w:tcPr>
            <w:tcW w:w="855" w:type="pct"/>
            <w:shd w:val="clear" w:color="auto" w:fill="FFFFFF"/>
          </w:tcPr>
          <w:p w14:paraId="1C0857E2"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R.PDSCH.1-2.2 FDD</w:t>
            </w:r>
          </w:p>
        </w:tc>
        <w:tc>
          <w:tcPr>
            <w:tcW w:w="588" w:type="pct"/>
            <w:shd w:val="clear" w:color="auto" w:fill="FFFFFF"/>
          </w:tcPr>
          <w:p w14:paraId="072046A8" w14:textId="77777777" w:rsidR="00E3725F" w:rsidRPr="00E3725F" w:rsidRDefault="00E3725F" w:rsidP="00E3725F">
            <w:pPr>
              <w:keepNext/>
              <w:keepLines/>
              <w:spacing w:after="0"/>
              <w:jc w:val="center"/>
              <w:rPr>
                <w:rFonts w:ascii="Arial" w:eastAsia="Malgun Gothic" w:hAnsi="Arial"/>
                <w:sz w:val="18"/>
              </w:rPr>
            </w:pPr>
            <w:r w:rsidRPr="00E3725F">
              <w:rPr>
                <w:rFonts w:ascii="Arial" w:hAnsi="Arial"/>
                <w:sz w:val="18"/>
              </w:rPr>
              <w:t>10 / 15</w:t>
            </w:r>
          </w:p>
        </w:tc>
        <w:tc>
          <w:tcPr>
            <w:tcW w:w="609" w:type="pct"/>
            <w:shd w:val="clear" w:color="auto" w:fill="FFFFFF"/>
          </w:tcPr>
          <w:p w14:paraId="7C434E6E"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16QAM, 0.48</w:t>
            </w:r>
          </w:p>
        </w:tc>
        <w:tc>
          <w:tcPr>
            <w:tcW w:w="714" w:type="pct"/>
            <w:shd w:val="clear" w:color="auto" w:fill="FFFFFF"/>
          </w:tcPr>
          <w:p w14:paraId="3D24C307"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TDLA30-10</w:t>
            </w:r>
          </w:p>
        </w:tc>
        <w:tc>
          <w:tcPr>
            <w:tcW w:w="804" w:type="pct"/>
            <w:shd w:val="clear" w:color="auto" w:fill="FFFFFF"/>
          </w:tcPr>
          <w:p w14:paraId="465AC121"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2x2, ULA Medium</w:t>
            </w:r>
          </w:p>
        </w:tc>
        <w:tc>
          <w:tcPr>
            <w:tcW w:w="759" w:type="pct"/>
            <w:shd w:val="clear" w:color="auto" w:fill="FFFFFF"/>
          </w:tcPr>
          <w:p w14:paraId="22AFE3CF"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70</w:t>
            </w:r>
          </w:p>
        </w:tc>
        <w:tc>
          <w:tcPr>
            <w:tcW w:w="333" w:type="pct"/>
            <w:shd w:val="clear" w:color="auto" w:fill="FFFFFF"/>
          </w:tcPr>
          <w:p w14:paraId="50C3475A" w14:textId="77777777" w:rsidR="00E3725F" w:rsidRPr="00E3725F" w:rsidRDefault="00E3725F" w:rsidP="00E3725F">
            <w:pPr>
              <w:keepNext/>
              <w:keepLines/>
              <w:spacing w:after="0"/>
              <w:jc w:val="center"/>
              <w:rPr>
                <w:rFonts w:ascii="Arial" w:eastAsia="Malgun Gothic" w:hAnsi="Arial"/>
                <w:sz w:val="18"/>
                <w:lang w:eastAsia="zh-CN"/>
              </w:rPr>
            </w:pPr>
            <w:r w:rsidRPr="00E3725F">
              <w:rPr>
                <w:rFonts w:ascii="Arial" w:eastAsia="Malgun Gothic" w:hAnsi="Arial"/>
                <w:sz w:val="18"/>
              </w:rPr>
              <w:t>17.6</w:t>
            </w:r>
          </w:p>
        </w:tc>
      </w:tr>
    </w:tbl>
    <w:p w14:paraId="6B456A27" w14:textId="77777777" w:rsidR="00E3725F" w:rsidRPr="00E3725F" w:rsidRDefault="00E3725F" w:rsidP="00E3725F">
      <w:pPr>
        <w:rPr>
          <w:lang w:eastAsia="zh-CN"/>
        </w:rPr>
      </w:pPr>
    </w:p>
    <w:p w14:paraId="61065220"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&lt;END OF THE CHANGE 1&gt;</w:t>
      </w:r>
    </w:p>
    <w:p w14:paraId="4A898E7C" w14:textId="77777777" w:rsidR="00E3725F" w:rsidRPr="00E3725F" w:rsidRDefault="00E3725F" w:rsidP="00E3725F">
      <w:pPr>
        <w:rPr>
          <w:highlight w:val="yellow"/>
          <w:lang w:val="nb-NO" w:eastAsia="en-GB"/>
        </w:rPr>
      </w:pPr>
    </w:p>
    <w:p w14:paraId="1A2C045D"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&lt;START OF THE CHANGE 2&gt;</w:t>
      </w:r>
    </w:p>
    <w:p w14:paraId="25B02B0B" w14:textId="77777777" w:rsidR="00E3725F" w:rsidRPr="00E3725F" w:rsidRDefault="00E3725F" w:rsidP="00E3725F">
      <w:pPr>
        <w:keepNext/>
        <w:keepLines/>
        <w:spacing w:before="120"/>
        <w:ind w:left="1701" w:hanging="1701"/>
        <w:outlineLvl w:val="4"/>
        <w:rPr>
          <w:rFonts w:ascii="Arial" w:eastAsia="Malgun Gothic" w:hAnsi="Arial"/>
          <w:sz w:val="22"/>
        </w:rPr>
      </w:pPr>
      <w:bookmarkStart w:id="66" w:name="_Toc21338174"/>
      <w:bookmarkStart w:id="67" w:name="_Toc29808282"/>
      <w:bookmarkStart w:id="68" w:name="_Toc37068201"/>
      <w:bookmarkStart w:id="69" w:name="_Toc37083744"/>
      <w:bookmarkStart w:id="70" w:name="_Toc37084086"/>
      <w:bookmarkStart w:id="71" w:name="_Toc40209448"/>
      <w:bookmarkStart w:id="72" w:name="_Toc40209790"/>
      <w:bookmarkStart w:id="73" w:name="_Toc45892749"/>
      <w:bookmarkStart w:id="74" w:name="_Toc53176606"/>
      <w:bookmarkStart w:id="75" w:name="_Toc61120894"/>
      <w:bookmarkStart w:id="76" w:name="_Toc67918043"/>
      <w:bookmarkStart w:id="77" w:name="_Toc76298086"/>
      <w:bookmarkStart w:id="78" w:name="_Toc76572098"/>
      <w:bookmarkStart w:id="79" w:name="_Toc76651965"/>
      <w:bookmarkStart w:id="80" w:name="_Toc76652803"/>
      <w:bookmarkStart w:id="81" w:name="_Toc83742075"/>
      <w:bookmarkStart w:id="82" w:name="_Toc91440565"/>
      <w:bookmarkStart w:id="83" w:name="_Toc98849351"/>
      <w:bookmarkStart w:id="84" w:name="_Toc106543202"/>
      <w:bookmarkStart w:id="85" w:name="_Toc106737298"/>
      <w:bookmarkStart w:id="86" w:name="_Toc107233065"/>
      <w:bookmarkStart w:id="87" w:name="_Toc107234655"/>
      <w:bookmarkStart w:id="88" w:name="_Toc107419624"/>
      <w:bookmarkStart w:id="89" w:name="_Toc107476918"/>
      <w:bookmarkStart w:id="90" w:name="_Toc114565739"/>
      <w:bookmarkStart w:id="91" w:name="_Toc123936035"/>
      <w:bookmarkStart w:id="92" w:name="_Toc124377050"/>
      <w:r w:rsidRPr="00E3725F">
        <w:rPr>
          <w:rFonts w:ascii="Arial" w:eastAsia="Malgun Gothic" w:hAnsi="Arial"/>
          <w:sz w:val="22"/>
        </w:rPr>
        <w:lastRenderedPageBreak/>
        <w:t>5.</w:t>
      </w:r>
      <w:r w:rsidRPr="00E3725F">
        <w:rPr>
          <w:rFonts w:ascii="Arial" w:eastAsia="Malgun Gothic" w:hAnsi="Arial" w:hint="eastAsia"/>
          <w:sz w:val="22"/>
        </w:rPr>
        <w:t>2</w:t>
      </w:r>
      <w:r w:rsidRPr="00E3725F">
        <w:rPr>
          <w:rFonts w:ascii="Arial" w:eastAsia="Malgun Gothic" w:hAnsi="Arial"/>
          <w:sz w:val="22"/>
        </w:rPr>
        <w:t>.</w:t>
      </w:r>
      <w:r w:rsidRPr="00E3725F">
        <w:rPr>
          <w:rFonts w:ascii="Arial" w:eastAsia="Malgun Gothic" w:hAnsi="Arial" w:hint="eastAsia"/>
          <w:sz w:val="22"/>
          <w:lang w:eastAsia="zh-CN"/>
        </w:rPr>
        <w:t>2</w:t>
      </w:r>
      <w:r w:rsidRPr="00E3725F">
        <w:rPr>
          <w:rFonts w:ascii="Arial" w:eastAsia="Malgun Gothic" w:hAnsi="Arial"/>
          <w:sz w:val="22"/>
        </w:rPr>
        <w:t>.2.1</w:t>
      </w:r>
      <w:r w:rsidRPr="00E3725F">
        <w:rPr>
          <w:rFonts w:ascii="Arial" w:eastAsia="Malgun Gothic" w:hAnsi="Arial" w:hint="eastAsia"/>
          <w:sz w:val="22"/>
          <w:lang w:eastAsia="zh-CN"/>
        </w:rPr>
        <w:tab/>
      </w:r>
      <w:r w:rsidRPr="00E3725F">
        <w:rPr>
          <w:rFonts w:ascii="Arial" w:eastAsia="Malgun Gothic" w:hAnsi="Arial"/>
          <w:sz w:val="22"/>
        </w:rPr>
        <w:t>Minimum requirements for PDSCH Mapping Type 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27014DE" w14:textId="77777777" w:rsidR="00E3725F" w:rsidRPr="00E3725F" w:rsidRDefault="00E3725F" w:rsidP="00E3725F">
      <w:pPr>
        <w:rPr>
          <w:rFonts w:ascii="Times-Roman" w:hAnsi="Times-Roman" w:hint="eastAsia"/>
        </w:rPr>
      </w:pPr>
      <w:r w:rsidRPr="00E3725F">
        <w:rPr>
          <w:rFonts w:ascii="Times-Roman" w:hAnsi="Times-Roman"/>
        </w:rPr>
        <w:t xml:space="preserve">The performance requirements are specified in Table 5.2.2.2.1-3 and Table 5.2.2.2.1-4, with the addition of test parameters in Table 5.2.2.2.1-2 and the downlink physical channel setup according to Annex </w:t>
      </w:r>
      <w:r w:rsidRPr="00E3725F">
        <w:rPr>
          <w:rFonts w:ascii="Times-Roman" w:hAnsi="Times-Roman" w:hint="eastAsia"/>
          <w:lang w:eastAsia="zh-CN"/>
        </w:rPr>
        <w:t>C.3.1</w:t>
      </w:r>
      <w:r w:rsidRPr="00E3725F">
        <w:rPr>
          <w:rFonts w:ascii="Times-Roman" w:hAnsi="Times-Roman"/>
        </w:rPr>
        <w:t>.</w:t>
      </w:r>
    </w:p>
    <w:p w14:paraId="50DD7A9D" w14:textId="77777777" w:rsidR="00E3725F" w:rsidRPr="00E3725F" w:rsidRDefault="00E3725F" w:rsidP="00E3725F">
      <w:pPr>
        <w:rPr>
          <w:rFonts w:ascii="Times-Roman" w:hAnsi="Times-Roman" w:hint="eastAsia"/>
          <w:lang w:eastAsia="zh-CN"/>
        </w:rPr>
      </w:pPr>
      <w:r w:rsidRPr="00E3725F">
        <w:rPr>
          <w:rFonts w:ascii="Times-Roman" w:hAnsi="Times-Roman"/>
        </w:rPr>
        <w:t>The test purpose</w:t>
      </w:r>
      <w:r w:rsidRPr="00E3725F">
        <w:rPr>
          <w:rFonts w:ascii="Times-Roman" w:hAnsi="Times-Roman" w:hint="eastAsia"/>
          <w:lang w:eastAsia="zh-CN"/>
        </w:rPr>
        <w:t>s</w:t>
      </w:r>
      <w:r w:rsidRPr="00E3725F">
        <w:rPr>
          <w:rFonts w:ascii="Times-Roman" w:hAnsi="Times-Roman"/>
        </w:rPr>
        <w:t xml:space="preserve"> are specified in Table 5.2.2.2.1-1</w:t>
      </w:r>
      <w:r w:rsidRPr="00E3725F">
        <w:rPr>
          <w:rFonts w:ascii="Times-Roman" w:hAnsi="Times-Roman" w:hint="eastAsia"/>
          <w:lang w:eastAsia="zh-CN"/>
        </w:rPr>
        <w:t>.</w:t>
      </w:r>
    </w:p>
    <w:p w14:paraId="5BB5BD83"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5.2.2.2.1-1</w:t>
      </w:r>
      <w:r w:rsidRPr="00E3725F">
        <w:rPr>
          <w:rFonts w:ascii="Arial" w:eastAsia="Malgun Gothic" w:hAnsi="Arial" w:hint="eastAsia"/>
          <w:b/>
          <w:lang w:eastAsia="zh-CN"/>
        </w:rPr>
        <w:t>:</w:t>
      </w:r>
      <w:r w:rsidRPr="00E3725F">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E3725F" w:rsidRPr="00E3725F" w14:paraId="576D36C4" w14:textId="77777777" w:rsidTr="00232DB2">
        <w:tc>
          <w:tcPr>
            <w:tcW w:w="4819" w:type="dxa"/>
            <w:shd w:val="clear" w:color="auto" w:fill="auto"/>
          </w:tcPr>
          <w:p w14:paraId="66343AAE"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Purpose</w:t>
            </w:r>
          </w:p>
        </w:tc>
        <w:tc>
          <w:tcPr>
            <w:tcW w:w="4802" w:type="dxa"/>
            <w:shd w:val="clear" w:color="auto" w:fill="auto"/>
          </w:tcPr>
          <w:p w14:paraId="7CBC1B38"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index</w:t>
            </w:r>
          </w:p>
        </w:tc>
      </w:tr>
      <w:tr w:rsidR="00E3725F" w:rsidRPr="00E3725F" w14:paraId="5256E9D6" w14:textId="77777777" w:rsidTr="00232DB2">
        <w:tc>
          <w:tcPr>
            <w:tcW w:w="4819" w:type="dxa"/>
            <w:shd w:val="clear" w:color="auto" w:fill="auto"/>
          </w:tcPr>
          <w:p w14:paraId="13DAEE20"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normal performance under 2 receive antenna conditions and with different channel models, MCSs and number of MIMO layers</w:t>
            </w:r>
          </w:p>
        </w:tc>
        <w:tc>
          <w:tcPr>
            <w:tcW w:w="4802" w:type="dxa"/>
            <w:shd w:val="clear" w:color="auto" w:fill="auto"/>
          </w:tcPr>
          <w:p w14:paraId="50EDEAD6"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1-1, 1-2, 1-3, 1-5, 1-6,</w:t>
            </w:r>
            <w:r w:rsidRPr="00E3725F">
              <w:rPr>
                <w:rFonts w:ascii="Arial" w:hAnsi="Arial" w:hint="eastAsia"/>
                <w:sz w:val="18"/>
                <w:lang w:eastAsia="zh-CN"/>
              </w:rPr>
              <w:t xml:space="preserve"> 1-7, 1-8, 1-9,</w:t>
            </w:r>
            <w:r w:rsidRPr="00E3725F">
              <w:rPr>
                <w:rFonts w:ascii="Arial" w:hAnsi="Arial"/>
                <w:sz w:val="18"/>
              </w:rPr>
              <w:t xml:space="preserve"> 1-10, 1-11, 1-12, 2-1</w:t>
            </w:r>
            <w:r w:rsidRPr="00E3725F">
              <w:rPr>
                <w:rFonts w:ascii="Arial" w:hAnsi="Arial" w:hint="eastAsia"/>
                <w:sz w:val="18"/>
                <w:lang w:eastAsia="zh-CN"/>
              </w:rPr>
              <w:t>, 2-2</w:t>
            </w:r>
          </w:p>
        </w:tc>
      </w:tr>
      <w:tr w:rsidR="00E3725F" w:rsidRPr="00E3725F" w14:paraId="04639D73" w14:textId="77777777" w:rsidTr="00232DB2">
        <w:tc>
          <w:tcPr>
            <w:tcW w:w="4819" w:type="dxa"/>
            <w:shd w:val="clear" w:color="auto" w:fill="auto"/>
          </w:tcPr>
          <w:p w14:paraId="6B558544"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HARQ soft combining performance under 2 receive antenna conditions.</w:t>
            </w:r>
          </w:p>
        </w:tc>
        <w:tc>
          <w:tcPr>
            <w:tcW w:w="4802" w:type="dxa"/>
            <w:shd w:val="clear" w:color="auto" w:fill="auto"/>
          </w:tcPr>
          <w:p w14:paraId="4AE66954"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1-4</w:t>
            </w:r>
          </w:p>
        </w:tc>
      </w:tr>
      <w:tr w:rsidR="00E3725F" w:rsidRPr="00E3725F" w14:paraId="7B011459" w14:textId="77777777" w:rsidTr="00232DB2">
        <w:tc>
          <w:tcPr>
            <w:tcW w:w="4819" w:type="dxa"/>
            <w:shd w:val="clear" w:color="auto" w:fill="auto"/>
          </w:tcPr>
          <w:p w14:paraId="7C9C07C3"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performance requirements for Enhanced Receiver Type 1 under 2 receive antenna conditions.</w:t>
            </w:r>
          </w:p>
        </w:tc>
        <w:tc>
          <w:tcPr>
            <w:tcW w:w="4802" w:type="dxa"/>
            <w:shd w:val="clear" w:color="auto" w:fill="auto"/>
          </w:tcPr>
          <w:p w14:paraId="08E2AC85" w14:textId="77777777" w:rsidR="00E3725F" w:rsidRPr="00E3725F" w:rsidRDefault="00E3725F" w:rsidP="00E3725F">
            <w:pPr>
              <w:keepNext/>
              <w:keepLines/>
              <w:spacing w:after="0"/>
              <w:rPr>
                <w:rFonts w:ascii="Arial" w:hAnsi="Arial"/>
                <w:sz w:val="18"/>
                <w:lang w:eastAsia="zh-CN"/>
              </w:rPr>
            </w:pPr>
            <w:r w:rsidRPr="00E3725F">
              <w:rPr>
                <w:rFonts w:ascii="Arial" w:hAnsi="Arial" w:hint="eastAsia"/>
                <w:sz w:val="18"/>
                <w:lang w:eastAsia="zh-CN"/>
              </w:rPr>
              <w:t>3-1</w:t>
            </w:r>
          </w:p>
        </w:tc>
      </w:tr>
      <w:tr w:rsidR="00E3725F" w:rsidRPr="00E3725F" w14:paraId="0F3AEF18" w14:textId="77777777" w:rsidTr="00232DB2">
        <w:tc>
          <w:tcPr>
            <w:tcW w:w="4819" w:type="dxa"/>
            <w:shd w:val="clear" w:color="auto" w:fill="auto"/>
          </w:tcPr>
          <w:p w14:paraId="737696B6" w14:textId="77777777" w:rsidR="00E3725F" w:rsidRPr="00E3725F" w:rsidRDefault="00E3725F" w:rsidP="00E3725F">
            <w:pPr>
              <w:keepNext/>
              <w:keepLines/>
              <w:spacing w:after="0"/>
              <w:rPr>
                <w:rFonts w:ascii="Arial" w:hAnsi="Arial"/>
                <w:sz w:val="18"/>
              </w:rPr>
            </w:pPr>
            <w:r w:rsidRPr="00E3725F">
              <w:rPr>
                <w:rFonts w:ascii="Arial" w:eastAsia="Malgun Gothic" w:hAnsi="Arial"/>
                <w:sz w:val="18"/>
                <w:szCs w:val="18"/>
              </w:rPr>
              <w:t xml:space="preserve">Verify the PDSCH mapping Type A performance requirements with R18 DMRS </w:t>
            </w:r>
          </w:p>
        </w:tc>
        <w:tc>
          <w:tcPr>
            <w:tcW w:w="4802" w:type="dxa"/>
            <w:shd w:val="clear" w:color="auto" w:fill="auto"/>
          </w:tcPr>
          <w:p w14:paraId="2780B20A" w14:textId="77777777" w:rsidR="00E3725F" w:rsidRPr="00E3725F" w:rsidRDefault="00E3725F" w:rsidP="00E3725F">
            <w:pPr>
              <w:keepNext/>
              <w:keepLines/>
              <w:spacing w:after="0"/>
              <w:rPr>
                <w:rFonts w:ascii="Arial" w:hAnsi="Arial"/>
                <w:sz w:val="18"/>
                <w:lang w:eastAsia="zh-CN"/>
              </w:rPr>
            </w:pPr>
            <w:r w:rsidRPr="00E3725F">
              <w:rPr>
                <w:rFonts w:ascii="Arial" w:eastAsia="Malgun Gothic" w:hAnsi="Arial"/>
                <w:sz w:val="18"/>
                <w:szCs w:val="18"/>
                <w:lang w:eastAsia="zh-CN"/>
              </w:rPr>
              <w:t>2-3</w:t>
            </w:r>
          </w:p>
        </w:tc>
      </w:tr>
    </w:tbl>
    <w:p w14:paraId="62F32DCE" w14:textId="77777777" w:rsidR="00E3725F" w:rsidRPr="00E3725F" w:rsidRDefault="00E3725F" w:rsidP="00E3725F">
      <w:pPr>
        <w:rPr>
          <w:rFonts w:ascii="Times-Roman" w:hAnsi="Times-Roman" w:hint="eastAsia"/>
        </w:rPr>
      </w:pPr>
    </w:p>
    <w:p w14:paraId="2631199F"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lastRenderedPageBreak/>
        <w:t>Table 5.2.2.2.1-2</w:t>
      </w:r>
      <w:r w:rsidRPr="00E3725F">
        <w:rPr>
          <w:rFonts w:ascii="Arial" w:eastAsia="Malgun Gothic" w:hAnsi="Arial" w:hint="eastAsia"/>
          <w:b/>
          <w:lang w:eastAsia="zh-CN"/>
        </w:rPr>
        <w:t>:</w:t>
      </w:r>
      <w:r w:rsidRPr="00E3725F">
        <w:rPr>
          <w:rFonts w:ascii="Arial" w:eastAsia="Malgun Gothic"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E3725F" w:rsidRPr="00E3725F" w14:paraId="0F39850E" w14:textId="77777777" w:rsidTr="00232DB2">
        <w:tc>
          <w:tcPr>
            <w:tcW w:w="5467" w:type="dxa"/>
            <w:gridSpan w:val="2"/>
            <w:shd w:val="clear" w:color="auto" w:fill="auto"/>
          </w:tcPr>
          <w:p w14:paraId="44B09DD0"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Parameter</w:t>
            </w:r>
          </w:p>
        </w:tc>
        <w:tc>
          <w:tcPr>
            <w:tcW w:w="802" w:type="dxa"/>
            <w:shd w:val="clear" w:color="auto" w:fill="auto"/>
          </w:tcPr>
          <w:p w14:paraId="46A2FF1E"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Unit</w:t>
            </w:r>
          </w:p>
        </w:tc>
        <w:tc>
          <w:tcPr>
            <w:tcW w:w="3352" w:type="dxa"/>
            <w:shd w:val="clear" w:color="auto" w:fill="auto"/>
          </w:tcPr>
          <w:p w14:paraId="7621F178"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Value</w:t>
            </w:r>
          </w:p>
        </w:tc>
      </w:tr>
      <w:tr w:rsidR="00E3725F" w:rsidRPr="00E3725F" w14:paraId="0BB95100" w14:textId="77777777" w:rsidTr="00232DB2">
        <w:tc>
          <w:tcPr>
            <w:tcW w:w="5467" w:type="dxa"/>
            <w:gridSpan w:val="2"/>
            <w:shd w:val="clear" w:color="auto" w:fill="auto"/>
          </w:tcPr>
          <w:p w14:paraId="2CB21253" w14:textId="77777777" w:rsidR="00E3725F" w:rsidRPr="00E3725F" w:rsidRDefault="00E3725F" w:rsidP="00E3725F">
            <w:pPr>
              <w:keepNext/>
              <w:keepLines/>
              <w:spacing w:after="0"/>
              <w:rPr>
                <w:rFonts w:ascii="Arial" w:hAnsi="Arial"/>
                <w:sz w:val="18"/>
              </w:rPr>
            </w:pPr>
            <w:r w:rsidRPr="00E3725F">
              <w:rPr>
                <w:rFonts w:ascii="Arial" w:hAnsi="Arial"/>
                <w:sz w:val="18"/>
              </w:rPr>
              <w:t>Duplex mode</w:t>
            </w:r>
          </w:p>
        </w:tc>
        <w:tc>
          <w:tcPr>
            <w:tcW w:w="802" w:type="dxa"/>
            <w:shd w:val="clear" w:color="auto" w:fill="auto"/>
          </w:tcPr>
          <w:p w14:paraId="4675C262"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2EAF075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TDD</w:t>
            </w:r>
          </w:p>
        </w:tc>
      </w:tr>
      <w:tr w:rsidR="00E3725F" w:rsidRPr="00E3725F" w14:paraId="587CB7C0" w14:textId="77777777" w:rsidTr="00232DB2">
        <w:tc>
          <w:tcPr>
            <w:tcW w:w="5467" w:type="dxa"/>
            <w:gridSpan w:val="2"/>
            <w:shd w:val="clear" w:color="auto" w:fill="auto"/>
          </w:tcPr>
          <w:p w14:paraId="5F652FE9" w14:textId="77777777" w:rsidR="00E3725F" w:rsidRPr="00E3725F" w:rsidRDefault="00E3725F" w:rsidP="00E3725F">
            <w:pPr>
              <w:keepNext/>
              <w:keepLines/>
              <w:spacing w:after="0"/>
              <w:rPr>
                <w:rFonts w:ascii="Arial" w:hAnsi="Arial"/>
                <w:sz w:val="18"/>
              </w:rPr>
            </w:pPr>
            <w:r w:rsidRPr="00E3725F">
              <w:rPr>
                <w:rFonts w:ascii="Arial" w:hAnsi="Arial"/>
                <w:sz w:val="18"/>
              </w:rPr>
              <w:t>Active DL BWP index</w:t>
            </w:r>
          </w:p>
        </w:tc>
        <w:tc>
          <w:tcPr>
            <w:tcW w:w="802" w:type="dxa"/>
            <w:shd w:val="clear" w:color="auto" w:fill="auto"/>
          </w:tcPr>
          <w:p w14:paraId="47EBDF5A"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3EE45424"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1</w:t>
            </w:r>
          </w:p>
        </w:tc>
      </w:tr>
      <w:tr w:rsidR="00E3725F" w:rsidRPr="00E3725F" w14:paraId="6B360B80" w14:textId="77777777" w:rsidTr="00232DB2">
        <w:tc>
          <w:tcPr>
            <w:tcW w:w="1812" w:type="dxa"/>
            <w:tcBorders>
              <w:bottom w:val="nil"/>
            </w:tcBorders>
            <w:shd w:val="clear" w:color="auto" w:fill="auto"/>
          </w:tcPr>
          <w:p w14:paraId="43A23650" w14:textId="77777777" w:rsidR="00E3725F" w:rsidRPr="00E3725F" w:rsidRDefault="00E3725F" w:rsidP="00E3725F">
            <w:pPr>
              <w:keepNext/>
              <w:keepLines/>
              <w:spacing w:after="0"/>
              <w:rPr>
                <w:rFonts w:ascii="Arial" w:hAnsi="Arial"/>
                <w:sz w:val="18"/>
              </w:rPr>
            </w:pPr>
            <w:r w:rsidRPr="00E3725F">
              <w:rPr>
                <w:rFonts w:ascii="Arial" w:hAnsi="Arial"/>
                <w:sz w:val="18"/>
              </w:rPr>
              <w:t>PDSCH configuration</w:t>
            </w:r>
          </w:p>
        </w:tc>
        <w:tc>
          <w:tcPr>
            <w:tcW w:w="3655" w:type="dxa"/>
            <w:shd w:val="clear" w:color="auto" w:fill="auto"/>
          </w:tcPr>
          <w:p w14:paraId="410A74AD" w14:textId="77777777" w:rsidR="00E3725F" w:rsidRPr="00E3725F" w:rsidRDefault="00E3725F" w:rsidP="00E3725F">
            <w:pPr>
              <w:keepNext/>
              <w:keepLines/>
              <w:spacing w:after="0"/>
              <w:rPr>
                <w:rFonts w:ascii="Arial" w:hAnsi="Arial"/>
                <w:sz w:val="18"/>
              </w:rPr>
            </w:pPr>
            <w:r w:rsidRPr="00E3725F">
              <w:rPr>
                <w:rFonts w:ascii="Arial" w:hAnsi="Arial"/>
                <w:sz w:val="18"/>
              </w:rPr>
              <w:t>Mapping type</w:t>
            </w:r>
          </w:p>
        </w:tc>
        <w:tc>
          <w:tcPr>
            <w:tcW w:w="802" w:type="dxa"/>
            <w:shd w:val="clear" w:color="auto" w:fill="auto"/>
          </w:tcPr>
          <w:p w14:paraId="492AF3FA"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0FDEA39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Type A</w:t>
            </w:r>
          </w:p>
        </w:tc>
      </w:tr>
      <w:tr w:rsidR="00E3725F" w:rsidRPr="00E3725F" w14:paraId="7C79804E" w14:textId="77777777" w:rsidTr="00232DB2">
        <w:tc>
          <w:tcPr>
            <w:tcW w:w="1812" w:type="dxa"/>
            <w:tcBorders>
              <w:top w:val="nil"/>
              <w:bottom w:val="nil"/>
            </w:tcBorders>
            <w:shd w:val="clear" w:color="auto" w:fill="auto"/>
          </w:tcPr>
          <w:p w14:paraId="13642A2F"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04B30A25" w14:textId="77777777" w:rsidR="00E3725F" w:rsidRPr="00E3725F" w:rsidRDefault="00E3725F" w:rsidP="00E3725F">
            <w:pPr>
              <w:keepNext/>
              <w:keepLines/>
              <w:spacing w:after="0"/>
              <w:rPr>
                <w:rFonts w:ascii="Arial" w:hAnsi="Arial"/>
                <w:sz w:val="18"/>
              </w:rPr>
            </w:pPr>
            <w:r w:rsidRPr="00E3725F">
              <w:rPr>
                <w:rFonts w:ascii="Arial" w:hAnsi="Arial"/>
                <w:sz w:val="18"/>
              </w:rPr>
              <w:t>k0</w:t>
            </w:r>
          </w:p>
        </w:tc>
        <w:tc>
          <w:tcPr>
            <w:tcW w:w="802" w:type="dxa"/>
            <w:shd w:val="clear" w:color="auto" w:fill="auto"/>
          </w:tcPr>
          <w:p w14:paraId="6398E257"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7B30069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0</w:t>
            </w:r>
          </w:p>
        </w:tc>
      </w:tr>
      <w:tr w:rsidR="00E3725F" w:rsidRPr="00E3725F" w14:paraId="60D94B6C" w14:textId="77777777" w:rsidTr="00232DB2">
        <w:tc>
          <w:tcPr>
            <w:tcW w:w="1812" w:type="dxa"/>
            <w:tcBorders>
              <w:top w:val="nil"/>
              <w:bottom w:val="nil"/>
            </w:tcBorders>
            <w:shd w:val="clear" w:color="auto" w:fill="auto"/>
          </w:tcPr>
          <w:p w14:paraId="5C3C2C0B"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0B7277A5" w14:textId="77777777" w:rsidR="00E3725F" w:rsidRPr="00E3725F" w:rsidRDefault="00E3725F" w:rsidP="00E3725F">
            <w:pPr>
              <w:keepNext/>
              <w:keepLines/>
              <w:spacing w:after="0"/>
              <w:rPr>
                <w:rFonts w:ascii="Arial" w:hAnsi="Arial"/>
                <w:sz w:val="18"/>
              </w:rPr>
            </w:pPr>
            <w:r w:rsidRPr="00E3725F">
              <w:rPr>
                <w:rFonts w:ascii="Arial" w:hAnsi="Arial"/>
                <w:sz w:val="18"/>
              </w:rPr>
              <w:t xml:space="preserve">Starting symbol (S) </w:t>
            </w:r>
          </w:p>
        </w:tc>
        <w:tc>
          <w:tcPr>
            <w:tcW w:w="802" w:type="dxa"/>
            <w:shd w:val="clear" w:color="auto" w:fill="auto"/>
          </w:tcPr>
          <w:p w14:paraId="416499A8"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4B679C0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w:t>
            </w:r>
          </w:p>
        </w:tc>
      </w:tr>
      <w:tr w:rsidR="00E3725F" w:rsidRPr="00E3725F" w14:paraId="5C9AF155" w14:textId="77777777" w:rsidTr="00232DB2">
        <w:tc>
          <w:tcPr>
            <w:tcW w:w="1812" w:type="dxa"/>
            <w:tcBorders>
              <w:top w:val="nil"/>
              <w:bottom w:val="nil"/>
            </w:tcBorders>
            <w:shd w:val="clear" w:color="auto" w:fill="auto"/>
          </w:tcPr>
          <w:p w14:paraId="0B2F65C0"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345F1F5D" w14:textId="77777777" w:rsidR="00E3725F" w:rsidRPr="00E3725F" w:rsidRDefault="00E3725F" w:rsidP="00E3725F">
            <w:pPr>
              <w:keepNext/>
              <w:keepLines/>
              <w:spacing w:after="0"/>
              <w:rPr>
                <w:rFonts w:ascii="Arial" w:hAnsi="Arial"/>
                <w:sz w:val="18"/>
              </w:rPr>
            </w:pPr>
            <w:r w:rsidRPr="00E3725F">
              <w:rPr>
                <w:rFonts w:ascii="Arial" w:hAnsi="Arial"/>
                <w:sz w:val="18"/>
              </w:rPr>
              <w:t>Length (L)</w:t>
            </w:r>
          </w:p>
        </w:tc>
        <w:tc>
          <w:tcPr>
            <w:tcW w:w="802" w:type="dxa"/>
            <w:shd w:val="clear" w:color="auto" w:fill="auto"/>
          </w:tcPr>
          <w:p w14:paraId="4042F77F"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641D8C4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 xml:space="preserve">Specific to each </w:t>
            </w:r>
            <w:r w:rsidRPr="00E3725F">
              <w:rPr>
                <w:rFonts w:ascii="Arial" w:hAnsi="Arial" w:cs="Arial"/>
                <w:sz w:val="18"/>
              </w:rPr>
              <w:t>Reference</w:t>
            </w:r>
            <w:r w:rsidRPr="00E3725F">
              <w:rPr>
                <w:rFonts w:ascii="Arial" w:hAnsi="Arial" w:cs="Arial" w:hint="eastAsia"/>
                <w:sz w:val="18"/>
              </w:rPr>
              <w:t xml:space="preserve"> </w:t>
            </w:r>
            <w:r w:rsidRPr="00E3725F">
              <w:rPr>
                <w:rFonts w:ascii="Arial" w:hAnsi="Arial" w:cs="Arial"/>
                <w:sz w:val="18"/>
              </w:rPr>
              <w:t>channel</w:t>
            </w:r>
          </w:p>
        </w:tc>
      </w:tr>
      <w:tr w:rsidR="00E3725F" w:rsidRPr="00E3725F" w14:paraId="11111A38" w14:textId="77777777" w:rsidTr="00232DB2">
        <w:tc>
          <w:tcPr>
            <w:tcW w:w="1812" w:type="dxa"/>
            <w:tcBorders>
              <w:top w:val="nil"/>
              <w:bottom w:val="nil"/>
            </w:tcBorders>
            <w:shd w:val="clear" w:color="auto" w:fill="auto"/>
          </w:tcPr>
          <w:p w14:paraId="3F29218C"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27F8BF45" w14:textId="77777777" w:rsidR="00E3725F" w:rsidRPr="00E3725F" w:rsidRDefault="00E3725F" w:rsidP="00E3725F">
            <w:pPr>
              <w:keepNext/>
              <w:keepLines/>
              <w:spacing w:after="0"/>
              <w:rPr>
                <w:rFonts w:ascii="Arial" w:hAnsi="Arial"/>
                <w:sz w:val="18"/>
              </w:rPr>
            </w:pPr>
            <w:r w:rsidRPr="00E3725F">
              <w:rPr>
                <w:rFonts w:ascii="Arial" w:hAnsi="Arial"/>
                <w:sz w:val="18"/>
              </w:rPr>
              <w:t>PDSCH aggregation factor</w:t>
            </w:r>
          </w:p>
        </w:tc>
        <w:tc>
          <w:tcPr>
            <w:tcW w:w="802" w:type="dxa"/>
            <w:shd w:val="clear" w:color="auto" w:fill="auto"/>
          </w:tcPr>
          <w:p w14:paraId="0CCE7184"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66E5985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2D6BE73C" w14:textId="77777777" w:rsidTr="00232DB2">
        <w:tc>
          <w:tcPr>
            <w:tcW w:w="1812" w:type="dxa"/>
            <w:tcBorders>
              <w:top w:val="nil"/>
              <w:bottom w:val="nil"/>
            </w:tcBorders>
            <w:shd w:val="clear" w:color="auto" w:fill="auto"/>
          </w:tcPr>
          <w:p w14:paraId="5827920F"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011B40BD" w14:textId="77777777" w:rsidR="00E3725F" w:rsidRPr="00E3725F" w:rsidRDefault="00E3725F" w:rsidP="00E3725F">
            <w:pPr>
              <w:keepNext/>
              <w:keepLines/>
              <w:spacing w:after="0"/>
              <w:rPr>
                <w:rFonts w:ascii="Arial" w:hAnsi="Arial"/>
                <w:sz w:val="18"/>
              </w:rPr>
            </w:pPr>
            <w:r w:rsidRPr="00E3725F">
              <w:rPr>
                <w:rFonts w:ascii="Arial" w:hAnsi="Arial"/>
                <w:sz w:val="18"/>
              </w:rPr>
              <w:t>PRB bundling type</w:t>
            </w:r>
          </w:p>
        </w:tc>
        <w:tc>
          <w:tcPr>
            <w:tcW w:w="802" w:type="dxa"/>
            <w:shd w:val="clear" w:color="auto" w:fill="auto"/>
          </w:tcPr>
          <w:p w14:paraId="0D8F4CBC"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4D7F730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Static</w:t>
            </w:r>
          </w:p>
        </w:tc>
      </w:tr>
      <w:tr w:rsidR="00E3725F" w:rsidRPr="00E3725F" w14:paraId="4891BFCF" w14:textId="77777777" w:rsidTr="00232DB2">
        <w:tc>
          <w:tcPr>
            <w:tcW w:w="1812" w:type="dxa"/>
            <w:tcBorders>
              <w:top w:val="nil"/>
              <w:bottom w:val="nil"/>
            </w:tcBorders>
            <w:shd w:val="clear" w:color="auto" w:fill="auto"/>
          </w:tcPr>
          <w:p w14:paraId="1F92C051" w14:textId="77777777" w:rsidR="00E3725F" w:rsidRPr="00E3725F" w:rsidRDefault="00E3725F" w:rsidP="00E3725F">
            <w:pPr>
              <w:keepNext/>
              <w:keepLines/>
              <w:spacing w:after="0"/>
              <w:rPr>
                <w:rFonts w:ascii="Arial" w:hAnsi="Arial"/>
                <w:i/>
                <w:sz w:val="18"/>
              </w:rPr>
            </w:pPr>
          </w:p>
        </w:tc>
        <w:tc>
          <w:tcPr>
            <w:tcW w:w="3655" w:type="dxa"/>
            <w:shd w:val="clear" w:color="auto" w:fill="auto"/>
          </w:tcPr>
          <w:p w14:paraId="5BE89CE5" w14:textId="77777777" w:rsidR="00E3725F" w:rsidRPr="00E3725F" w:rsidRDefault="00E3725F" w:rsidP="00E3725F">
            <w:pPr>
              <w:keepNext/>
              <w:keepLines/>
              <w:spacing w:after="0"/>
              <w:rPr>
                <w:rFonts w:ascii="Arial" w:hAnsi="Arial"/>
                <w:sz w:val="18"/>
              </w:rPr>
            </w:pPr>
            <w:r w:rsidRPr="00E3725F">
              <w:rPr>
                <w:rFonts w:ascii="Arial" w:hAnsi="Arial"/>
                <w:sz w:val="18"/>
              </w:rPr>
              <w:t>PRB bundling size</w:t>
            </w:r>
          </w:p>
        </w:tc>
        <w:tc>
          <w:tcPr>
            <w:tcW w:w="802" w:type="dxa"/>
            <w:shd w:val="clear" w:color="auto" w:fill="auto"/>
          </w:tcPr>
          <w:p w14:paraId="05D7E33F"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4635AA7F"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br/>
              <w:t xml:space="preserve">4 for Tests </w:t>
            </w:r>
            <w:r w:rsidRPr="00E3725F">
              <w:rPr>
                <w:rFonts w:ascii="Arial" w:hAnsi="Arial" w:hint="eastAsia"/>
                <w:sz w:val="18"/>
                <w:lang w:eastAsia="zh-CN"/>
              </w:rPr>
              <w:t>1-1, 1-8, 1-9</w:t>
            </w:r>
          </w:p>
          <w:p w14:paraId="13DAB656"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lang w:eastAsia="zh-CN"/>
              </w:rPr>
              <w:t>2 for other tests</w:t>
            </w:r>
            <w:r w:rsidRPr="00E3725F">
              <w:rPr>
                <w:rFonts w:ascii="Arial" w:hAnsi="Arial"/>
                <w:sz w:val="18"/>
              </w:rPr>
              <w:br/>
            </w:r>
          </w:p>
        </w:tc>
      </w:tr>
      <w:tr w:rsidR="00E3725F" w:rsidRPr="00E3725F" w14:paraId="507A4513" w14:textId="77777777" w:rsidTr="00232DB2">
        <w:tc>
          <w:tcPr>
            <w:tcW w:w="1812" w:type="dxa"/>
            <w:tcBorders>
              <w:top w:val="nil"/>
              <w:bottom w:val="nil"/>
            </w:tcBorders>
            <w:shd w:val="clear" w:color="auto" w:fill="auto"/>
          </w:tcPr>
          <w:p w14:paraId="1A783561" w14:textId="77777777" w:rsidR="00E3725F" w:rsidRPr="00E3725F" w:rsidRDefault="00E3725F" w:rsidP="00E3725F">
            <w:pPr>
              <w:keepNext/>
              <w:keepLines/>
              <w:spacing w:after="0"/>
              <w:rPr>
                <w:rFonts w:ascii="Arial" w:hAnsi="Arial"/>
                <w:i/>
                <w:sz w:val="18"/>
              </w:rPr>
            </w:pPr>
          </w:p>
        </w:tc>
        <w:tc>
          <w:tcPr>
            <w:tcW w:w="3655" w:type="dxa"/>
            <w:shd w:val="clear" w:color="auto" w:fill="auto"/>
          </w:tcPr>
          <w:p w14:paraId="10A4812A" w14:textId="77777777" w:rsidR="00E3725F" w:rsidRPr="00E3725F" w:rsidRDefault="00E3725F" w:rsidP="00E3725F">
            <w:pPr>
              <w:keepNext/>
              <w:keepLines/>
              <w:spacing w:after="0"/>
              <w:rPr>
                <w:rFonts w:ascii="Arial" w:hAnsi="Arial"/>
                <w:sz w:val="18"/>
              </w:rPr>
            </w:pPr>
            <w:r w:rsidRPr="00E3725F">
              <w:rPr>
                <w:rFonts w:ascii="Arial" w:hAnsi="Arial"/>
                <w:sz w:val="18"/>
              </w:rPr>
              <w:t>Resource allocation type</w:t>
            </w:r>
          </w:p>
        </w:tc>
        <w:tc>
          <w:tcPr>
            <w:tcW w:w="802" w:type="dxa"/>
            <w:shd w:val="clear" w:color="auto" w:fill="auto"/>
          </w:tcPr>
          <w:p w14:paraId="11FBE135"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06FB638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1-2: Type 1 with start RB = 50, L</w:t>
            </w:r>
            <w:r w:rsidRPr="00E3725F">
              <w:rPr>
                <w:rFonts w:ascii="Arial" w:hAnsi="Arial"/>
                <w:sz w:val="18"/>
                <w:vertAlign w:val="subscript"/>
              </w:rPr>
              <w:t>RBs</w:t>
            </w:r>
            <w:r w:rsidRPr="00E3725F">
              <w:rPr>
                <w:rFonts w:ascii="Arial" w:hAnsi="Arial"/>
                <w:sz w:val="18"/>
              </w:rPr>
              <w:t xml:space="preserve"> = 6</w:t>
            </w:r>
          </w:p>
          <w:p w14:paraId="75261180"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lang w:eastAsia="zh-CN"/>
              </w:rPr>
              <w:t xml:space="preserve">Other tests: </w:t>
            </w:r>
            <w:r w:rsidRPr="00E3725F">
              <w:rPr>
                <w:rFonts w:ascii="Arial" w:hAnsi="Arial"/>
                <w:sz w:val="18"/>
              </w:rPr>
              <w:t>Type 0</w:t>
            </w:r>
          </w:p>
        </w:tc>
      </w:tr>
      <w:tr w:rsidR="00E3725F" w:rsidRPr="00E3725F" w14:paraId="1CB7D129" w14:textId="77777777" w:rsidTr="00232DB2">
        <w:tc>
          <w:tcPr>
            <w:tcW w:w="1812" w:type="dxa"/>
            <w:tcBorders>
              <w:top w:val="nil"/>
              <w:bottom w:val="nil"/>
            </w:tcBorders>
            <w:shd w:val="clear" w:color="auto" w:fill="auto"/>
          </w:tcPr>
          <w:p w14:paraId="7DB8C131" w14:textId="77777777" w:rsidR="00E3725F" w:rsidRPr="00E3725F" w:rsidRDefault="00E3725F" w:rsidP="00E3725F">
            <w:pPr>
              <w:keepNext/>
              <w:keepLines/>
              <w:spacing w:after="0"/>
              <w:rPr>
                <w:rFonts w:ascii="Arial" w:hAnsi="Arial"/>
                <w:i/>
                <w:sz w:val="18"/>
              </w:rPr>
            </w:pPr>
          </w:p>
        </w:tc>
        <w:tc>
          <w:tcPr>
            <w:tcW w:w="3655" w:type="dxa"/>
            <w:shd w:val="clear" w:color="auto" w:fill="auto"/>
          </w:tcPr>
          <w:p w14:paraId="33D86618" w14:textId="77777777" w:rsidR="00E3725F" w:rsidRPr="00E3725F" w:rsidRDefault="00E3725F" w:rsidP="00E3725F">
            <w:pPr>
              <w:keepNext/>
              <w:keepLines/>
              <w:spacing w:after="0"/>
              <w:rPr>
                <w:rFonts w:ascii="Arial" w:hAnsi="Arial"/>
                <w:sz w:val="18"/>
              </w:rPr>
            </w:pPr>
            <w:r w:rsidRPr="00E3725F">
              <w:rPr>
                <w:rFonts w:ascii="Arial" w:hAnsi="Arial"/>
                <w:sz w:val="18"/>
              </w:rPr>
              <w:t>RBG size</w:t>
            </w:r>
          </w:p>
        </w:tc>
        <w:tc>
          <w:tcPr>
            <w:tcW w:w="802" w:type="dxa"/>
            <w:shd w:val="clear" w:color="auto" w:fill="auto"/>
          </w:tcPr>
          <w:p w14:paraId="0FD172C6"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712CD76A"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Test 1-2: N/A</w:t>
            </w:r>
          </w:p>
          <w:p w14:paraId="6050F444"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lang w:eastAsia="zh-CN"/>
              </w:rPr>
              <w:t xml:space="preserve">Other tests: </w:t>
            </w:r>
            <w:r w:rsidRPr="00E3725F">
              <w:rPr>
                <w:rFonts w:ascii="Arial" w:hAnsi="Arial"/>
                <w:sz w:val="18"/>
                <w:lang w:eastAsia="zh-CN"/>
              </w:rPr>
              <w:t>C</w:t>
            </w:r>
            <w:r w:rsidRPr="00E3725F">
              <w:rPr>
                <w:rFonts w:ascii="Arial" w:hAnsi="Arial" w:hint="eastAsia"/>
                <w:sz w:val="18"/>
                <w:lang w:eastAsia="zh-CN"/>
              </w:rPr>
              <w:t>onfig2</w:t>
            </w:r>
          </w:p>
        </w:tc>
      </w:tr>
      <w:tr w:rsidR="00E3725F" w:rsidRPr="00E3725F" w14:paraId="6DA31E34" w14:textId="77777777" w:rsidTr="00232DB2">
        <w:tc>
          <w:tcPr>
            <w:tcW w:w="1812" w:type="dxa"/>
            <w:tcBorders>
              <w:top w:val="nil"/>
              <w:bottom w:val="nil"/>
            </w:tcBorders>
            <w:shd w:val="clear" w:color="auto" w:fill="auto"/>
          </w:tcPr>
          <w:p w14:paraId="52DFE06B" w14:textId="77777777" w:rsidR="00E3725F" w:rsidRPr="00E3725F" w:rsidRDefault="00E3725F" w:rsidP="00E3725F">
            <w:pPr>
              <w:keepNext/>
              <w:keepLines/>
              <w:spacing w:after="0"/>
              <w:rPr>
                <w:rFonts w:ascii="Arial" w:hAnsi="Arial"/>
                <w:i/>
                <w:sz w:val="18"/>
              </w:rPr>
            </w:pPr>
          </w:p>
        </w:tc>
        <w:tc>
          <w:tcPr>
            <w:tcW w:w="3655" w:type="dxa"/>
            <w:shd w:val="clear" w:color="auto" w:fill="auto"/>
          </w:tcPr>
          <w:p w14:paraId="71B1507F" w14:textId="77777777" w:rsidR="00E3725F" w:rsidRPr="00E3725F" w:rsidRDefault="00E3725F" w:rsidP="00E3725F">
            <w:pPr>
              <w:keepNext/>
              <w:keepLines/>
              <w:spacing w:after="0"/>
              <w:rPr>
                <w:rFonts w:ascii="Arial" w:hAnsi="Arial"/>
                <w:sz w:val="18"/>
              </w:rPr>
            </w:pPr>
            <w:r w:rsidRPr="00E3725F">
              <w:rPr>
                <w:rFonts w:ascii="Arial" w:hAnsi="Arial"/>
                <w:sz w:val="18"/>
                <w:szCs w:val="22"/>
                <w:lang w:eastAsia="ja-JP"/>
              </w:rPr>
              <w:t>VRB-to-PRB mapping type</w:t>
            </w:r>
          </w:p>
        </w:tc>
        <w:tc>
          <w:tcPr>
            <w:tcW w:w="802" w:type="dxa"/>
            <w:shd w:val="clear" w:color="auto" w:fill="auto"/>
          </w:tcPr>
          <w:p w14:paraId="3A69F9FE"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0EA867C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Non-interleaved</w:t>
            </w:r>
          </w:p>
        </w:tc>
      </w:tr>
      <w:tr w:rsidR="00E3725F" w:rsidRPr="00E3725F" w14:paraId="36504433" w14:textId="77777777" w:rsidTr="00232DB2">
        <w:tc>
          <w:tcPr>
            <w:tcW w:w="1812" w:type="dxa"/>
            <w:tcBorders>
              <w:top w:val="nil"/>
              <w:bottom w:val="single" w:sz="4" w:space="0" w:color="auto"/>
            </w:tcBorders>
            <w:shd w:val="clear" w:color="auto" w:fill="auto"/>
          </w:tcPr>
          <w:p w14:paraId="25CA9EF6"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694116C3" w14:textId="77777777" w:rsidR="00E3725F" w:rsidRPr="00E3725F" w:rsidRDefault="00E3725F" w:rsidP="00E3725F">
            <w:pPr>
              <w:keepNext/>
              <w:keepLines/>
              <w:spacing w:after="0"/>
              <w:rPr>
                <w:rFonts w:ascii="Arial" w:hAnsi="Arial"/>
                <w:sz w:val="18"/>
              </w:rPr>
            </w:pPr>
            <w:r w:rsidRPr="00E3725F">
              <w:rPr>
                <w:rFonts w:ascii="Arial" w:hAnsi="Arial"/>
                <w:sz w:val="18"/>
                <w:szCs w:val="22"/>
                <w:lang w:eastAsia="ja-JP"/>
              </w:rPr>
              <w:t>VRB-to-PRB mapping interleave</w:t>
            </w:r>
            <w:r w:rsidRPr="00E3725F">
              <w:rPr>
                <w:rFonts w:ascii="Arial" w:hAnsi="Arial"/>
                <w:sz w:val="18"/>
                <w:szCs w:val="22"/>
                <w:lang w:val="en-US" w:eastAsia="ja-JP"/>
              </w:rPr>
              <w:t>r</w:t>
            </w:r>
            <w:r w:rsidRPr="00E3725F">
              <w:rPr>
                <w:rFonts w:ascii="Arial" w:hAnsi="Arial"/>
                <w:sz w:val="18"/>
                <w:szCs w:val="22"/>
                <w:lang w:eastAsia="ja-JP"/>
              </w:rPr>
              <w:t xml:space="preserve"> bundle size</w:t>
            </w:r>
          </w:p>
        </w:tc>
        <w:tc>
          <w:tcPr>
            <w:tcW w:w="802" w:type="dxa"/>
            <w:shd w:val="clear" w:color="auto" w:fill="auto"/>
          </w:tcPr>
          <w:p w14:paraId="0113170D"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546809E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N/A</w:t>
            </w:r>
          </w:p>
        </w:tc>
      </w:tr>
      <w:tr w:rsidR="00E3725F" w:rsidRPr="00E3725F" w14:paraId="6B8F5B81" w14:textId="77777777" w:rsidTr="00232DB2">
        <w:tc>
          <w:tcPr>
            <w:tcW w:w="1812" w:type="dxa"/>
            <w:vMerge w:val="restart"/>
            <w:shd w:val="clear" w:color="auto" w:fill="auto"/>
          </w:tcPr>
          <w:p w14:paraId="40552BB3" w14:textId="77777777" w:rsidR="00E3725F" w:rsidRPr="00E3725F" w:rsidRDefault="00E3725F" w:rsidP="00E3725F">
            <w:pPr>
              <w:keepNext/>
              <w:keepLines/>
              <w:spacing w:after="0"/>
              <w:rPr>
                <w:rFonts w:ascii="Arial" w:hAnsi="Arial"/>
                <w:sz w:val="18"/>
              </w:rPr>
            </w:pPr>
            <w:r w:rsidRPr="00E3725F">
              <w:rPr>
                <w:rFonts w:ascii="Arial" w:hAnsi="Arial"/>
                <w:sz w:val="18"/>
              </w:rPr>
              <w:t>PDSCH DMRS configuration</w:t>
            </w:r>
          </w:p>
        </w:tc>
        <w:tc>
          <w:tcPr>
            <w:tcW w:w="3655" w:type="dxa"/>
            <w:shd w:val="clear" w:color="auto" w:fill="auto"/>
          </w:tcPr>
          <w:p w14:paraId="1E7A3D55" w14:textId="77777777" w:rsidR="00E3725F" w:rsidRPr="00E3725F" w:rsidRDefault="00E3725F" w:rsidP="00E3725F">
            <w:pPr>
              <w:keepNext/>
              <w:keepLines/>
              <w:spacing w:after="0"/>
              <w:rPr>
                <w:rFonts w:ascii="Arial" w:hAnsi="Arial" w:cs="Arial"/>
                <w:sz w:val="18"/>
                <w:szCs w:val="18"/>
              </w:rPr>
            </w:pPr>
            <w:r w:rsidRPr="00E3725F">
              <w:rPr>
                <w:rFonts w:ascii="Arial" w:hAnsi="Arial" w:cs="Arial"/>
                <w:sz w:val="18"/>
                <w:szCs w:val="18"/>
              </w:rPr>
              <w:t>DMRS Type</w:t>
            </w:r>
          </w:p>
        </w:tc>
        <w:tc>
          <w:tcPr>
            <w:tcW w:w="802" w:type="dxa"/>
            <w:shd w:val="clear" w:color="auto" w:fill="auto"/>
          </w:tcPr>
          <w:p w14:paraId="528FAE69"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6D22C563" w14:textId="77777777" w:rsidR="00E3725F" w:rsidRPr="00E3725F" w:rsidRDefault="00E3725F" w:rsidP="00E3725F">
            <w:pPr>
              <w:keepNext/>
              <w:keepLines/>
              <w:spacing w:after="0"/>
              <w:jc w:val="center"/>
              <w:rPr>
                <w:rFonts w:ascii="Arial" w:eastAsia="Malgun Gothic" w:hAnsi="Arial"/>
                <w:sz w:val="18"/>
                <w:lang w:eastAsia="en-GB"/>
              </w:rPr>
            </w:pPr>
            <w:r w:rsidRPr="00E3725F">
              <w:rPr>
                <w:rFonts w:ascii="Arial" w:hAnsi="Arial"/>
                <w:sz w:val="18"/>
              </w:rPr>
              <w:t>Type 1</w:t>
            </w:r>
            <w:r w:rsidRPr="00E3725F">
              <w:rPr>
                <w:rFonts w:ascii="Arial" w:eastAsia="Malgun Gothic" w:hAnsi="Arial"/>
                <w:sz w:val="18"/>
                <w:lang w:eastAsia="en-GB"/>
              </w:rPr>
              <w:t xml:space="preserve"> for all but Test 2-3</w:t>
            </w:r>
          </w:p>
          <w:p w14:paraId="69FB5F99"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cs="Arial"/>
                <w:sz w:val="18"/>
                <w:szCs w:val="18"/>
                <w:lang w:eastAsia="en-GB"/>
              </w:rPr>
              <w:t>Enhanced Type 1 for Test 2-3</w:t>
            </w:r>
            <w:r w:rsidRPr="00E3725F">
              <w:rPr>
                <w:rFonts w:eastAsia="Malgun Gothic"/>
                <w:lang w:eastAsia="en-GB"/>
              </w:rPr>
              <w:t>.</w:t>
            </w:r>
          </w:p>
        </w:tc>
      </w:tr>
      <w:tr w:rsidR="00E3725F" w:rsidRPr="00E3725F" w14:paraId="70B498FD" w14:textId="77777777" w:rsidTr="00232DB2">
        <w:tc>
          <w:tcPr>
            <w:tcW w:w="1812" w:type="dxa"/>
            <w:vMerge/>
            <w:shd w:val="clear" w:color="auto" w:fill="auto"/>
          </w:tcPr>
          <w:p w14:paraId="75B6456B"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6C9206E4" w14:textId="77777777" w:rsidR="00E3725F" w:rsidRPr="00E3725F" w:rsidRDefault="00E3725F" w:rsidP="00E3725F">
            <w:pPr>
              <w:keepNext/>
              <w:keepLines/>
              <w:spacing w:after="0"/>
              <w:rPr>
                <w:rFonts w:ascii="Arial" w:hAnsi="Arial"/>
                <w:sz w:val="18"/>
              </w:rPr>
            </w:pPr>
            <w:r w:rsidRPr="00E3725F">
              <w:rPr>
                <w:rFonts w:ascii="Arial" w:hAnsi="Arial"/>
                <w:sz w:val="18"/>
              </w:rPr>
              <w:t>Number of additional DMRS</w:t>
            </w:r>
          </w:p>
        </w:tc>
        <w:tc>
          <w:tcPr>
            <w:tcW w:w="802" w:type="dxa"/>
            <w:shd w:val="clear" w:color="auto" w:fill="auto"/>
          </w:tcPr>
          <w:p w14:paraId="391F3DC2"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7E9108B9"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2 for Test</w:t>
            </w:r>
            <w:r w:rsidRPr="00E3725F">
              <w:rPr>
                <w:rFonts w:ascii="Arial" w:hAnsi="Arial" w:hint="eastAsia"/>
                <w:sz w:val="18"/>
                <w:lang w:eastAsia="zh-CN"/>
              </w:rPr>
              <w:t>s</w:t>
            </w:r>
            <w:r w:rsidRPr="00E3725F">
              <w:rPr>
                <w:rFonts w:ascii="Arial" w:hAnsi="Arial"/>
                <w:sz w:val="18"/>
              </w:rPr>
              <w:t xml:space="preserve"> 1-1</w:t>
            </w:r>
            <w:r w:rsidRPr="00E3725F">
              <w:rPr>
                <w:rFonts w:ascii="Arial" w:hAnsi="Arial" w:hint="eastAsia"/>
                <w:sz w:val="18"/>
                <w:lang w:eastAsia="zh-CN"/>
              </w:rPr>
              <w:t>, 1-7, 1-8, 1-9</w:t>
            </w:r>
            <w:r w:rsidRPr="00E3725F">
              <w:rPr>
                <w:rFonts w:ascii="Arial" w:hAnsi="Arial"/>
                <w:sz w:val="18"/>
                <w:lang w:eastAsia="zh-CN"/>
              </w:rPr>
              <w:t>, 1-10, 1-11</w:t>
            </w:r>
          </w:p>
          <w:p w14:paraId="1D08ABD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 for other tests</w:t>
            </w:r>
          </w:p>
        </w:tc>
      </w:tr>
      <w:tr w:rsidR="00E3725F" w:rsidRPr="00E3725F" w14:paraId="7806972F" w14:textId="77777777" w:rsidTr="00232DB2">
        <w:tc>
          <w:tcPr>
            <w:tcW w:w="1812" w:type="dxa"/>
            <w:vMerge/>
            <w:shd w:val="clear" w:color="auto" w:fill="auto"/>
          </w:tcPr>
          <w:p w14:paraId="5B5E0BDC"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41F9CAC4" w14:textId="77777777" w:rsidR="00E3725F" w:rsidRPr="00E3725F" w:rsidRDefault="00E3725F" w:rsidP="00E3725F">
            <w:pPr>
              <w:keepNext/>
              <w:keepLines/>
              <w:spacing w:after="0"/>
              <w:rPr>
                <w:rFonts w:ascii="Arial" w:hAnsi="Arial"/>
                <w:sz w:val="18"/>
              </w:rPr>
            </w:pPr>
            <w:r w:rsidRPr="00E3725F">
              <w:rPr>
                <w:rFonts w:ascii="Arial" w:hAnsi="Arial"/>
                <w:sz w:val="18"/>
              </w:rPr>
              <w:t>Maximum number of OFDM symbols for DL front loaded DMRS</w:t>
            </w:r>
          </w:p>
        </w:tc>
        <w:tc>
          <w:tcPr>
            <w:tcW w:w="802" w:type="dxa"/>
            <w:shd w:val="clear" w:color="auto" w:fill="auto"/>
          </w:tcPr>
          <w:p w14:paraId="26E4A4DC"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2C9555B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00A1DD2D" w14:textId="77777777" w:rsidTr="00232DB2">
        <w:trPr>
          <w:ins w:id="93" w:author="Huawei" w:date="2024-10-21T14:35:00Z"/>
        </w:trPr>
        <w:tc>
          <w:tcPr>
            <w:tcW w:w="1812" w:type="dxa"/>
            <w:vMerge/>
            <w:tcBorders>
              <w:bottom w:val="single" w:sz="4" w:space="0" w:color="auto"/>
            </w:tcBorders>
            <w:shd w:val="clear" w:color="auto" w:fill="auto"/>
          </w:tcPr>
          <w:p w14:paraId="2FE2E561" w14:textId="77777777" w:rsidR="00E3725F" w:rsidRPr="00E3725F" w:rsidRDefault="00E3725F" w:rsidP="00E3725F">
            <w:pPr>
              <w:keepNext/>
              <w:keepLines/>
              <w:spacing w:after="0"/>
              <w:rPr>
                <w:ins w:id="94" w:author="Huawei" w:date="2024-10-21T14:35:00Z"/>
                <w:rFonts w:ascii="Arial" w:hAnsi="Arial"/>
                <w:sz w:val="18"/>
              </w:rPr>
            </w:pPr>
          </w:p>
        </w:tc>
        <w:tc>
          <w:tcPr>
            <w:tcW w:w="3655" w:type="dxa"/>
            <w:shd w:val="clear" w:color="auto" w:fill="auto"/>
          </w:tcPr>
          <w:p w14:paraId="2E868518" w14:textId="77777777" w:rsidR="00E3725F" w:rsidRPr="00E3725F" w:rsidRDefault="00E3725F" w:rsidP="00E3725F">
            <w:pPr>
              <w:keepNext/>
              <w:keepLines/>
              <w:spacing w:after="0"/>
              <w:rPr>
                <w:ins w:id="95" w:author="Huawei" w:date="2024-10-21T14:35:00Z"/>
                <w:rFonts w:ascii="Arial" w:hAnsi="Arial"/>
                <w:sz w:val="18"/>
              </w:rPr>
            </w:pPr>
            <w:ins w:id="96" w:author="Huawei" w:date="2024-10-21T14:35:00Z">
              <w:r w:rsidRPr="00E3725F">
                <w:rPr>
                  <w:rFonts w:ascii="Arial" w:hAnsi="Arial"/>
                  <w:sz w:val="18"/>
                </w:rPr>
                <w:t>Antenna ports indexes</w:t>
              </w:r>
            </w:ins>
          </w:p>
        </w:tc>
        <w:tc>
          <w:tcPr>
            <w:tcW w:w="802" w:type="dxa"/>
            <w:shd w:val="clear" w:color="auto" w:fill="auto"/>
          </w:tcPr>
          <w:p w14:paraId="79ACAECD" w14:textId="77777777" w:rsidR="00E3725F" w:rsidRPr="00E3725F" w:rsidRDefault="00E3725F" w:rsidP="00E3725F">
            <w:pPr>
              <w:keepNext/>
              <w:keepLines/>
              <w:spacing w:after="0"/>
              <w:jc w:val="center"/>
              <w:rPr>
                <w:ins w:id="97" w:author="Huawei" w:date="2024-10-21T14:35:00Z"/>
                <w:rFonts w:ascii="Arial" w:hAnsi="Arial"/>
                <w:sz w:val="18"/>
              </w:rPr>
            </w:pPr>
          </w:p>
        </w:tc>
        <w:tc>
          <w:tcPr>
            <w:tcW w:w="3352" w:type="dxa"/>
            <w:shd w:val="clear" w:color="auto" w:fill="auto"/>
          </w:tcPr>
          <w:p w14:paraId="70BADA71" w14:textId="77777777" w:rsidR="00E3725F" w:rsidRPr="00E3725F" w:rsidRDefault="00E3725F" w:rsidP="00E3725F">
            <w:pPr>
              <w:keepNext/>
              <w:keepLines/>
              <w:spacing w:after="0"/>
              <w:jc w:val="center"/>
              <w:rPr>
                <w:ins w:id="98" w:author="Huawei" w:date="2024-10-21T14:35:00Z"/>
                <w:rFonts w:ascii="Arial" w:hAnsi="Arial"/>
                <w:sz w:val="18"/>
              </w:rPr>
            </w:pPr>
            <w:ins w:id="99" w:author="Huawei" w:date="2024-10-21T14:35:00Z">
              <w:r w:rsidRPr="00E3725F">
                <w:rPr>
                  <w:rFonts w:ascii="Arial" w:hAnsi="Arial"/>
                  <w:sz w:val="18"/>
                </w:rPr>
                <w:t>Test 2-3: {1008, 1009}</w:t>
              </w:r>
            </w:ins>
          </w:p>
          <w:p w14:paraId="4B5B1783" w14:textId="77777777" w:rsidR="00E3725F" w:rsidRPr="00E3725F" w:rsidRDefault="00E3725F" w:rsidP="00E3725F">
            <w:pPr>
              <w:keepNext/>
              <w:keepLines/>
              <w:spacing w:after="0"/>
              <w:jc w:val="center"/>
              <w:rPr>
                <w:ins w:id="100" w:author="Huawei" w:date="2024-10-21T14:35:00Z"/>
                <w:rFonts w:ascii="Arial" w:hAnsi="Arial"/>
                <w:sz w:val="18"/>
              </w:rPr>
            </w:pPr>
            <w:ins w:id="101" w:author="Huawei" w:date="2024-10-21T14:35:00Z">
              <w:r w:rsidRPr="00E3725F">
                <w:rPr>
                  <w:rFonts w:ascii="Arial" w:hAnsi="Arial"/>
                  <w:sz w:val="18"/>
                </w:rPr>
                <w:t>Other tests: Table 5.2-1</w:t>
              </w:r>
            </w:ins>
          </w:p>
        </w:tc>
      </w:tr>
      <w:tr w:rsidR="00E3725F" w:rsidRPr="00E3725F" w14:paraId="49A86302" w14:textId="77777777" w:rsidTr="00232DB2">
        <w:tc>
          <w:tcPr>
            <w:tcW w:w="1812" w:type="dxa"/>
            <w:tcBorders>
              <w:bottom w:val="nil"/>
            </w:tcBorders>
            <w:shd w:val="clear" w:color="auto" w:fill="auto"/>
          </w:tcPr>
          <w:p w14:paraId="5CAEBFFE" w14:textId="77777777" w:rsidR="00E3725F" w:rsidRPr="00E3725F" w:rsidRDefault="00E3725F" w:rsidP="00E3725F">
            <w:pPr>
              <w:keepNext/>
              <w:keepLines/>
              <w:spacing w:after="0"/>
              <w:rPr>
                <w:rFonts w:ascii="Arial" w:hAnsi="Arial"/>
                <w:sz w:val="18"/>
              </w:rPr>
            </w:pPr>
            <w:r w:rsidRPr="00E3725F">
              <w:rPr>
                <w:rFonts w:ascii="Arial" w:hAnsi="Arial"/>
                <w:sz w:val="18"/>
              </w:rPr>
              <w:t>CSI-RS for tracking</w:t>
            </w:r>
          </w:p>
        </w:tc>
        <w:tc>
          <w:tcPr>
            <w:tcW w:w="3655" w:type="dxa"/>
            <w:shd w:val="clear" w:color="auto" w:fill="auto"/>
          </w:tcPr>
          <w:p w14:paraId="37085967" w14:textId="77777777" w:rsidR="00E3725F" w:rsidRPr="00E3725F" w:rsidRDefault="00E3725F" w:rsidP="00E3725F">
            <w:pPr>
              <w:keepNext/>
              <w:keepLines/>
              <w:spacing w:after="0"/>
              <w:rPr>
                <w:rFonts w:ascii="Arial" w:hAnsi="Arial"/>
                <w:sz w:val="18"/>
              </w:rPr>
            </w:pPr>
            <w:r w:rsidRPr="00E3725F">
              <w:rPr>
                <w:rFonts w:ascii="Arial" w:hAnsi="Arial"/>
                <w:sz w:val="18"/>
              </w:rPr>
              <w:t xml:space="preserve">First OFDM symbol in the PRB used for CSI-RS </w:t>
            </w:r>
          </w:p>
        </w:tc>
        <w:tc>
          <w:tcPr>
            <w:tcW w:w="802" w:type="dxa"/>
            <w:shd w:val="clear" w:color="auto" w:fill="auto"/>
          </w:tcPr>
          <w:p w14:paraId="565A9976"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6CBE23E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Tests 1-8, 1-9:</w:t>
            </w:r>
          </w:p>
          <w:p w14:paraId="55750FB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l</w:t>
            </w:r>
            <w:r w:rsidRPr="00E3725F">
              <w:rPr>
                <w:rFonts w:ascii="Arial" w:hAnsi="Arial"/>
                <w:sz w:val="18"/>
                <w:vertAlign w:val="subscript"/>
              </w:rPr>
              <w:t>0</w:t>
            </w:r>
            <w:r w:rsidRPr="00E3725F">
              <w:rPr>
                <w:rFonts w:ascii="Arial" w:hAnsi="Arial"/>
                <w:sz w:val="18"/>
              </w:rPr>
              <w:t xml:space="preserve"> = 4 for CSI-RS resource 1 and 3</w:t>
            </w:r>
          </w:p>
          <w:p w14:paraId="06E7D5F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l</w:t>
            </w:r>
            <w:r w:rsidRPr="00E3725F">
              <w:rPr>
                <w:rFonts w:ascii="Arial" w:hAnsi="Arial"/>
                <w:sz w:val="18"/>
                <w:vertAlign w:val="subscript"/>
              </w:rPr>
              <w:t>0</w:t>
            </w:r>
            <w:r w:rsidRPr="00E3725F">
              <w:rPr>
                <w:rFonts w:ascii="Arial" w:hAnsi="Arial"/>
                <w:sz w:val="18"/>
              </w:rPr>
              <w:t xml:space="preserve"> = 8 for CSI-RS resource 2 and 4</w:t>
            </w:r>
          </w:p>
          <w:p w14:paraId="070918D7" w14:textId="77777777" w:rsidR="00E3725F" w:rsidRPr="00E3725F" w:rsidRDefault="00E3725F" w:rsidP="00E3725F">
            <w:pPr>
              <w:keepNext/>
              <w:keepLines/>
              <w:spacing w:after="0"/>
              <w:jc w:val="center"/>
              <w:rPr>
                <w:rFonts w:ascii="Arial" w:hAnsi="Arial"/>
                <w:sz w:val="18"/>
              </w:rPr>
            </w:pPr>
          </w:p>
          <w:p w14:paraId="030A9FF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69BC6D99" w14:textId="77777777" w:rsidTr="00232DB2">
        <w:tc>
          <w:tcPr>
            <w:tcW w:w="1812" w:type="dxa"/>
            <w:tcBorders>
              <w:top w:val="nil"/>
              <w:bottom w:val="nil"/>
            </w:tcBorders>
            <w:shd w:val="clear" w:color="auto" w:fill="auto"/>
          </w:tcPr>
          <w:p w14:paraId="5BEB231C"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66AEE2C7" w14:textId="77777777" w:rsidR="00E3725F" w:rsidRPr="00E3725F" w:rsidRDefault="00E3725F" w:rsidP="00E3725F">
            <w:pPr>
              <w:keepNext/>
              <w:keepLines/>
              <w:spacing w:after="0"/>
              <w:rPr>
                <w:rFonts w:ascii="Arial" w:hAnsi="Arial"/>
                <w:sz w:val="18"/>
              </w:rPr>
            </w:pPr>
            <w:r w:rsidRPr="00E3725F">
              <w:rPr>
                <w:rFonts w:ascii="Arial" w:hAnsi="Arial"/>
                <w:sz w:val="18"/>
              </w:rPr>
              <w:t>CSI-RS periodicity</w:t>
            </w:r>
          </w:p>
        </w:tc>
        <w:tc>
          <w:tcPr>
            <w:tcW w:w="802" w:type="dxa"/>
            <w:shd w:val="clear" w:color="auto" w:fill="auto"/>
          </w:tcPr>
          <w:p w14:paraId="5E3EE4E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Slots</w:t>
            </w:r>
          </w:p>
        </w:tc>
        <w:tc>
          <w:tcPr>
            <w:tcW w:w="3352" w:type="dxa"/>
            <w:shd w:val="clear" w:color="auto" w:fill="auto"/>
          </w:tcPr>
          <w:p w14:paraId="2DE142D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1-7, 1-10, 1-11:</w:t>
            </w:r>
            <w:r w:rsidRPr="00E3725F">
              <w:rPr>
                <w:rFonts w:ascii="Arial" w:hAnsi="Arial"/>
                <w:sz w:val="18"/>
              </w:rPr>
              <w:br/>
              <w:t>20 for CSI-RS resource 1,2,3,4.</w:t>
            </w:r>
            <w:r w:rsidRPr="00E3725F">
              <w:rPr>
                <w:rFonts w:ascii="Arial" w:hAnsi="Arial"/>
                <w:sz w:val="18"/>
              </w:rPr>
              <w:br/>
            </w:r>
          </w:p>
          <w:p w14:paraId="35CF38A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3C8CF1E1" w14:textId="77777777" w:rsidTr="00232DB2">
        <w:tc>
          <w:tcPr>
            <w:tcW w:w="1812" w:type="dxa"/>
            <w:tcBorders>
              <w:top w:val="nil"/>
              <w:bottom w:val="nil"/>
            </w:tcBorders>
            <w:shd w:val="clear" w:color="auto" w:fill="auto"/>
          </w:tcPr>
          <w:p w14:paraId="7CC5831C"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4043C507" w14:textId="77777777" w:rsidR="00E3725F" w:rsidRPr="00E3725F" w:rsidRDefault="00E3725F" w:rsidP="00E3725F">
            <w:pPr>
              <w:keepNext/>
              <w:keepLines/>
              <w:spacing w:after="0"/>
              <w:rPr>
                <w:rFonts w:ascii="Arial" w:hAnsi="Arial"/>
                <w:sz w:val="18"/>
              </w:rPr>
            </w:pPr>
            <w:r w:rsidRPr="00E3725F">
              <w:rPr>
                <w:rFonts w:ascii="Arial" w:hAnsi="Arial"/>
                <w:sz w:val="18"/>
              </w:rPr>
              <w:t>CSI-RS offset</w:t>
            </w:r>
          </w:p>
        </w:tc>
        <w:tc>
          <w:tcPr>
            <w:tcW w:w="802" w:type="dxa"/>
            <w:shd w:val="clear" w:color="auto" w:fill="auto"/>
          </w:tcPr>
          <w:p w14:paraId="02EA812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Slots</w:t>
            </w:r>
          </w:p>
        </w:tc>
        <w:tc>
          <w:tcPr>
            <w:tcW w:w="3352" w:type="dxa"/>
            <w:shd w:val="clear" w:color="auto" w:fill="auto"/>
          </w:tcPr>
          <w:p w14:paraId="79686B7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1-7, 1-10, 1-11:</w:t>
            </w:r>
            <w:r w:rsidRPr="00E3725F">
              <w:rPr>
                <w:rFonts w:ascii="Arial" w:hAnsi="Arial"/>
                <w:sz w:val="18"/>
              </w:rPr>
              <w:br/>
              <w:t>1 for CSI-RS resource 1 and 2</w:t>
            </w:r>
            <w:r w:rsidRPr="00E3725F">
              <w:rPr>
                <w:rFonts w:ascii="Arial" w:hAnsi="Arial"/>
                <w:sz w:val="18"/>
              </w:rPr>
              <w:br/>
              <w:t>2 for CSI-RS resource 3 and 4.</w:t>
            </w:r>
            <w:r w:rsidRPr="00E3725F">
              <w:rPr>
                <w:rFonts w:ascii="Arial" w:hAnsi="Arial"/>
                <w:sz w:val="18"/>
              </w:rPr>
              <w:br/>
            </w:r>
          </w:p>
          <w:p w14:paraId="35EF689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1DB314C0" w14:textId="77777777" w:rsidTr="00232DB2">
        <w:tc>
          <w:tcPr>
            <w:tcW w:w="1812" w:type="dxa"/>
            <w:tcBorders>
              <w:top w:val="nil"/>
            </w:tcBorders>
            <w:shd w:val="clear" w:color="auto" w:fill="auto"/>
          </w:tcPr>
          <w:p w14:paraId="062809FA" w14:textId="77777777" w:rsidR="00E3725F" w:rsidRPr="00E3725F" w:rsidRDefault="00E3725F" w:rsidP="00E3725F">
            <w:pPr>
              <w:keepNext/>
              <w:keepLines/>
              <w:spacing w:after="0"/>
              <w:rPr>
                <w:rFonts w:ascii="Arial" w:hAnsi="Arial"/>
                <w:sz w:val="18"/>
              </w:rPr>
            </w:pPr>
          </w:p>
        </w:tc>
        <w:tc>
          <w:tcPr>
            <w:tcW w:w="3655" w:type="dxa"/>
            <w:shd w:val="clear" w:color="auto" w:fill="auto"/>
          </w:tcPr>
          <w:p w14:paraId="49136900" w14:textId="77777777" w:rsidR="00E3725F" w:rsidRPr="00E3725F" w:rsidRDefault="00E3725F" w:rsidP="00E3725F">
            <w:pPr>
              <w:keepNext/>
              <w:keepLines/>
              <w:spacing w:after="0"/>
              <w:rPr>
                <w:rFonts w:ascii="Arial" w:hAnsi="Arial"/>
                <w:sz w:val="18"/>
              </w:rPr>
            </w:pPr>
            <w:r w:rsidRPr="00E3725F">
              <w:rPr>
                <w:rFonts w:ascii="Arial" w:hAnsi="Arial"/>
                <w:sz w:val="18"/>
              </w:rPr>
              <w:t>Frequency Occupation</w:t>
            </w:r>
          </w:p>
        </w:tc>
        <w:tc>
          <w:tcPr>
            <w:tcW w:w="802" w:type="dxa"/>
            <w:shd w:val="clear" w:color="auto" w:fill="auto"/>
          </w:tcPr>
          <w:p w14:paraId="08B01326" w14:textId="77777777" w:rsidR="00E3725F" w:rsidRPr="00E3725F" w:rsidRDefault="00E3725F" w:rsidP="00E3725F">
            <w:pPr>
              <w:keepNext/>
              <w:keepLines/>
              <w:spacing w:after="0"/>
              <w:jc w:val="center"/>
              <w:rPr>
                <w:rFonts w:ascii="Arial" w:hAnsi="Arial"/>
                <w:sz w:val="18"/>
              </w:rPr>
            </w:pPr>
          </w:p>
        </w:tc>
        <w:tc>
          <w:tcPr>
            <w:tcW w:w="3352" w:type="dxa"/>
            <w:shd w:val="clear" w:color="auto" w:fill="auto"/>
          </w:tcPr>
          <w:p w14:paraId="65DB4CB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1-7, 1-10, 1-11:</w:t>
            </w:r>
            <w:r w:rsidRPr="00E3725F">
              <w:rPr>
                <w:rFonts w:ascii="Arial" w:hAnsi="Arial"/>
                <w:sz w:val="18"/>
              </w:rPr>
              <w:br/>
              <w:t>Start PRB 0</w:t>
            </w:r>
            <w:r w:rsidRPr="00E3725F">
              <w:rPr>
                <w:rFonts w:ascii="Arial" w:hAnsi="Arial"/>
                <w:sz w:val="18"/>
              </w:rPr>
              <w:br/>
              <w:t>Number of PRB = 52</w:t>
            </w:r>
            <w:r w:rsidRPr="00E3725F">
              <w:rPr>
                <w:rFonts w:ascii="Arial" w:hAnsi="Arial"/>
                <w:sz w:val="18"/>
              </w:rPr>
              <w:br/>
            </w:r>
          </w:p>
          <w:p w14:paraId="291B770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57D430B2" w14:textId="77777777" w:rsidTr="00232DB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2FDA38" w14:textId="77777777" w:rsidR="00E3725F" w:rsidRPr="00E3725F" w:rsidRDefault="00E3725F" w:rsidP="00E3725F">
            <w:pPr>
              <w:keepNext/>
              <w:keepLines/>
              <w:spacing w:after="0"/>
              <w:rPr>
                <w:rFonts w:ascii="Arial" w:hAnsi="Arial"/>
                <w:sz w:val="18"/>
                <w:lang w:val="en-US"/>
              </w:rPr>
            </w:pPr>
            <w:r w:rsidRPr="00E3725F">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D399B2" w14:textId="77777777" w:rsidR="00E3725F" w:rsidRPr="00E3725F" w:rsidRDefault="00E3725F" w:rsidP="00E3725F">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8BC052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16 for Test 1-4</w:t>
            </w:r>
          </w:p>
          <w:p w14:paraId="301F5C13"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10 for Test 1-9</w:t>
            </w:r>
          </w:p>
          <w:p w14:paraId="3E1C1EB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8 for other tests</w:t>
            </w:r>
          </w:p>
        </w:tc>
      </w:tr>
      <w:tr w:rsidR="00E3725F" w:rsidRPr="00E3725F" w14:paraId="271C09E8" w14:textId="77777777" w:rsidTr="00232DB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F60F" w14:textId="77777777" w:rsidR="00E3725F" w:rsidRPr="00E3725F" w:rsidRDefault="00E3725F" w:rsidP="00E3725F">
            <w:pPr>
              <w:keepNext/>
              <w:keepLines/>
              <w:spacing w:after="0"/>
              <w:rPr>
                <w:rFonts w:ascii="Arial" w:hAnsi="Arial"/>
                <w:sz w:val="18"/>
                <w:lang w:val="en-US"/>
              </w:rPr>
            </w:pPr>
            <w:r w:rsidRPr="00E3725F">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584550" w14:textId="77777777" w:rsidR="00E3725F" w:rsidRPr="00E3725F" w:rsidRDefault="00E3725F" w:rsidP="00E3725F">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67D9D2"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 xml:space="preserve">Specific to each </w:t>
            </w:r>
            <w:r w:rsidRPr="00E3725F">
              <w:rPr>
                <w:rFonts w:ascii="Arial" w:hAnsi="Arial" w:hint="eastAsia"/>
                <w:sz w:val="18"/>
                <w:lang w:eastAsia="zh-CN"/>
              </w:rPr>
              <w:t>TDD</w:t>
            </w:r>
            <w:r w:rsidRPr="00E3725F">
              <w:rPr>
                <w:rFonts w:ascii="Arial" w:hAnsi="Arial"/>
                <w:sz w:val="18"/>
              </w:rPr>
              <w:t xml:space="preserve"> UL-DL pattern</w:t>
            </w:r>
            <w:r w:rsidRPr="00E3725F">
              <w:rPr>
                <w:rFonts w:ascii="Arial" w:hAnsi="Arial" w:hint="eastAsia"/>
                <w:sz w:val="18"/>
                <w:lang w:eastAsia="zh-CN"/>
              </w:rPr>
              <w:t xml:space="preserve"> and as defined in Annex A.1.2</w:t>
            </w:r>
          </w:p>
        </w:tc>
      </w:tr>
    </w:tbl>
    <w:p w14:paraId="79B4E118" w14:textId="77777777" w:rsidR="00E3725F" w:rsidRPr="00E3725F" w:rsidRDefault="00E3725F" w:rsidP="00E3725F"/>
    <w:p w14:paraId="2B2C516D"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E3725F" w:rsidRPr="00E3725F" w14:paraId="7811B262" w14:textId="77777777" w:rsidTr="00232DB2">
        <w:trPr>
          <w:trHeight w:val="350"/>
          <w:jc w:val="center"/>
        </w:trPr>
        <w:tc>
          <w:tcPr>
            <w:tcW w:w="333" w:type="pct"/>
            <w:vMerge w:val="restart"/>
            <w:shd w:val="clear" w:color="auto" w:fill="FFFFFF"/>
            <w:vAlign w:val="center"/>
          </w:tcPr>
          <w:p w14:paraId="5E3C983D"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num.</w:t>
            </w:r>
          </w:p>
        </w:tc>
        <w:tc>
          <w:tcPr>
            <w:tcW w:w="638" w:type="pct"/>
            <w:vMerge w:val="restart"/>
            <w:shd w:val="clear" w:color="auto" w:fill="FFFFFF"/>
            <w:vAlign w:val="center"/>
          </w:tcPr>
          <w:p w14:paraId="55A94D9A"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w:t>
            </w:r>
            <w:r w:rsidRPr="00E3725F">
              <w:rPr>
                <w:rFonts w:ascii="Arial" w:hAnsi="Arial" w:hint="eastAsia"/>
                <w:b/>
                <w:sz w:val="18"/>
              </w:rPr>
              <w:t xml:space="preserve"> </w:t>
            </w:r>
            <w:r w:rsidRPr="00E3725F">
              <w:rPr>
                <w:rFonts w:ascii="Arial" w:hAnsi="Arial"/>
                <w:b/>
                <w:sz w:val="18"/>
              </w:rPr>
              <w:t>channel</w:t>
            </w:r>
          </w:p>
        </w:tc>
        <w:tc>
          <w:tcPr>
            <w:tcW w:w="586" w:type="pct"/>
            <w:vMerge w:val="restart"/>
            <w:shd w:val="clear" w:color="auto" w:fill="FFFFFF"/>
            <w:vAlign w:val="center"/>
          </w:tcPr>
          <w:p w14:paraId="5B12E6EF"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Bandwidth (MHz) / Subcarrier spacing (kHz)</w:t>
            </w:r>
          </w:p>
        </w:tc>
        <w:tc>
          <w:tcPr>
            <w:tcW w:w="607" w:type="pct"/>
            <w:vMerge w:val="restart"/>
            <w:shd w:val="clear" w:color="auto" w:fill="FFFFFF"/>
            <w:vAlign w:val="center"/>
          </w:tcPr>
          <w:p w14:paraId="7F323E6E" w14:textId="77777777" w:rsidR="00E3725F" w:rsidRPr="00E3725F" w:rsidRDefault="00E3725F" w:rsidP="00E3725F">
            <w:pPr>
              <w:keepNext/>
              <w:keepLines/>
              <w:spacing w:after="0"/>
              <w:jc w:val="center"/>
              <w:rPr>
                <w:rFonts w:ascii="Arial" w:hAnsi="Arial"/>
                <w:b/>
                <w:sz w:val="18"/>
                <w:lang w:eastAsia="zh-CN"/>
              </w:rPr>
            </w:pPr>
            <w:r w:rsidRPr="00E3725F">
              <w:rPr>
                <w:rFonts w:ascii="Arial" w:hAnsi="Arial"/>
                <w:b/>
                <w:sz w:val="18"/>
              </w:rPr>
              <w:t>Modulation format</w:t>
            </w:r>
            <w:r w:rsidRPr="00E3725F">
              <w:rPr>
                <w:rFonts w:ascii="Arial" w:hAnsi="Arial" w:hint="eastAsia"/>
                <w:b/>
                <w:sz w:val="18"/>
                <w:lang w:eastAsia="zh-CN"/>
              </w:rPr>
              <w:t xml:space="preserve"> and code rate</w:t>
            </w:r>
          </w:p>
        </w:tc>
        <w:tc>
          <w:tcPr>
            <w:tcW w:w="526" w:type="pct"/>
            <w:vMerge w:val="restart"/>
            <w:shd w:val="clear" w:color="auto" w:fill="FFFFFF"/>
            <w:vAlign w:val="center"/>
          </w:tcPr>
          <w:p w14:paraId="4591F979"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TDD UL-DL pattern</w:t>
            </w:r>
          </w:p>
        </w:tc>
        <w:tc>
          <w:tcPr>
            <w:tcW w:w="654" w:type="pct"/>
            <w:vMerge w:val="restart"/>
            <w:shd w:val="clear" w:color="auto" w:fill="FFFFFF"/>
            <w:vAlign w:val="center"/>
          </w:tcPr>
          <w:p w14:paraId="0C1C6603"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Propagation condition</w:t>
            </w:r>
          </w:p>
        </w:tc>
        <w:tc>
          <w:tcPr>
            <w:tcW w:w="705" w:type="pct"/>
            <w:vMerge w:val="restart"/>
            <w:shd w:val="clear" w:color="auto" w:fill="FFFFFF"/>
            <w:vAlign w:val="center"/>
          </w:tcPr>
          <w:p w14:paraId="38822668"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Correlation matrix and antenna configuration</w:t>
            </w:r>
          </w:p>
        </w:tc>
        <w:tc>
          <w:tcPr>
            <w:tcW w:w="951" w:type="pct"/>
            <w:gridSpan w:val="2"/>
            <w:shd w:val="clear" w:color="auto" w:fill="FFFFFF"/>
            <w:vAlign w:val="center"/>
          </w:tcPr>
          <w:p w14:paraId="740828CA"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 value</w:t>
            </w:r>
          </w:p>
        </w:tc>
      </w:tr>
      <w:tr w:rsidR="00E3725F" w:rsidRPr="00E3725F" w14:paraId="4FB3AFEE" w14:textId="77777777" w:rsidTr="00232DB2">
        <w:trPr>
          <w:trHeight w:val="350"/>
          <w:jc w:val="center"/>
        </w:trPr>
        <w:tc>
          <w:tcPr>
            <w:tcW w:w="333" w:type="pct"/>
            <w:vMerge/>
            <w:shd w:val="clear" w:color="auto" w:fill="FFFFFF"/>
            <w:vAlign w:val="center"/>
          </w:tcPr>
          <w:p w14:paraId="59F5541C" w14:textId="77777777" w:rsidR="00E3725F" w:rsidRPr="00E3725F" w:rsidRDefault="00E3725F" w:rsidP="00E3725F">
            <w:pPr>
              <w:keepNext/>
              <w:keepLines/>
              <w:spacing w:after="0"/>
              <w:jc w:val="center"/>
              <w:rPr>
                <w:rFonts w:ascii="Arial" w:hAnsi="Arial"/>
                <w:b/>
                <w:sz w:val="18"/>
              </w:rPr>
            </w:pPr>
          </w:p>
        </w:tc>
        <w:tc>
          <w:tcPr>
            <w:tcW w:w="638" w:type="pct"/>
            <w:vMerge/>
            <w:shd w:val="clear" w:color="auto" w:fill="FFFFFF"/>
            <w:vAlign w:val="center"/>
          </w:tcPr>
          <w:p w14:paraId="33A88F6A" w14:textId="77777777" w:rsidR="00E3725F" w:rsidRPr="00E3725F" w:rsidRDefault="00E3725F" w:rsidP="00E3725F">
            <w:pPr>
              <w:keepNext/>
              <w:keepLines/>
              <w:spacing w:after="0"/>
              <w:jc w:val="center"/>
              <w:rPr>
                <w:rFonts w:ascii="Arial" w:hAnsi="Arial"/>
                <w:b/>
                <w:sz w:val="18"/>
              </w:rPr>
            </w:pPr>
          </w:p>
        </w:tc>
        <w:tc>
          <w:tcPr>
            <w:tcW w:w="586" w:type="pct"/>
            <w:vMerge/>
            <w:shd w:val="clear" w:color="auto" w:fill="FFFFFF"/>
          </w:tcPr>
          <w:p w14:paraId="649295CB" w14:textId="77777777" w:rsidR="00E3725F" w:rsidRPr="00E3725F" w:rsidRDefault="00E3725F" w:rsidP="00E3725F">
            <w:pPr>
              <w:keepNext/>
              <w:keepLines/>
              <w:spacing w:after="0"/>
              <w:jc w:val="center"/>
              <w:rPr>
                <w:rFonts w:ascii="Arial" w:hAnsi="Arial"/>
                <w:b/>
                <w:sz w:val="18"/>
              </w:rPr>
            </w:pPr>
          </w:p>
        </w:tc>
        <w:tc>
          <w:tcPr>
            <w:tcW w:w="607" w:type="pct"/>
            <w:vMerge/>
            <w:shd w:val="clear" w:color="auto" w:fill="FFFFFF"/>
          </w:tcPr>
          <w:p w14:paraId="6689871A" w14:textId="77777777" w:rsidR="00E3725F" w:rsidRPr="00E3725F" w:rsidRDefault="00E3725F" w:rsidP="00E3725F">
            <w:pPr>
              <w:keepNext/>
              <w:keepLines/>
              <w:spacing w:after="0"/>
              <w:jc w:val="center"/>
              <w:rPr>
                <w:rFonts w:ascii="Arial" w:hAnsi="Arial"/>
                <w:b/>
                <w:sz w:val="18"/>
              </w:rPr>
            </w:pPr>
          </w:p>
        </w:tc>
        <w:tc>
          <w:tcPr>
            <w:tcW w:w="526" w:type="pct"/>
            <w:vMerge/>
            <w:shd w:val="clear" w:color="auto" w:fill="FFFFFF"/>
          </w:tcPr>
          <w:p w14:paraId="4510E209" w14:textId="77777777" w:rsidR="00E3725F" w:rsidRPr="00E3725F" w:rsidRDefault="00E3725F" w:rsidP="00E3725F">
            <w:pPr>
              <w:keepNext/>
              <w:keepLines/>
              <w:spacing w:after="0"/>
              <w:jc w:val="center"/>
              <w:rPr>
                <w:rFonts w:ascii="Arial" w:hAnsi="Arial"/>
                <w:b/>
                <w:sz w:val="18"/>
              </w:rPr>
            </w:pPr>
          </w:p>
        </w:tc>
        <w:tc>
          <w:tcPr>
            <w:tcW w:w="654" w:type="pct"/>
            <w:vMerge/>
            <w:shd w:val="clear" w:color="auto" w:fill="FFFFFF"/>
            <w:vAlign w:val="center"/>
          </w:tcPr>
          <w:p w14:paraId="33BC5B32" w14:textId="77777777" w:rsidR="00E3725F" w:rsidRPr="00E3725F" w:rsidRDefault="00E3725F" w:rsidP="00E3725F">
            <w:pPr>
              <w:keepNext/>
              <w:keepLines/>
              <w:spacing w:after="0"/>
              <w:jc w:val="center"/>
              <w:rPr>
                <w:rFonts w:ascii="Arial" w:hAnsi="Arial"/>
                <w:b/>
                <w:sz w:val="18"/>
              </w:rPr>
            </w:pPr>
          </w:p>
        </w:tc>
        <w:tc>
          <w:tcPr>
            <w:tcW w:w="705" w:type="pct"/>
            <w:vMerge/>
            <w:shd w:val="clear" w:color="auto" w:fill="FFFFFF"/>
            <w:vAlign w:val="center"/>
          </w:tcPr>
          <w:p w14:paraId="5C036487" w14:textId="77777777" w:rsidR="00E3725F" w:rsidRPr="00E3725F" w:rsidRDefault="00E3725F" w:rsidP="00E3725F">
            <w:pPr>
              <w:keepNext/>
              <w:keepLines/>
              <w:spacing w:after="0"/>
              <w:jc w:val="center"/>
              <w:rPr>
                <w:rFonts w:ascii="Arial" w:hAnsi="Arial"/>
                <w:b/>
                <w:sz w:val="18"/>
              </w:rPr>
            </w:pPr>
          </w:p>
        </w:tc>
        <w:tc>
          <w:tcPr>
            <w:tcW w:w="607" w:type="pct"/>
            <w:shd w:val="clear" w:color="auto" w:fill="FFFFFF"/>
            <w:vAlign w:val="center"/>
          </w:tcPr>
          <w:p w14:paraId="0934874E"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Fraction of maximum throughput (%)</w:t>
            </w:r>
          </w:p>
        </w:tc>
        <w:tc>
          <w:tcPr>
            <w:tcW w:w="344" w:type="pct"/>
            <w:shd w:val="clear" w:color="auto" w:fill="FFFFFF"/>
            <w:vAlign w:val="center"/>
          </w:tcPr>
          <w:p w14:paraId="3F378344"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SNR (dB)</w:t>
            </w:r>
          </w:p>
        </w:tc>
      </w:tr>
      <w:tr w:rsidR="00E3725F" w:rsidRPr="00E3725F" w14:paraId="4E403DF8" w14:textId="77777777" w:rsidTr="00232DB2">
        <w:trPr>
          <w:trHeight w:val="178"/>
          <w:jc w:val="center"/>
        </w:trPr>
        <w:tc>
          <w:tcPr>
            <w:tcW w:w="333" w:type="pct"/>
            <w:shd w:val="clear" w:color="auto" w:fill="FFFFFF"/>
            <w:vAlign w:val="center"/>
          </w:tcPr>
          <w:p w14:paraId="3B710A5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w:t>
            </w:r>
          </w:p>
        </w:tc>
        <w:tc>
          <w:tcPr>
            <w:tcW w:w="638" w:type="pct"/>
            <w:shd w:val="clear" w:color="auto" w:fill="FFFFFF"/>
            <w:vAlign w:val="center"/>
          </w:tcPr>
          <w:p w14:paraId="7AA66D0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R.PDSCH.2-1.1 TDD</w:t>
            </w:r>
          </w:p>
        </w:tc>
        <w:tc>
          <w:tcPr>
            <w:tcW w:w="586" w:type="pct"/>
            <w:shd w:val="clear" w:color="auto" w:fill="FFFFFF"/>
            <w:vAlign w:val="center"/>
          </w:tcPr>
          <w:p w14:paraId="5DB1223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tcPr>
          <w:p w14:paraId="6F7BA50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6" w:type="pct"/>
            <w:shd w:val="clear" w:color="auto" w:fill="FFFFFF"/>
            <w:vAlign w:val="center"/>
          </w:tcPr>
          <w:p w14:paraId="7576C4B9"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FR1.30-1</w:t>
            </w:r>
            <w:r w:rsidRPr="00E3725F">
              <w:rPr>
                <w:rFonts w:ascii="Arial" w:hAnsi="Arial" w:hint="eastAsia"/>
                <w:sz w:val="18"/>
                <w:lang w:eastAsia="zh-CN"/>
              </w:rPr>
              <w:t>A</w:t>
            </w:r>
          </w:p>
        </w:tc>
        <w:tc>
          <w:tcPr>
            <w:tcW w:w="654" w:type="pct"/>
            <w:shd w:val="clear" w:color="auto" w:fill="FFFFFF"/>
            <w:vAlign w:val="center"/>
          </w:tcPr>
          <w:p w14:paraId="6865DCA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TDLB100-400</w:t>
            </w:r>
          </w:p>
        </w:tc>
        <w:tc>
          <w:tcPr>
            <w:tcW w:w="705" w:type="pct"/>
            <w:shd w:val="clear" w:color="auto" w:fill="FFFFFF"/>
            <w:vAlign w:val="center"/>
          </w:tcPr>
          <w:p w14:paraId="26CDC3D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3EDFB1A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26B0232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-1.1</w:t>
            </w:r>
          </w:p>
        </w:tc>
      </w:tr>
      <w:tr w:rsidR="00E3725F" w:rsidRPr="00E3725F" w14:paraId="31D3AB26" w14:textId="77777777" w:rsidTr="00232DB2">
        <w:trPr>
          <w:trHeight w:val="178"/>
          <w:jc w:val="center"/>
        </w:trPr>
        <w:tc>
          <w:tcPr>
            <w:tcW w:w="333" w:type="pct"/>
            <w:shd w:val="clear" w:color="auto" w:fill="FFFFFF"/>
            <w:vAlign w:val="center"/>
          </w:tcPr>
          <w:p w14:paraId="1196278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1-2</w:t>
            </w:r>
          </w:p>
        </w:tc>
        <w:tc>
          <w:tcPr>
            <w:tcW w:w="638" w:type="pct"/>
            <w:shd w:val="clear" w:color="auto" w:fill="FFFFFF"/>
            <w:vAlign w:val="center"/>
          </w:tcPr>
          <w:p w14:paraId="4877A7C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R.PDSCH.2-1.2 TDD</w:t>
            </w:r>
          </w:p>
        </w:tc>
        <w:tc>
          <w:tcPr>
            <w:tcW w:w="586" w:type="pct"/>
            <w:shd w:val="clear" w:color="auto" w:fill="FFFFFF"/>
            <w:vAlign w:val="center"/>
          </w:tcPr>
          <w:p w14:paraId="316D7F6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tcPr>
          <w:p w14:paraId="50BD45A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6" w:type="pct"/>
            <w:shd w:val="clear" w:color="auto" w:fill="FFFFFF"/>
            <w:vAlign w:val="center"/>
          </w:tcPr>
          <w:p w14:paraId="0826944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654" w:type="pct"/>
            <w:shd w:val="clear" w:color="auto" w:fill="FFFFFF"/>
            <w:vAlign w:val="center"/>
          </w:tcPr>
          <w:p w14:paraId="4B12410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TDLC300-100</w:t>
            </w:r>
          </w:p>
        </w:tc>
        <w:tc>
          <w:tcPr>
            <w:tcW w:w="705" w:type="pct"/>
            <w:shd w:val="clear" w:color="auto" w:fill="FFFFFF"/>
            <w:vAlign w:val="center"/>
          </w:tcPr>
          <w:p w14:paraId="1654907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4536FB8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695D0D49"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0.2</w:t>
            </w:r>
          </w:p>
        </w:tc>
      </w:tr>
      <w:tr w:rsidR="00E3725F" w:rsidRPr="00E3725F" w14:paraId="3502A3A5" w14:textId="77777777" w:rsidTr="00232DB2">
        <w:trPr>
          <w:trHeight w:val="178"/>
          <w:jc w:val="center"/>
        </w:trPr>
        <w:tc>
          <w:tcPr>
            <w:tcW w:w="333" w:type="pct"/>
            <w:shd w:val="clear" w:color="auto" w:fill="FFFFFF"/>
            <w:vAlign w:val="center"/>
          </w:tcPr>
          <w:p w14:paraId="20598D6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r w:rsidRPr="00E3725F">
              <w:rPr>
                <w:rFonts w:ascii="Arial" w:hAnsi="Arial" w:hint="eastAsia"/>
                <w:sz w:val="18"/>
              </w:rPr>
              <w:t>3</w:t>
            </w:r>
          </w:p>
        </w:tc>
        <w:tc>
          <w:tcPr>
            <w:tcW w:w="638" w:type="pct"/>
            <w:shd w:val="clear" w:color="auto" w:fill="FFFFFF"/>
            <w:vAlign w:val="center"/>
          </w:tcPr>
          <w:p w14:paraId="2693400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R.PDSCH.2-4.1 TDD</w:t>
            </w:r>
          </w:p>
        </w:tc>
        <w:tc>
          <w:tcPr>
            <w:tcW w:w="586" w:type="pct"/>
            <w:shd w:val="clear" w:color="auto" w:fill="FFFFFF"/>
            <w:vAlign w:val="center"/>
          </w:tcPr>
          <w:p w14:paraId="7A0D081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tcPr>
          <w:p w14:paraId="60FB49B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256QAM, 0.82</w:t>
            </w:r>
          </w:p>
        </w:tc>
        <w:tc>
          <w:tcPr>
            <w:tcW w:w="526" w:type="pct"/>
            <w:shd w:val="clear" w:color="auto" w:fill="FFFFFF"/>
            <w:vAlign w:val="center"/>
          </w:tcPr>
          <w:p w14:paraId="2348E8A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654" w:type="pct"/>
            <w:shd w:val="clear" w:color="auto" w:fill="FFFFFF"/>
            <w:vAlign w:val="center"/>
          </w:tcPr>
          <w:p w14:paraId="3F11EDF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05" w:type="pct"/>
            <w:shd w:val="clear" w:color="auto" w:fill="FFFFFF"/>
            <w:vAlign w:val="center"/>
          </w:tcPr>
          <w:p w14:paraId="2DE3D9E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192B485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2C82E7C8"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25.3</w:t>
            </w:r>
          </w:p>
        </w:tc>
      </w:tr>
      <w:tr w:rsidR="00E3725F" w:rsidRPr="00E3725F" w14:paraId="2CDD5D8D" w14:textId="77777777" w:rsidTr="00232DB2">
        <w:trPr>
          <w:trHeight w:val="210"/>
          <w:jc w:val="center"/>
        </w:trPr>
        <w:tc>
          <w:tcPr>
            <w:tcW w:w="333" w:type="pct"/>
            <w:shd w:val="clear" w:color="auto" w:fill="FFFFFF"/>
            <w:vAlign w:val="center"/>
          </w:tcPr>
          <w:p w14:paraId="414CCF6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1-4</w:t>
            </w:r>
          </w:p>
        </w:tc>
        <w:tc>
          <w:tcPr>
            <w:tcW w:w="638" w:type="pct"/>
            <w:shd w:val="clear" w:color="auto" w:fill="FFFFFF"/>
            <w:vAlign w:val="center"/>
          </w:tcPr>
          <w:p w14:paraId="3ABE644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R.PDSCH.2-2.1 TDD</w:t>
            </w:r>
          </w:p>
        </w:tc>
        <w:tc>
          <w:tcPr>
            <w:tcW w:w="586" w:type="pct"/>
            <w:shd w:val="clear" w:color="auto" w:fill="FFFFFF"/>
            <w:vAlign w:val="center"/>
          </w:tcPr>
          <w:p w14:paraId="351B112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tcPr>
          <w:p w14:paraId="6A6CDE1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526" w:type="pct"/>
            <w:shd w:val="clear" w:color="auto" w:fill="FFFFFF"/>
            <w:vAlign w:val="center"/>
          </w:tcPr>
          <w:p w14:paraId="6D907CD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654" w:type="pct"/>
            <w:shd w:val="clear" w:color="auto" w:fill="FFFFFF"/>
            <w:vAlign w:val="center"/>
          </w:tcPr>
          <w:p w14:paraId="5B12C45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TDLC300-100</w:t>
            </w:r>
          </w:p>
        </w:tc>
        <w:tc>
          <w:tcPr>
            <w:tcW w:w="705" w:type="pct"/>
            <w:shd w:val="clear" w:color="auto" w:fill="FFFFFF"/>
            <w:vAlign w:val="center"/>
          </w:tcPr>
          <w:p w14:paraId="7A03DF5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019C690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30</w:t>
            </w:r>
          </w:p>
        </w:tc>
        <w:tc>
          <w:tcPr>
            <w:tcW w:w="344" w:type="pct"/>
            <w:shd w:val="clear" w:color="auto" w:fill="FFFFFF"/>
            <w:vAlign w:val="center"/>
          </w:tcPr>
          <w:p w14:paraId="6876B3D2"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1.6</w:t>
            </w:r>
          </w:p>
        </w:tc>
      </w:tr>
      <w:tr w:rsidR="00E3725F" w:rsidRPr="00E3725F" w14:paraId="58D1E478" w14:textId="77777777" w:rsidTr="00232DB2">
        <w:trPr>
          <w:trHeight w:val="178"/>
          <w:jc w:val="center"/>
        </w:trPr>
        <w:tc>
          <w:tcPr>
            <w:tcW w:w="333" w:type="pct"/>
            <w:shd w:val="clear" w:color="auto" w:fill="FFFFFF"/>
            <w:vAlign w:val="center"/>
          </w:tcPr>
          <w:p w14:paraId="435ABC7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1-5</w:t>
            </w:r>
          </w:p>
        </w:tc>
        <w:tc>
          <w:tcPr>
            <w:tcW w:w="638" w:type="pct"/>
            <w:shd w:val="clear" w:color="auto" w:fill="FFFFFF"/>
            <w:vAlign w:val="center"/>
          </w:tcPr>
          <w:p w14:paraId="0AFE188D"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R.PDSCH.2-5.1 TDD</w:t>
            </w:r>
          </w:p>
        </w:tc>
        <w:tc>
          <w:tcPr>
            <w:tcW w:w="586" w:type="pct"/>
            <w:shd w:val="clear" w:color="auto" w:fill="FFFFFF"/>
            <w:vAlign w:val="center"/>
          </w:tcPr>
          <w:p w14:paraId="5100867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tcPr>
          <w:p w14:paraId="1C33EB7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QPSK, 0.3</w:t>
            </w:r>
            <w:r w:rsidRPr="00E3725F">
              <w:rPr>
                <w:rFonts w:ascii="Arial" w:hAnsi="Arial" w:hint="eastAsia"/>
                <w:sz w:val="18"/>
                <w:lang w:eastAsia="zh-CN"/>
              </w:rPr>
              <w:t>0</w:t>
            </w:r>
          </w:p>
        </w:tc>
        <w:tc>
          <w:tcPr>
            <w:tcW w:w="526" w:type="pct"/>
            <w:shd w:val="clear" w:color="auto" w:fill="FFFFFF"/>
            <w:vAlign w:val="center"/>
          </w:tcPr>
          <w:p w14:paraId="0EDBD77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FR1.30-2</w:t>
            </w:r>
          </w:p>
        </w:tc>
        <w:tc>
          <w:tcPr>
            <w:tcW w:w="654" w:type="pct"/>
            <w:shd w:val="clear" w:color="auto" w:fill="FFFFFF"/>
            <w:vAlign w:val="center"/>
          </w:tcPr>
          <w:p w14:paraId="22E6D24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05" w:type="pct"/>
            <w:shd w:val="clear" w:color="auto" w:fill="FFFFFF"/>
            <w:vAlign w:val="center"/>
          </w:tcPr>
          <w:p w14:paraId="0C1D5E3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5DB3F97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5C76E8E8"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-0.9</w:t>
            </w:r>
          </w:p>
        </w:tc>
      </w:tr>
      <w:tr w:rsidR="00E3725F" w:rsidRPr="00E3725F" w14:paraId="752B5449" w14:textId="77777777" w:rsidTr="00232DB2">
        <w:trPr>
          <w:trHeight w:val="178"/>
          <w:jc w:val="center"/>
        </w:trPr>
        <w:tc>
          <w:tcPr>
            <w:tcW w:w="333" w:type="pct"/>
            <w:shd w:val="clear" w:color="auto" w:fill="FFFFFF"/>
            <w:vAlign w:val="center"/>
          </w:tcPr>
          <w:p w14:paraId="0736C7C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w:t>
            </w:r>
          </w:p>
        </w:tc>
        <w:tc>
          <w:tcPr>
            <w:tcW w:w="638" w:type="pct"/>
            <w:shd w:val="clear" w:color="auto" w:fill="FFFFFF"/>
            <w:vAlign w:val="center"/>
          </w:tcPr>
          <w:p w14:paraId="5B9B049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R.PDSCH.2-6.1 TDD</w:t>
            </w:r>
          </w:p>
        </w:tc>
        <w:tc>
          <w:tcPr>
            <w:tcW w:w="586" w:type="pct"/>
            <w:shd w:val="clear" w:color="auto" w:fill="FFFFFF"/>
            <w:vAlign w:val="center"/>
          </w:tcPr>
          <w:p w14:paraId="650D0DB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tcPr>
          <w:p w14:paraId="40D524E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6" w:type="pct"/>
            <w:shd w:val="clear" w:color="auto" w:fill="FFFFFF"/>
            <w:vAlign w:val="center"/>
          </w:tcPr>
          <w:p w14:paraId="4BF503C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FR1.30-3</w:t>
            </w:r>
          </w:p>
        </w:tc>
        <w:tc>
          <w:tcPr>
            <w:tcW w:w="654" w:type="pct"/>
            <w:shd w:val="clear" w:color="auto" w:fill="FFFFFF"/>
            <w:vAlign w:val="center"/>
          </w:tcPr>
          <w:p w14:paraId="119E2DE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05" w:type="pct"/>
            <w:shd w:val="clear" w:color="auto" w:fill="FFFFFF"/>
            <w:vAlign w:val="center"/>
          </w:tcPr>
          <w:p w14:paraId="7C52C2A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0E01E65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79EF876D"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-0.8</w:t>
            </w:r>
          </w:p>
        </w:tc>
      </w:tr>
      <w:tr w:rsidR="00E3725F" w:rsidRPr="00E3725F" w14:paraId="22E66BB1" w14:textId="77777777" w:rsidTr="00232DB2">
        <w:trPr>
          <w:trHeight w:val="178"/>
          <w:jc w:val="center"/>
        </w:trPr>
        <w:tc>
          <w:tcPr>
            <w:tcW w:w="333" w:type="pct"/>
            <w:shd w:val="clear" w:color="auto" w:fill="FFFFFF"/>
            <w:vAlign w:val="center"/>
          </w:tcPr>
          <w:p w14:paraId="1A4D5FB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1-7</w:t>
            </w:r>
          </w:p>
        </w:tc>
        <w:tc>
          <w:tcPr>
            <w:tcW w:w="638" w:type="pct"/>
            <w:shd w:val="clear" w:color="auto" w:fill="FFFFFF"/>
            <w:vAlign w:val="center"/>
          </w:tcPr>
          <w:p w14:paraId="255ED32B"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R.PDSCH.2-10.1 TDD</w:t>
            </w:r>
          </w:p>
        </w:tc>
        <w:tc>
          <w:tcPr>
            <w:tcW w:w="586" w:type="pct"/>
            <w:shd w:val="clear" w:color="auto" w:fill="FFFFFF"/>
            <w:vAlign w:val="center"/>
          </w:tcPr>
          <w:p w14:paraId="41D7D59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tcPr>
          <w:p w14:paraId="102ABC5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526" w:type="pct"/>
            <w:shd w:val="clear" w:color="auto" w:fill="FFFFFF"/>
            <w:vAlign w:val="center"/>
          </w:tcPr>
          <w:p w14:paraId="5287C99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654" w:type="pct"/>
            <w:shd w:val="clear" w:color="auto" w:fill="FFFFFF"/>
            <w:vAlign w:val="center"/>
          </w:tcPr>
          <w:p w14:paraId="3E4E89D7"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HST-1000</w:t>
            </w:r>
          </w:p>
        </w:tc>
        <w:tc>
          <w:tcPr>
            <w:tcW w:w="705" w:type="pct"/>
            <w:shd w:val="clear" w:color="auto" w:fill="FFFFFF"/>
            <w:vAlign w:val="center"/>
          </w:tcPr>
          <w:p w14:paraId="660AD5F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1x2</w:t>
            </w:r>
          </w:p>
        </w:tc>
        <w:tc>
          <w:tcPr>
            <w:tcW w:w="607" w:type="pct"/>
            <w:shd w:val="clear" w:color="auto" w:fill="FFFFFF"/>
            <w:vAlign w:val="center"/>
          </w:tcPr>
          <w:p w14:paraId="48BF754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74029A4D" w14:textId="77777777" w:rsidR="00E3725F" w:rsidRPr="00E3725F" w:rsidDel="002C2630" w:rsidRDefault="00E3725F" w:rsidP="00E3725F">
            <w:pPr>
              <w:keepNext/>
              <w:keepLines/>
              <w:spacing w:after="0"/>
              <w:jc w:val="center"/>
              <w:rPr>
                <w:rFonts w:ascii="Arial" w:hAnsi="Arial"/>
                <w:sz w:val="18"/>
              </w:rPr>
            </w:pPr>
            <w:r w:rsidRPr="00E3725F">
              <w:rPr>
                <w:rFonts w:ascii="Arial" w:hAnsi="Arial"/>
                <w:sz w:val="18"/>
                <w:lang w:eastAsia="zh-CN"/>
              </w:rPr>
              <w:t>6.</w:t>
            </w:r>
            <w:r w:rsidRPr="00E3725F">
              <w:rPr>
                <w:rFonts w:ascii="Arial" w:hAnsi="Arial" w:hint="eastAsia"/>
                <w:sz w:val="18"/>
                <w:lang w:eastAsia="zh-CN"/>
              </w:rPr>
              <w:t>4</w:t>
            </w:r>
          </w:p>
        </w:tc>
      </w:tr>
      <w:tr w:rsidR="00E3725F" w:rsidRPr="00E3725F" w14:paraId="6E8AC0D5" w14:textId="77777777" w:rsidTr="00232DB2">
        <w:trPr>
          <w:trHeight w:val="178"/>
          <w:jc w:val="center"/>
        </w:trPr>
        <w:tc>
          <w:tcPr>
            <w:tcW w:w="333" w:type="pct"/>
            <w:shd w:val="clear" w:color="auto" w:fill="FFFFFF"/>
            <w:vAlign w:val="center"/>
          </w:tcPr>
          <w:p w14:paraId="7CBE388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1-8</w:t>
            </w:r>
          </w:p>
        </w:tc>
        <w:tc>
          <w:tcPr>
            <w:tcW w:w="638" w:type="pct"/>
            <w:shd w:val="clear" w:color="auto" w:fill="FFFFFF"/>
            <w:vAlign w:val="center"/>
          </w:tcPr>
          <w:p w14:paraId="288C2522"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R.PDSCH.2-11.1 TDD</w:t>
            </w:r>
          </w:p>
        </w:tc>
        <w:tc>
          <w:tcPr>
            <w:tcW w:w="586" w:type="pct"/>
            <w:shd w:val="clear" w:color="auto" w:fill="FFFFFF"/>
            <w:vAlign w:val="center"/>
          </w:tcPr>
          <w:p w14:paraId="23794DE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vAlign w:val="center"/>
          </w:tcPr>
          <w:p w14:paraId="7FAEC53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6" w:type="pct"/>
            <w:shd w:val="clear" w:color="auto" w:fill="FFFFFF"/>
            <w:vAlign w:val="center"/>
          </w:tcPr>
          <w:p w14:paraId="6ED0226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FR1.30-5</w:t>
            </w:r>
          </w:p>
        </w:tc>
        <w:tc>
          <w:tcPr>
            <w:tcW w:w="654" w:type="pct"/>
            <w:shd w:val="clear" w:color="auto" w:fill="FFFFFF"/>
            <w:vAlign w:val="center"/>
          </w:tcPr>
          <w:p w14:paraId="41C47A0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TDLB100-400</w:t>
            </w:r>
          </w:p>
        </w:tc>
        <w:tc>
          <w:tcPr>
            <w:tcW w:w="705" w:type="pct"/>
            <w:shd w:val="clear" w:color="auto" w:fill="FFFFFF"/>
            <w:vAlign w:val="center"/>
          </w:tcPr>
          <w:p w14:paraId="298AF3D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52B9D5B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3E481642" w14:textId="77777777" w:rsidR="00E3725F" w:rsidRPr="00E3725F" w:rsidDel="002C2630" w:rsidRDefault="00E3725F" w:rsidP="00E3725F">
            <w:pPr>
              <w:keepNext/>
              <w:keepLines/>
              <w:spacing w:after="0"/>
              <w:jc w:val="center"/>
              <w:rPr>
                <w:rFonts w:ascii="Arial" w:hAnsi="Arial"/>
                <w:sz w:val="18"/>
              </w:rPr>
            </w:pPr>
            <w:r w:rsidRPr="00E3725F">
              <w:rPr>
                <w:rFonts w:ascii="Arial" w:hAnsi="Arial"/>
                <w:sz w:val="18"/>
                <w:lang w:eastAsia="zh-CN"/>
              </w:rPr>
              <w:t>-1.0</w:t>
            </w:r>
          </w:p>
        </w:tc>
      </w:tr>
      <w:tr w:rsidR="00E3725F" w:rsidRPr="00E3725F" w14:paraId="29B6E7EC" w14:textId="77777777" w:rsidTr="00232DB2">
        <w:trPr>
          <w:trHeight w:val="178"/>
          <w:jc w:val="center"/>
        </w:trPr>
        <w:tc>
          <w:tcPr>
            <w:tcW w:w="333" w:type="pct"/>
            <w:shd w:val="clear" w:color="auto" w:fill="FFFFFF"/>
            <w:vAlign w:val="center"/>
          </w:tcPr>
          <w:p w14:paraId="5C14A9E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1-9</w:t>
            </w:r>
          </w:p>
        </w:tc>
        <w:tc>
          <w:tcPr>
            <w:tcW w:w="638" w:type="pct"/>
            <w:shd w:val="clear" w:color="auto" w:fill="FFFFFF"/>
            <w:vAlign w:val="center"/>
          </w:tcPr>
          <w:p w14:paraId="1FC807B9"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R.PDSCH.2-12.1 TDD</w:t>
            </w:r>
          </w:p>
        </w:tc>
        <w:tc>
          <w:tcPr>
            <w:tcW w:w="586" w:type="pct"/>
            <w:shd w:val="clear" w:color="auto" w:fill="FFFFFF"/>
            <w:vAlign w:val="center"/>
          </w:tcPr>
          <w:p w14:paraId="57DD0C2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vAlign w:val="center"/>
          </w:tcPr>
          <w:p w14:paraId="562782F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6" w:type="pct"/>
            <w:shd w:val="clear" w:color="auto" w:fill="FFFFFF"/>
            <w:vAlign w:val="center"/>
          </w:tcPr>
          <w:p w14:paraId="44D7246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FR1.30-6</w:t>
            </w:r>
          </w:p>
        </w:tc>
        <w:tc>
          <w:tcPr>
            <w:tcW w:w="654" w:type="pct"/>
            <w:shd w:val="clear" w:color="auto" w:fill="FFFFFF"/>
            <w:vAlign w:val="center"/>
          </w:tcPr>
          <w:p w14:paraId="0C9D516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TDLB100-400</w:t>
            </w:r>
          </w:p>
        </w:tc>
        <w:tc>
          <w:tcPr>
            <w:tcW w:w="705" w:type="pct"/>
            <w:shd w:val="clear" w:color="auto" w:fill="FFFFFF"/>
            <w:vAlign w:val="center"/>
          </w:tcPr>
          <w:p w14:paraId="0A47994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77D11F7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2CB15281" w14:textId="77777777" w:rsidR="00E3725F" w:rsidRPr="00E3725F" w:rsidDel="002C2630" w:rsidRDefault="00E3725F" w:rsidP="00E3725F">
            <w:pPr>
              <w:keepNext/>
              <w:keepLines/>
              <w:spacing w:after="0"/>
              <w:jc w:val="center"/>
              <w:rPr>
                <w:rFonts w:ascii="Arial" w:hAnsi="Arial"/>
                <w:sz w:val="18"/>
              </w:rPr>
            </w:pPr>
            <w:r w:rsidRPr="00E3725F">
              <w:rPr>
                <w:rFonts w:ascii="Arial" w:hAnsi="Arial"/>
                <w:sz w:val="18"/>
                <w:lang w:eastAsia="zh-CN"/>
              </w:rPr>
              <w:t>-1.1</w:t>
            </w:r>
          </w:p>
        </w:tc>
      </w:tr>
      <w:tr w:rsidR="00E3725F" w:rsidRPr="00E3725F" w14:paraId="30B44771" w14:textId="77777777" w:rsidTr="00232DB2">
        <w:trPr>
          <w:trHeight w:val="178"/>
          <w:jc w:val="center"/>
        </w:trPr>
        <w:tc>
          <w:tcPr>
            <w:tcW w:w="333" w:type="pct"/>
            <w:shd w:val="clear" w:color="auto" w:fill="FFFFFF"/>
            <w:vAlign w:val="center"/>
          </w:tcPr>
          <w:p w14:paraId="68EC000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1-10</w:t>
            </w:r>
          </w:p>
        </w:tc>
        <w:tc>
          <w:tcPr>
            <w:tcW w:w="638" w:type="pct"/>
            <w:shd w:val="clear" w:color="auto" w:fill="FFFFFF"/>
            <w:vAlign w:val="center"/>
          </w:tcPr>
          <w:p w14:paraId="40CA0EB2" w14:textId="77777777" w:rsidR="00E3725F" w:rsidRPr="00E3725F" w:rsidRDefault="00E3725F" w:rsidP="00E3725F">
            <w:pPr>
              <w:keepNext/>
              <w:keepLines/>
              <w:spacing w:after="0"/>
              <w:jc w:val="center"/>
              <w:rPr>
                <w:rFonts w:ascii="Arial" w:hAnsi="Arial"/>
                <w:sz w:val="18"/>
                <w:szCs w:val="18"/>
              </w:rPr>
            </w:pPr>
            <w:r w:rsidRPr="00E3725F">
              <w:rPr>
                <w:rFonts w:ascii="Arial" w:hAnsi="Arial"/>
                <w:sz w:val="18"/>
                <w:szCs w:val="18"/>
              </w:rPr>
              <w:t>R.PDSCH.2-10.2 TDD</w:t>
            </w:r>
          </w:p>
        </w:tc>
        <w:tc>
          <w:tcPr>
            <w:tcW w:w="586" w:type="pct"/>
            <w:shd w:val="clear" w:color="auto" w:fill="FFFFFF"/>
            <w:vAlign w:val="center"/>
          </w:tcPr>
          <w:p w14:paraId="22A289B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vAlign w:val="center"/>
          </w:tcPr>
          <w:p w14:paraId="508952F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526" w:type="pct"/>
            <w:shd w:val="clear" w:color="auto" w:fill="FFFFFF"/>
            <w:vAlign w:val="center"/>
          </w:tcPr>
          <w:p w14:paraId="3F41D89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654" w:type="pct"/>
            <w:shd w:val="clear" w:color="auto" w:fill="FFFFFF"/>
            <w:vAlign w:val="center"/>
          </w:tcPr>
          <w:p w14:paraId="5C1F6F3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TDLC300-1200</w:t>
            </w:r>
          </w:p>
        </w:tc>
        <w:tc>
          <w:tcPr>
            <w:tcW w:w="705" w:type="pct"/>
            <w:shd w:val="clear" w:color="auto" w:fill="FFFFFF"/>
            <w:vAlign w:val="center"/>
          </w:tcPr>
          <w:p w14:paraId="3CFAD16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w:t>
            </w:r>
          </w:p>
        </w:tc>
        <w:tc>
          <w:tcPr>
            <w:tcW w:w="607" w:type="pct"/>
            <w:shd w:val="clear" w:color="auto" w:fill="FFFFFF"/>
            <w:vAlign w:val="center"/>
          </w:tcPr>
          <w:p w14:paraId="7D3FFAE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1A89BA14"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9.5</w:t>
            </w:r>
          </w:p>
        </w:tc>
      </w:tr>
      <w:tr w:rsidR="00E3725F" w:rsidRPr="00E3725F" w14:paraId="1D28AB44" w14:textId="77777777" w:rsidTr="00232DB2">
        <w:trPr>
          <w:trHeight w:val="178"/>
          <w:jc w:val="center"/>
        </w:trPr>
        <w:tc>
          <w:tcPr>
            <w:tcW w:w="333" w:type="pct"/>
            <w:shd w:val="clear" w:color="auto" w:fill="FFFFFF"/>
            <w:vAlign w:val="center"/>
          </w:tcPr>
          <w:p w14:paraId="0F257A0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1-11</w:t>
            </w:r>
          </w:p>
        </w:tc>
        <w:tc>
          <w:tcPr>
            <w:tcW w:w="638" w:type="pct"/>
            <w:shd w:val="clear" w:color="auto" w:fill="FFFFFF"/>
            <w:vAlign w:val="center"/>
          </w:tcPr>
          <w:p w14:paraId="2BC7B01E" w14:textId="77777777" w:rsidR="00E3725F" w:rsidRPr="00E3725F" w:rsidRDefault="00E3725F" w:rsidP="00E3725F">
            <w:pPr>
              <w:keepNext/>
              <w:keepLines/>
              <w:spacing w:after="0"/>
              <w:jc w:val="center"/>
              <w:rPr>
                <w:rFonts w:ascii="Arial" w:hAnsi="Arial"/>
                <w:sz w:val="18"/>
                <w:szCs w:val="18"/>
              </w:rPr>
            </w:pPr>
            <w:r w:rsidRPr="00E3725F">
              <w:rPr>
                <w:rFonts w:ascii="Arial" w:hAnsi="Arial"/>
                <w:sz w:val="18"/>
                <w:szCs w:val="18"/>
              </w:rPr>
              <w:t>R.PDSCH.2-10.3 TDD</w:t>
            </w:r>
          </w:p>
        </w:tc>
        <w:tc>
          <w:tcPr>
            <w:tcW w:w="586" w:type="pct"/>
            <w:shd w:val="clear" w:color="auto" w:fill="FFFFFF"/>
            <w:vAlign w:val="center"/>
          </w:tcPr>
          <w:p w14:paraId="26BC4A9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vAlign w:val="center"/>
          </w:tcPr>
          <w:p w14:paraId="2087291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64QAM, 0.43</w:t>
            </w:r>
          </w:p>
        </w:tc>
        <w:tc>
          <w:tcPr>
            <w:tcW w:w="526" w:type="pct"/>
            <w:shd w:val="clear" w:color="auto" w:fill="FFFFFF"/>
            <w:vAlign w:val="center"/>
          </w:tcPr>
          <w:p w14:paraId="7C40898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654" w:type="pct"/>
            <w:shd w:val="clear" w:color="auto" w:fill="FFFFFF"/>
            <w:vAlign w:val="center"/>
          </w:tcPr>
          <w:p w14:paraId="52E9245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HST-1667</w:t>
            </w:r>
          </w:p>
        </w:tc>
        <w:tc>
          <w:tcPr>
            <w:tcW w:w="705" w:type="pct"/>
            <w:shd w:val="clear" w:color="auto" w:fill="FFFFFF"/>
            <w:vAlign w:val="center"/>
          </w:tcPr>
          <w:p w14:paraId="5524C44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1x2</w:t>
            </w:r>
          </w:p>
        </w:tc>
        <w:tc>
          <w:tcPr>
            <w:tcW w:w="607" w:type="pct"/>
            <w:shd w:val="clear" w:color="auto" w:fill="FFFFFF"/>
            <w:vAlign w:val="center"/>
          </w:tcPr>
          <w:p w14:paraId="7E8B808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48CDE074"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9.6</w:t>
            </w:r>
          </w:p>
        </w:tc>
      </w:tr>
      <w:tr w:rsidR="00E3725F" w:rsidRPr="00E3725F" w14:paraId="254D730A" w14:textId="77777777" w:rsidTr="00232DB2">
        <w:trPr>
          <w:trHeight w:val="178"/>
          <w:jc w:val="center"/>
        </w:trPr>
        <w:tc>
          <w:tcPr>
            <w:tcW w:w="333" w:type="pct"/>
            <w:shd w:val="clear" w:color="auto" w:fill="FFFFFF"/>
            <w:vAlign w:val="center"/>
          </w:tcPr>
          <w:p w14:paraId="3C3F237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1-12</w:t>
            </w:r>
          </w:p>
        </w:tc>
        <w:tc>
          <w:tcPr>
            <w:tcW w:w="638" w:type="pct"/>
            <w:shd w:val="clear" w:color="auto" w:fill="FFFFFF"/>
            <w:vAlign w:val="center"/>
          </w:tcPr>
          <w:p w14:paraId="5D40B5A4" w14:textId="77777777" w:rsidR="00E3725F" w:rsidRPr="00E3725F" w:rsidRDefault="00E3725F" w:rsidP="00E3725F">
            <w:pPr>
              <w:keepNext/>
              <w:keepLines/>
              <w:spacing w:after="0"/>
              <w:jc w:val="center"/>
              <w:rPr>
                <w:rFonts w:ascii="Arial" w:hAnsi="Arial"/>
                <w:sz w:val="18"/>
                <w:szCs w:val="18"/>
              </w:rPr>
            </w:pPr>
            <w:r w:rsidRPr="00E3725F">
              <w:rPr>
                <w:rFonts w:ascii="Arial" w:hAnsi="Arial" w:cs="Arial"/>
                <w:sz w:val="18"/>
                <w:szCs w:val="18"/>
              </w:rPr>
              <w:t>R.PDSCH.2-25.1 TDD</w:t>
            </w:r>
          </w:p>
        </w:tc>
        <w:tc>
          <w:tcPr>
            <w:tcW w:w="586" w:type="pct"/>
            <w:shd w:val="clear" w:color="auto" w:fill="FFFFFF"/>
            <w:vAlign w:val="center"/>
          </w:tcPr>
          <w:p w14:paraId="168548D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7" w:type="pct"/>
            <w:shd w:val="clear" w:color="auto" w:fill="FFFFFF"/>
            <w:vAlign w:val="center"/>
          </w:tcPr>
          <w:p w14:paraId="124942E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1024QAM, 0.79</w:t>
            </w:r>
          </w:p>
        </w:tc>
        <w:tc>
          <w:tcPr>
            <w:tcW w:w="526" w:type="pct"/>
            <w:shd w:val="clear" w:color="auto" w:fill="FFFFFF"/>
            <w:vAlign w:val="center"/>
          </w:tcPr>
          <w:p w14:paraId="1F98014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654" w:type="pct"/>
            <w:shd w:val="clear" w:color="auto" w:fill="FFFFFF"/>
            <w:vAlign w:val="center"/>
          </w:tcPr>
          <w:p w14:paraId="2576534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TDLD30-5</w:t>
            </w:r>
          </w:p>
        </w:tc>
        <w:tc>
          <w:tcPr>
            <w:tcW w:w="705" w:type="pct"/>
            <w:shd w:val="clear" w:color="auto" w:fill="FFFFFF"/>
            <w:vAlign w:val="center"/>
          </w:tcPr>
          <w:p w14:paraId="47653A4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7" w:type="pct"/>
            <w:shd w:val="clear" w:color="auto" w:fill="FFFFFF"/>
            <w:vAlign w:val="center"/>
          </w:tcPr>
          <w:p w14:paraId="117AC40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4" w:type="pct"/>
            <w:shd w:val="clear" w:color="auto" w:fill="FFFFFF"/>
            <w:vAlign w:val="center"/>
          </w:tcPr>
          <w:p w14:paraId="2DBF7738"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29.4</w:t>
            </w:r>
          </w:p>
        </w:tc>
      </w:tr>
    </w:tbl>
    <w:p w14:paraId="27431C5A" w14:textId="77777777" w:rsidR="00E3725F" w:rsidRPr="00E3725F" w:rsidRDefault="00E3725F" w:rsidP="00E3725F">
      <w:pPr>
        <w:rPr>
          <w:lang w:eastAsia="zh-CN"/>
        </w:rPr>
      </w:pPr>
    </w:p>
    <w:p w14:paraId="54A37ABE"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E3725F" w:rsidRPr="00E3725F" w14:paraId="09CE5835" w14:textId="77777777" w:rsidTr="00232DB2">
        <w:trPr>
          <w:trHeight w:val="347"/>
          <w:jc w:val="center"/>
        </w:trPr>
        <w:tc>
          <w:tcPr>
            <w:tcW w:w="333" w:type="pct"/>
            <w:vMerge w:val="restart"/>
            <w:shd w:val="clear" w:color="auto" w:fill="FFFFFF"/>
            <w:vAlign w:val="center"/>
          </w:tcPr>
          <w:p w14:paraId="1EA8A0E5"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num.</w:t>
            </w:r>
          </w:p>
        </w:tc>
        <w:tc>
          <w:tcPr>
            <w:tcW w:w="637" w:type="pct"/>
            <w:vMerge w:val="restart"/>
            <w:shd w:val="clear" w:color="auto" w:fill="FFFFFF"/>
            <w:vAlign w:val="center"/>
          </w:tcPr>
          <w:p w14:paraId="46312AD0"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w:t>
            </w:r>
            <w:r w:rsidRPr="00E3725F">
              <w:rPr>
                <w:rFonts w:ascii="Arial" w:hAnsi="Arial" w:hint="eastAsia"/>
                <w:b/>
                <w:sz w:val="18"/>
              </w:rPr>
              <w:t xml:space="preserve"> </w:t>
            </w:r>
            <w:r w:rsidRPr="00E3725F">
              <w:rPr>
                <w:rFonts w:ascii="Arial" w:hAnsi="Arial"/>
                <w:b/>
                <w:sz w:val="18"/>
              </w:rPr>
              <w:t>channel</w:t>
            </w:r>
          </w:p>
        </w:tc>
        <w:tc>
          <w:tcPr>
            <w:tcW w:w="585" w:type="pct"/>
            <w:vMerge w:val="restart"/>
            <w:shd w:val="clear" w:color="auto" w:fill="FFFFFF"/>
            <w:vAlign w:val="center"/>
          </w:tcPr>
          <w:p w14:paraId="67443B30"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Bandwidth (MHz) / Subcarrier spacing (kHz)</w:t>
            </w:r>
          </w:p>
        </w:tc>
        <w:tc>
          <w:tcPr>
            <w:tcW w:w="606" w:type="pct"/>
            <w:vMerge w:val="restart"/>
            <w:shd w:val="clear" w:color="auto" w:fill="FFFFFF"/>
            <w:vAlign w:val="center"/>
          </w:tcPr>
          <w:p w14:paraId="3F9F812C" w14:textId="77777777" w:rsidR="00E3725F" w:rsidRPr="00E3725F" w:rsidRDefault="00E3725F" w:rsidP="00E3725F">
            <w:pPr>
              <w:keepNext/>
              <w:keepLines/>
              <w:spacing w:after="0"/>
              <w:jc w:val="center"/>
              <w:rPr>
                <w:rFonts w:ascii="Arial" w:hAnsi="Arial"/>
                <w:b/>
                <w:sz w:val="18"/>
                <w:lang w:eastAsia="zh-CN"/>
              </w:rPr>
            </w:pPr>
            <w:r w:rsidRPr="00E3725F">
              <w:rPr>
                <w:rFonts w:ascii="Arial" w:hAnsi="Arial"/>
                <w:b/>
                <w:sz w:val="18"/>
              </w:rPr>
              <w:t>Modulation format</w:t>
            </w:r>
            <w:r w:rsidRPr="00E3725F">
              <w:rPr>
                <w:rFonts w:ascii="Arial" w:hAnsi="Arial" w:hint="eastAsia"/>
                <w:b/>
                <w:sz w:val="18"/>
                <w:lang w:eastAsia="zh-CN"/>
              </w:rPr>
              <w:t xml:space="preserve"> and code rate</w:t>
            </w:r>
          </w:p>
        </w:tc>
        <w:tc>
          <w:tcPr>
            <w:tcW w:w="458" w:type="pct"/>
            <w:vMerge w:val="restart"/>
            <w:shd w:val="clear" w:color="auto" w:fill="FFFFFF"/>
            <w:vAlign w:val="center"/>
          </w:tcPr>
          <w:p w14:paraId="652B3B91"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TDD UL-DL pattern</w:t>
            </w:r>
          </w:p>
        </w:tc>
        <w:tc>
          <w:tcPr>
            <w:tcW w:w="653" w:type="pct"/>
            <w:vMerge w:val="restart"/>
            <w:shd w:val="clear" w:color="auto" w:fill="FFFFFF"/>
            <w:vAlign w:val="center"/>
          </w:tcPr>
          <w:p w14:paraId="46990790"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Propagation condition</w:t>
            </w:r>
          </w:p>
        </w:tc>
        <w:tc>
          <w:tcPr>
            <w:tcW w:w="704" w:type="pct"/>
            <w:vMerge w:val="restart"/>
            <w:shd w:val="clear" w:color="auto" w:fill="FFFFFF"/>
            <w:vAlign w:val="center"/>
          </w:tcPr>
          <w:p w14:paraId="77C3E9A3"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Correlation matrix and antenna configuration</w:t>
            </w:r>
          </w:p>
        </w:tc>
        <w:tc>
          <w:tcPr>
            <w:tcW w:w="1025" w:type="pct"/>
            <w:gridSpan w:val="2"/>
            <w:shd w:val="clear" w:color="auto" w:fill="FFFFFF"/>
            <w:vAlign w:val="center"/>
          </w:tcPr>
          <w:p w14:paraId="31E7199D"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 value</w:t>
            </w:r>
          </w:p>
        </w:tc>
      </w:tr>
      <w:tr w:rsidR="00E3725F" w:rsidRPr="00E3725F" w14:paraId="55C79547" w14:textId="77777777" w:rsidTr="00232DB2">
        <w:trPr>
          <w:trHeight w:val="347"/>
          <w:jc w:val="center"/>
        </w:trPr>
        <w:tc>
          <w:tcPr>
            <w:tcW w:w="333" w:type="pct"/>
            <w:vMerge/>
            <w:shd w:val="clear" w:color="auto" w:fill="FFFFFF"/>
            <w:vAlign w:val="center"/>
          </w:tcPr>
          <w:p w14:paraId="4C1A9742" w14:textId="77777777" w:rsidR="00E3725F" w:rsidRPr="00E3725F" w:rsidRDefault="00E3725F" w:rsidP="00E3725F">
            <w:pPr>
              <w:keepNext/>
              <w:keepLines/>
              <w:spacing w:after="0"/>
              <w:jc w:val="center"/>
              <w:rPr>
                <w:rFonts w:ascii="Arial" w:hAnsi="Arial"/>
                <w:b/>
                <w:sz w:val="18"/>
              </w:rPr>
            </w:pPr>
          </w:p>
        </w:tc>
        <w:tc>
          <w:tcPr>
            <w:tcW w:w="637" w:type="pct"/>
            <w:vMerge/>
            <w:shd w:val="clear" w:color="auto" w:fill="FFFFFF"/>
            <w:vAlign w:val="center"/>
          </w:tcPr>
          <w:p w14:paraId="3329AD0C" w14:textId="77777777" w:rsidR="00E3725F" w:rsidRPr="00E3725F" w:rsidRDefault="00E3725F" w:rsidP="00E3725F">
            <w:pPr>
              <w:keepNext/>
              <w:keepLines/>
              <w:spacing w:after="0"/>
              <w:jc w:val="center"/>
              <w:rPr>
                <w:rFonts w:ascii="Arial" w:hAnsi="Arial"/>
                <w:b/>
                <w:sz w:val="18"/>
              </w:rPr>
            </w:pPr>
          </w:p>
        </w:tc>
        <w:tc>
          <w:tcPr>
            <w:tcW w:w="585" w:type="pct"/>
            <w:vMerge/>
            <w:shd w:val="clear" w:color="auto" w:fill="FFFFFF"/>
          </w:tcPr>
          <w:p w14:paraId="60E078AE" w14:textId="77777777" w:rsidR="00E3725F" w:rsidRPr="00E3725F" w:rsidRDefault="00E3725F" w:rsidP="00E3725F">
            <w:pPr>
              <w:keepNext/>
              <w:keepLines/>
              <w:spacing w:after="0"/>
              <w:jc w:val="center"/>
              <w:rPr>
                <w:rFonts w:ascii="Arial" w:hAnsi="Arial"/>
                <w:b/>
                <w:sz w:val="18"/>
              </w:rPr>
            </w:pPr>
          </w:p>
        </w:tc>
        <w:tc>
          <w:tcPr>
            <w:tcW w:w="606" w:type="pct"/>
            <w:vMerge/>
            <w:shd w:val="clear" w:color="auto" w:fill="FFFFFF"/>
          </w:tcPr>
          <w:p w14:paraId="1E828474" w14:textId="77777777" w:rsidR="00E3725F" w:rsidRPr="00E3725F" w:rsidRDefault="00E3725F" w:rsidP="00E3725F">
            <w:pPr>
              <w:keepNext/>
              <w:keepLines/>
              <w:spacing w:after="0"/>
              <w:jc w:val="center"/>
              <w:rPr>
                <w:rFonts w:ascii="Arial" w:hAnsi="Arial"/>
                <w:b/>
                <w:sz w:val="18"/>
              </w:rPr>
            </w:pPr>
          </w:p>
        </w:tc>
        <w:tc>
          <w:tcPr>
            <w:tcW w:w="458" w:type="pct"/>
            <w:vMerge/>
            <w:shd w:val="clear" w:color="auto" w:fill="FFFFFF"/>
          </w:tcPr>
          <w:p w14:paraId="1020166F" w14:textId="77777777" w:rsidR="00E3725F" w:rsidRPr="00E3725F" w:rsidRDefault="00E3725F" w:rsidP="00E3725F">
            <w:pPr>
              <w:keepNext/>
              <w:keepLines/>
              <w:spacing w:after="0"/>
              <w:jc w:val="center"/>
              <w:rPr>
                <w:rFonts w:ascii="Arial" w:hAnsi="Arial"/>
                <w:b/>
                <w:sz w:val="18"/>
              </w:rPr>
            </w:pPr>
          </w:p>
        </w:tc>
        <w:tc>
          <w:tcPr>
            <w:tcW w:w="653" w:type="pct"/>
            <w:vMerge/>
            <w:shd w:val="clear" w:color="auto" w:fill="FFFFFF"/>
            <w:vAlign w:val="center"/>
          </w:tcPr>
          <w:p w14:paraId="3A094DF5" w14:textId="77777777" w:rsidR="00E3725F" w:rsidRPr="00E3725F" w:rsidRDefault="00E3725F" w:rsidP="00E3725F">
            <w:pPr>
              <w:keepNext/>
              <w:keepLines/>
              <w:spacing w:after="0"/>
              <w:jc w:val="center"/>
              <w:rPr>
                <w:rFonts w:ascii="Arial" w:hAnsi="Arial"/>
                <w:b/>
                <w:sz w:val="18"/>
              </w:rPr>
            </w:pPr>
          </w:p>
        </w:tc>
        <w:tc>
          <w:tcPr>
            <w:tcW w:w="704" w:type="pct"/>
            <w:vMerge/>
            <w:shd w:val="clear" w:color="auto" w:fill="FFFFFF"/>
            <w:vAlign w:val="center"/>
          </w:tcPr>
          <w:p w14:paraId="12007B3C" w14:textId="77777777" w:rsidR="00E3725F" w:rsidRPr="00E3725F" w:rsidRDefault="00E3725F" w:rsidP="00E3725F">
            <w:pPr>
              <w:keepNext/>
              <w:keepLines/>
              <w:spacing w:after="0"/>
              <w:jc w:val="center"/>
              <w:rPr>
                <w:rFonts w:ascii="Arial" w:hAnsi="Arial"/>
                <w:b/>
                <w:sz w:val="18"/>
              </w:rPr>
            </w:pPr>
          </w:p>
        </w:tc>
        <w:tc>
          <w:tcPr>
            <w:tcW w:w="606" w:type="pct"/>
            <w:shd w:val="clear" w:color="auto" w:fill="FFFFFF"/>
            <w:vAlign w:val="center"/>
          </w:tcPr>
          <w:p w14:paraId="37846E5C"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Fraction of maximum throughput (%)</w:t>
            </w:r>
          </w:p>
        </w:tc>
        <w:tc>
          <w:tcPr>
            <w:tcW w:w="419" w:type="pct"/>
            <w:shd w:val="clear" w:color="auto" w:fill="FFFFFF"/>
            <w:vAlign w:val="center"/>
          </w:tcPr>
          <w:p w14:paraId="6E8A96C9"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SNR (dB)</w:t>
            </w:r>
          </w:p>
        </w:tc>
      </w:tr>
      <w:tr w:rsidR="00E3725F" w:rsidRPr="00E3725F" w14:paraId="0730D40B" w14:textId="77777777" w:rsidTr="00232DB2">
        <w:trPr>
          <w:trHeight w:val="175"/>
          <w:jc w:val="center"/>
        </w:trPr>
        <w:tc>
          <w:tcPr>
            <w:tcW w:w="333" w:type="pct"/>
            <w:shd w:val="clear" w:color="auto" w:fill="FFFFFF"/>
            <w:vAlign w:val="center"/>
          </w:tcPr>
          <w:p w14:paraId="64B6B329"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2-</w:t>
            </w:r>
            <w:r w:rsidRPr="00E3725F">
              <w:rPr>
                <w:rFonts w:ascii="Arial" w:hAnsi="Arial" w:hint="eastAsia"/>
                <w:sz w:val="18"/>
                <w:lang w:eastAsia="zh-CN"/>
              </w:rPr>
              <w:t>1</w:t>
            </w:r>
          </w:p>
        </w:tc>
        <w:tc>
          <w:tcPr>
            <w:tcW w:w="637" w:type="pct"/>
            <w:shd w:val="clear" w:color="auto" w:fill="FFFFFF"/>
            <w:vAlign w:val="center"/>
          </w:tcPr>
          <w:p w14:paraId="50041B1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R.PDSCH.2-3.1 TDD</w:t>
            </w:r>
          </w:p>
        </w:tc>
        <w:tc>
          <w:tcPr>
            <w:tcW w:w="585" w:type="pct"/>
            <w:shd w:val="clear" w:color="auto" w:fill="FFFFFF"/>
            <w:vAlign w:val="center"/>
          </w:tcPr>
          <w:p w14:paraId="48900A1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6" w:type="pct"/>
            <w:shd w:val="clear" w:color="auto" w:fill="FFFFFF"/>
            <w:vAlign w:val="center"/>
          </w:tcPr>
          <w:p w14:paraId="58E0BC52"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 xml:space="preserve">64QAM, </w:t>
            </w:r>
            <w:r w:rsidRPr="00E3725F">
              <w:rPr>
                <w:rFonts w:ascii="Arial" w:hAnsi="Arial" w:hint="eastAsia"/>
                <w:sz w:val="18"/>
                <w:lang w:eastAsia="zh-CN"/>
              </w:rPr>
              <w:t>0.50</w:t>
            </w:r>
          </w:p>
        </w:tc>
        <w:tc>
          <w:tcPr>
            <w:tcW w:w="458" w:type="pct"/>
            <w:shd w:val="clear" w:color="auto" w:fill="FFFFFF"/>
            <w:vAlign w:val="center"/>
          </w:tcPr>
          <w:p w14:paraId="40A5821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653" w:type="pct"/>
            <w:shd w:val="clear" w:color="auto" w:fill="FFFFFF"/>
            <w:vAlign w:val="center"/>
          </w:tcPr>
          <w:p w14:paraId="287B655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04" w:type="pct"/>
            <w:shd w:val="clear" w:color="auto" w:fill="FFFFFF"/>
            <w:vAlign w:val="center"/>
          </w:tcPr>
          <w:p w14:paraId="20EBD06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6" w:type="pct"/>
            <w:shd w:val="clear" w:color="auto" w:fill="FFFFFF"/>
            <w:vAlign w:val="center"/>
          </w:tcPr>
          <w:p w14:paraId="11A643A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419" w:type="pct"/>
            <w:shd w:val="clear" w:color="auto" w:fill="FFFFFF"/>
            <w:vAlign w:val="center"/>
          </w:tcPr>
          <w:p w14:paraId="327D2CEA"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19.8</w:t>
            </w:r>
          </w:p>
        </w:tc>
      </w:tr>
      <w:tr w:rsidR="00E3725F" w:rsidRPr="00E3725F" w14:paraId="0C85CA74" w14:textId="77777777" w:rsidTr="00232DB2">
        <w:trPr>
          <w:trHeight w:val="175"/>
          <w:jc w:val="center"/>
        </w:trPr>
        <w:tc>
          <w:tcPr>
            <w:tcW w:w="333" w:type="pct"/>
            <w:shd w:val="clear" w:color="auto" w:fill="FFFFFF"/>
            <w:vAlign w:val="center"/>
          </w:tcPr>
          <w:p w14:paraId="774364F6"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2-</w:t>
            </w:r>
            <w:r w:rsidRPr="00E3725F">
              <w:rPr>
                <w:rFonts w:ascii="Arial" w:hAnsi="Arial" w:hint="eastAsia"/>
                <w:sz w:val="18"/>
                <w:lang w:eastAsia="zh-CN"/>
              </w:rPr>
              <w:t>2</w:t>
            </w:r>
          </w:p>
        </w:tc>
        <w:tc>
          <w:tcPr>
            <w:tcW w:w="637" w:type="pct"/>
            <w:shd w:val="clear" w:color="auto" w:fill="FFFFFF"/>
            <w:vAlign w:val="center"/>
          </w:tcPr>
          <w:p w14:paraId="6F852FB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w:t>
            </w:r>
            <w:r w:rsidRPr="00E3725F">
              <w:rPr>
                <w:rFonts w:ascii="Arial" w:hAnsi="Arial" w:hint="eastAsia"/>
                <w:sz w:val="18"/>
                <w:lang w:eastAsia="zh-CN"/>
              </w:rPr>
              <w:t>9</w:t>
            </w:r>
            <w:r w:rsidRPr="00E3725F">
              <w:rPr>
                <w:rFonts w:ascii="Arial" w:hAnsi="Arial"/>
                <w:sz w:val="18"/>
              </w:rPr>
              <w:t>.</w:t>
            </w:r>
            <w:r w:rsidRPr="00E3725F">
              <w:rPr>
                <w:rFonts w:ascii="Arial" w:hAnsi="Arial" w:hint="eastAsia"/>
                <w:sz w:val="18"/>
                <w:lang w:eastAsia="zh-CN"/>
              </w:rPr>
              <w:t>1</w:t>
            </w:r>
            <w:r w:rsidRPr="00E3725F">
              <w:rPr>
                <w:rFonts w:ascii="Arial" w:hAnsi="Arial"/>
                <w:sz w:val="18"/>
              </w:rPr>
              <w:t xml:space="preserve"> TDD</w:t>
            </w:r>
          </w:p>
        </w:tc>
        <w:tc>
          <w:tcPr>
            <w:tcW w:w="585" w:type="pct"/>
            <w:shd w:val="clear" w:color="auto" w:fill="FFFFFF"/>
            <w:vAlign w:val="center"/>
          </w:tcPr>
          <w:p w14:paraId="6383A31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20 / 30</w:t>
            </w:r>
          </w:p>
        </w:tc>
        <w:tc>
          <w:tcPr>
            <w:tcW w:w="606" w:type="pct"/>
            <w:shd w:val="clear" w:color="auto" w:fill="FFFFFF"/>
            <w:vAlign w:val="center"/>
          </w:tcPr>
          <w:p w14:paraId="4C14AB0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 xml:space="preserve">64QAM, </w:t>
            </w:r>
            <w:r w:rsidRPr="00E3725F">
              <w:rPr>
                <w:rFonts w:ascii="Arial" w:hAnsi="Arial" w:hint="eastAsia"/>
                <w:sz w:val="18"/>
                <w:lang w:eastAsia="zh-CN"/>
              </w:rPr>
              <w:t>0.50</w:t>
            </w:r>
          </w:p>
        </w:tc>
        <w:tc>
          <w:tcPr>
            <w:tcW w:w="458" w:type="pct"/>
            <w:shd w:val="clear" w:color="auto" w:fill="FFFFFF"/>
            <w:vAlign w:val="center"/>
          </w:tcPr>
          <w:p w14:paraId="4FF32209"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FR1.30-</w:t>
            </w:r>
            <w:r w:rsidRPr="00E3725F">
              <w:rPr>
                <w:rFonts w:ascii="Arial" w:hAnsi="Arial" w:hint="eastAsia"/>
                <w:sz w:val="18"/>
                <w:lang w:eastAsia="zh-CN"/>
              </w:rPr>
              <w:t>4</w:t>
            </w:r>
          </w:p>
        </w:tc>
        <w:tc>
          <w:tcPr>
            <w:tcW w:w="653" w:type="pct"/>
            <w:shd w:val="clear" w:color="auto" w:fill="FFFFFF"/>
            <w:vAlign w:val="center"/>
          </w:tcPr>
          <w:p w14:paraId="3D6D86F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04" w:type="pct"/>
            <w:shd w:val="clear" w:color="auto" w:fill="FFFFFF"/>
            <w:vAlign w:val="center"/>
          </w:tcPr>
          <w:p w14:paraId="2DDF877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2x2, ULA Low</w:t>
            </w:r>
          </w:p>
        </w:tc>
        <w:tc>
          <w:tcPr>
            <w:tcW w:w="606" w:type="pct"/>
            <w:shd w:val="clear" w:color="auto" w:fill="FFFFFF"/>
            <w:vAlign w:val="center"/>
          </w:tcPr>
          <w:p w14:paraId="735C18D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419" w:type="pct"/>
            <w:shd w:val="clear" w:color="auto" w:fill="FFFFFF"/>
            <w:vAlign w:val="center"/>
          </w:tcPr>
          <w:p w14:paraId="2F312C86"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19.</w:t>
            </w:r>
            <w:r w:rsidRPr="00E3725F">
              <w:rPr>
                <w:rFonts w:ascii="Arial" w:hAnsi="Arial" w:hint="eastAsia"/>
                <w:sz w:val="18"/>
                <w:lang w:eastAsia="zh-CN"/>
              </w:rPr>
              <w:t>8</w:t>
            </w:r>
          </w:p>
        </w:tc>
      </w:tr>
      <w:tr w:rsidR="00E3725F" w:rsidRPr="00E3725F" w14:paraId="68983BF6" w14:textId="77777777" w:rsidTr="00232DB2">
        <w:trPr>
          <w:trHeight w:val="175"/>
          <w:jc w:val="center"/>
        </w:trPr>
        <w:tc>
          <w:tcPr>
            <w:tcW w:w="333" w:type="pct"/>
            <w:shd w:val="clear" w:color="auto" w:fill="FFFFFF"/>
            <w:vAlign w:val="center"/>
          </w:tcPr>
          <w:p w14:paraId="03B47958" w14:textId="77777777" w:rsidR="00E3725F" w:rsidRPr="00E3725F" w:rsidRDefault="00E3725F" w:rsidP="00E3725F">
            <w:pPr>
              <w:keepNext/>
              <w:keepLines/>
              <w:spacing w:after="0"/>
              <w:jc w:val="center"/>
              <w:rPr>
                <w:rFonts w:ascii="Arial" w:hAnsi="Arial"/>
                <w:sz w:val="18"/>
              </w:rPr>
            </w:pPr>
            <w:r w:rsidRPr="00E3725F">
              <w:rPr>
                <w:rFonts w:eastAsia="Malgun Gothic"/>
              </w:rPr>
              <w:t>2-3</w:t>
            </w:r>
          </w:p>
        </w:tc>
        <w:tc>
          <w:tcPr>
            <w:tcW w:w="637" w:type="pct"/>
            <w:shd w:val="clear" w:color="auto" w:fill="FFFFFF"/>
            <w:vAlign w:val="center"/>
          </w:tcPr>
          <w:p w14:paraId="3D9FD719"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R.PDSCH.2-3.1 TDD</w:t>
            </w:r>
          </w:p>
        </w:tc>
        <w:tc>
          <w:tcPr>
            <w:tcW w:w="585" w:type="pct"/>
            <w:shd w:val="clear" w:color="auto" w:fill="FFFFFF"/>
            <w:vAlign w:val="center"/>
          </w:tcPr>
          <w:p w14:paraId="380BA16A"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40 / 30</w:t>
            </w:r>
          </w:p>
        </w:tc>
        <w:tc>
          <w:tcPr>
            <w:tcW w:w="606" w:type="pct"/>
            <w:shd w:val="clear" w:color="auto" w:fill="FFFFFF"/>
            <w:vAlign w:val="center"/>
          </w:tcPr>
          <w:p w14:paraId="313C365A"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 xml:space="preserve">64QAM, </w:t>
            </w:r>
            <w:r w:rsidRPr="00E3725F">
              <w:rPr>
                <w:rFonts w:ascii="Arial" w:eastAsia="Malgun Gothic" w:hAnsi="Arial"/>
                <w:sz w:val="18"/>
                <w:lang w:eastAsia="zh-CN"/>
              </w:rPr>
              <w:t>0.50</w:t>
            </w:r>
          </w:p>
        </w:tc>
        <w:tc>
          <w:tcPr>
            <w:tcW w:w="458" w:type="pct"/>
            <w:shd w:val="clear" w:color="auto" w:fill="FFFFFF"/>
            <w:vAlign w:val="center"/>
          </w:tcPr>
          <w:p w14:paraId="6DFDE22D"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FR1.30-1</w:t>
            </w:r>
          </w:p>
        </w:tc>
        <w:tc>
          <w:tcPr>
            <w:tcW w:w="653" w:type="pct"/>
            <w:shd w:val="clear" w:color="auto" w:fill="FFFFFF"/>
            <w:vAlign w:val="center"/>
          </w:tcPr>
          <w:p w14:paraId="3FDABD20"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TDLA30-10</w:t>
            </w:r>
          </w:p>
        </w:tc>
        <w:tc>
          <w:tcPr>
            <w:tcW w:w="704" w:type="pct"/>
            <w:shd w:val="clear" w:color="auto" w:fill="FFFFFF"/>
            <w:vAlign w:val="center"/>
          </w:tcPr>
          <w:p w14:paraId="45965A4D"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2x2, ULA Low</w:t>
            </w:r>
          </w:p>
        </w:tc>
        <w:tc>
          <w:tcPr>
            <w:tcW w:w="606" w:type="pct"/>
            <w:shd w:val="clear" w:color="auto" w:fill="FFFFFF"/>
            <w:vAlign w:val="center"/>
          </w:tcPr>
          <w:p w14:paraId="34132878"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sz w:val="18"/>
                <w:lang w:eastAsia="en-GB"/>
              </w:rPr>
              <w:t>70</w:t>
            </w:r>
          </w:p>
        </w:tc>
        <w:tc>
          <w:tcPr>
            <w:tcW w:w="419" w:type="pct"/>
            <w:shd w:val="clear" w:color="auto" w:fill="FFFFFF"/>
            <w:vAlign w:val="center"/>
          </w:tcPr>
          <w:p w14:paraId="5E045E08" w14:textId="77777777" w:rsidR="00E3725F" w:rsidRPr="00E3725F" w:rsidRDefault="00E3725F" w:rsidP="00E3725F">
            <w:pPr>
              <w:keepNext/>
              <w:keepLines/>
              <w:spacing w:after="0"/>
              <w:jc w:val="center"/>
              <w:rPr>
                <w:rFonts w:ascii="Arial" w:hAnsi="Arial"/>
                <w:sz w:val="18"/>
              </w:rPr>
            </w:pPr>
            <w:r w:rsidRPr="00E3725F">
              <w:rPr>
                <w:rFonts w:eastAsia="Malgun Gothic"/>
              </w:rPr>
              <w:t>19.</w:t>
            </w:r>
            <w:r w:rsidRPr="00E3725F">
              <w:rPr>
                <w:rFonts w:eastAsia="Malgun Gothic"/>
                <w:lang w:eastAsia="zh-CN"/>
              </w:rPr>
              <w:t>8</w:t>
            </w:r>
          </w:p>
        </w:tc>
      </w:tr>
    </w:tbl>
    <w:p w14:paraId="33412B27" w14:textId="77777777" w:rsidR="00E3725F" w:rsidRPr="00E3725F" w:rsidRDefault="00E3725F" w:rsidP="00E3725F">
      <w:pPr>
        <w:rPr>
          <w:lang w:eastAsia="zh-CN"/>
        </w:rPr>
      </w:pPr>
    </w:p>
    <w:p w14:paraId="66214863"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5.2.2.2.1-5: Minimum performance for Rank 2 and Enhanced Receiver</w:t>
      </w:r>
      <w:r w:rsidRPr="00E3725F">
        <w:rPr>
          <w:rFonts w:ascii="Arial" w:eastAsia="Malgun Gothic" w:hAnsi="Arial" w:hint="eastAsia"/>
          <w:b/>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E3725F" w:rsidRPr="00E3725F" w14:paraId="43E20BC3" w14:textId="77777777" w:rsidTr="00232DB2">
        <w:trPr>
          <w:trHeight w:val="374"/>
          <w:jc w:val="center"/>
        </w:trPr>
        <w:tc>
          <w:tcPr>
            <w:tcW w:w="327" w:type="pct"/>
            <w:vMerge w:val="restart"/>
            <w:shd w:val="clear" w:color="auto" w:fill="FFFFFF"/>
            <w:vAlign w:val="center"/>
          </w:tcPr>
          <w:p w14:paraId="25E2FA46"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Test num.</w:t>
            </w:r>
          </w:p>
        </w:tc>
        <w:tc>
          <w:tcPr>
            <w:tcW w:w="626" w:type="pct"/>
            <w:vMerge w:val="restart"/>
            <w:shd w:val="clear" w:color="auto" w:fill="FFFFFF"/>
            <w:vAlign w:val="center"/>
          </w:tcPr>
          <w:p w14:paraId="0FA81005"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Reference</w:t>
            </w:r>
            <w:r w:rsidRPr="00E3725F">
              <w:rPr>
                <w:rFonts w:ascii="Arial" w:eastAsia="Malgun Gothic" w:hAnsi="Arial" w:hint="eastAsia"/>
                <w:b/>
                <w:sz w:val="18"/>
              </w:rPr>
              <w:t xml:space="preserve"> </w:t>
            </w:r>
            <w:r w:rsidRPr="00E3725F">
              <w:rPr>
                <w:rFonts w:ascii="Arial" w:eastAsia="Malgun Gothic" w:hAnsi="Arial"/>
                <w:b/>
                <w:sz w:val="18"/>
              </w:rPr>
              <w:t>channel</w:t>
            </w:r>
          </w:p>
        </w:tc>
        <w:tc>
          <w:tcPr>
            <w:tcW w:w="575" w:type="pct"/>
            <w:vMerge w:val="restart"/>
            <w:shd w:val="clear" w:color="auto" w:fill="FFFFFF"/>
            <w:vAlign w:val="center"/>
          </w:tcPr>
          <w:p w14:paraId="3D7B5952" w14:textId="77777777" w:rsidR="00E3725F" w:rsidRPr="00E3725F" w:rsidRDefault="00E3725F" w:rsidP="00E3725F">
            <w:pPr>
              <w:keepNext/>
              <w:keepLines/>
              <w:spacing w:after="0"/>
              <w:jc w:val="center"/>
              <w:rPr>
                <w:rFonts w:ascii="Arial" w:eastAsia="Malgun Gothic" w:hAnsi="Arial"/>
                <w:b/>
                <w:sz w:val="18"/>
              </w:rPr>
            </w:pPr>
            <w:r w:rsidRPr="00E3725F">
              <w:rPr>
                <w:rFonts w:ascii="Arial" w:hAnsi="Arial"/>
                <w:b/>
                <w:sz w:val="18"/>
              </w:rPr>
              <w:t>Bandwidth (MHz) / Subcarrier spacing (kHz)</w:t>
            </w:r>
          </w:p>
        </w:tc>
        <w:tc>
          <w:tcPr>
            <w:tcW w:w="595" w:type="pct"/>
            <w:vMerge w:val="restart"/>
            <w:shd w:val="clear" w:color="auto" w:fill="FFFFFF"/>
            <w:vAlign w:val="center"/>
          </w:tcPr>
          <w:p w14:paraId="401E7FE5" w14:textId="77777777" w:rsidR="00E3725F" w:rsidRPr="00E3725F" w:rsidRDefault="00E3725F" w:rsidP="00E3725F">
            <w:pPr>
              <w:keepNext/>
              <w:keepLines/>
              <w:spacing w:after="0"/>
              <w:jc w:val="center"/>
              <w:rPr>
                <w:rFonts w:ascii="Arial" w:eastAsia="Malgun Gothic" w:hAnsi="Arial"/>
                <w:b/>
                <w:sz w:val="18"/>
                <w:lang w:eastAsia="zh-CN"/>
              </w:rPr>
            </w:pPr>
            <w:r w:rsidRPr="00E3725F">
              <w:rPr>
                <w:rFonts w:ascii="Arial" w:eastAsia="Malgun Gothic" w:hAnsi="Arial"/>
                <w:b/>
                <w:sz w:val="18"/>
              </w:rPr>
              <w:t>Modulation format</w:t>
            </w:r>
            <w:r w:rsidRPr="00E3725F">
              <w:rPr>
                <w:rFonts w:ascii="Arial" w:eastAsia="Malgun Gothic" w:hAnsi="Arial" w:hint="eastAsia"/>
                <w:b/>
                <w:sz w:val="18"/>
                <w:lang w:eastAsia="zh-CN"/>
              </w:rPr>
              <w:t xml:space="preserve"> and code rate</w:t>
            </w:r>
          </w:p>
        </w:tc>
        <w:tc>
          <w:tcPr>
            <w:tcW w:w="563" w:type="pct"/>
            <w:vMerge w:val="restart"/>
            <w:shd w:val="clear" w:color="auto" w:fill="FFFFFF"/>
            <w:vAlign w:val="center"/>
          </w:tcPr>
          <w:p w14:paraId="6D1D5D9D"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TDD UL-DL pattern</w:t>
            </w:r>
          </w:p>
        </w:tc>
        <w:tc>
          <w:tcPr>
            <w:tcW w:w="641" w:type="pct"/>
            <w:vMerge w:val="restart"/>
            <w:shd w:val="clear" w:color="auto" w:fill="FFFFFF"/>
            <w:vAlign w:val="center"/>
          </w:tcPr>
          <w:p w14:paraId="1A9D3FAE"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Propagation condition</w:t>
            </w:r>
          </w:p>
        </w:tc>
        <w:tc>
          <w:tcPr>
            <w:tcW w:w="691" w:type="pct"/>
            <w:vMerge w:val="restart"/>
            <w:shd w:val="clear" w:color="auto" w:fill="FFFFFF"/>
            <w:vAlign w:val="center"/>
          </w:tcPr>
          <w:p w14:paraId="1DA0C291"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Correlation matrix and antenna configuration</w:t>
            </w:r>
          </w:p>
        </w:tc>
        <w:tc>
          <w:tcPr>
            <w:tcW w:w="983" w:type="pct"/>
            <w:gridSpan w:val="2"/>
            <w:shd w:val="clear" w:color="auto" w:fill="FFFFFF"/>
            <w:vAlign w:val="center"/>
          </w:tcPr>
          <w:p w14:paraId="3B54EBAC"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Reference value</w:t>
            </w:r>
          </w:p>
        </w:tc>
      </w:tr>
      <w:tr w:rsidR="00E3725F" w:rsidRPr="00E3725F" w14:paraId="134483E7" w14:textId="77777777" w:rsidTr="00232DB2">
        <w:trPr>
          <w:trHeight w:val="374"/>
          <w:jc w:val="center"/>
        </w:trPr>
        <w:tc>
          <w:tcPr>
            <w:tcW w:w="327" w:type="pct"/>
            <w:vMerge/>
            <w:shd w:val="clear" w:color="auto" w:fill="FFFFFF"/>
            <w:vAlign w:val="center"/>
          </w:tcPr>
          <w:p w14:paraId="51EA0F5B" w14:textId="77777777" w:rsidR="00E3725F" w:rsidRPr="00E3725F" w:rsidRDefault="00E3725F" w:rsidP="00E3725F">
            <w:pPr>
              <w:keepNext/>
              <w:keepLines/>
              <w:spacing w:after="0"/>
              <w:jc w:val="center"/>
              <w:rPr>
                <w:rFonts w:ascii="Arial" w:eastAsia="Malgun Gothic" w:hAnsi="Arial"/>
                <w:b/>
                <w:sz w:val="18"/>
              </w:rPr>
            </w:pPr>
          </w:p>
        </w:tc>
        <w:tc>
          <w:tcPr>
            <w:tcW w:w="626" w:type="pct"/>
            <w:vMerge/>
            <w:shd w:val="clear" w:color="auto" w:fill="FFFFFF"/>
            <w:vAlign w:val="center"/>
          </w:tcPr>
          <w:p w14:paraId="1B5BF5E5" w14:textId="77777777" w:rsidR="00E3725F" w:rsidRPr="00E3725F" w:rsidRDefault="00E3725F" w:rsidP="00E3725F">
            <w:pPr>
              <w:keepNext/>
              <w:keepLines/>
              <w:spacing w:after="0"/>
              <w:jc w:val="center"/>
              <w:rPr>
                <w:rFonts w:ascii="Arial" w:eastAsia="Malgun Gothic" w:hAnsi="Arial"/>
                <w:b/>
                <w:sz w:val="18"/>
              </w:rPr>
            </w:pPr>
          </w:p>
        </w:tc>
        <w:tc>
          <w:tcPr>
            <w:tcW w:w="575" w:type="pct"/>
            <w:vMerge/>
            <w:shd w:val="clear" w:color="auto" w:fill="FFFFFF"/>
          </w:tcPr>
          <w:p w14:paraId="31F511E2" w14:textId="77777777" w:rsidR="00E3725F" w:rsidRPr="00E3725F" w:rsidRDefault="00E3725F" w:rsidP="00E3725F">
            <w:pPr>
              <w:keepNext/>
              <w:keepLines/>
              <w:spacing w:after="0"/>
              <w:jc w:val="center"/>
              <w:rPr>
                <w:rFonts w:ascii="Arial" w:eastAsia="Malgun Gothic" w:hAnsi="Arial"/>
                <w:b/>
                <w:sz w:val="18"/>
              </w:rPr>
            </w:pPr>
          </w:p>
        </w:tc>
        <w:tc>
          <w:tcPr>
            <w:tcW w:w="595" w:type="pct"/>
            <w:vMerge/>
            <w:shd w:val="clear" w:color="auto" w:fill="FFFFFF"/>
          </w:tcPr>
          <w:p w14:paraId="21BBCDB7" w14:textId="77777777" w:rsidR="00E3725F" w:rsidRPr="00E3725F" w:rsidRDefault="00E3725F" w:rsidP="00E3725F">
            <w:pPr>
              <w:keepNext/>
              <w:keepLines/>
              <w:spacing w:after="0"/>
              <w:jc w:val="center"/>
              <w:rPr>
                <w:rFonts w:ascii="Arial" w:eastAsia="Malgun Gothic" w:hAnsi="Arial"/>
                <w:b/>
                <w:sz w:val="18"/>
              </w:rPr>
            </w:pPr>
          </w:p>
        </w:tc>
        <w:tc>
          <w:tcPr>
            <w:tcW w:w="563" w:type="pct"/>
            <w:vMerge/>
            <w:shd w:val="clear" w:color="auto" w:fill="FFFFFF"/>
          </w:tcPr>
          <w:p w14:paraId="3CCFAB50" w14:textId="77777777" w:rsidR="00E3725F" w:rsidRPr="00E3725F" w:rsidRDefault="00E3725F" w:rsidP="00E3725F">
            <w:pPr>
              <w:keepNext/>
              <w:keepLines/>
              <w:spacing w:after="0"/>
              <w:jc w:val="center"/>
              <w:rPr>
                <w:rFonts w:ascii="Arial" w:eastAsia="Malgun Gothic" w:hAnsi="Arial"/>
                <w:b/>
                <w:sz w:val="18"/>
              </w:rPr>
            </w:pPr>
          </w:p>
        </w:tc>
        <w:tc>
          <w:tcPr>
            <w:tcW w:w="641" w:type="pct"/>
            <w:vMerge/>
            <w:shd w:val="clear" w:color="auto" w:fill="FFFFFF"/>
            <w:vAlign w:val="center"/>
          </w:tcPr>
          <w:p w14:paraId="05EC00FF" w14:textId="77777777" w:rsidR="00E3725F" w:rsidRPr="00E3725F" w:rsidRDefault="00E3725F" w:rsidP="00E3725F">
            <w:pPr>
              <w:keepNext/>
              <w:keepLines/>
              <w:spacing w:after="0"/>
              <w:jc w:val="center"/>
              <w:rPr>
                <w:rFonts w:ascii="Arial" w:eastAsia="Malgun Gothic" w:hAnsi="Arial"/>
                <w:b/>
                <w:sz w:val="18"/>
              </w:rPr>
            </w:pPr>
          </w:p>
        </w:tc>
        <w:tc>
          <w:tcPr>
            <w:tcW w:w="691" w:type="pct"/>
            <w:vMerge/>
            <w:shd w:val="clear" w:color="auto" w:fill="FFFFFF"/>
            <w:vAlign w:val="center"/>
          </w:tcPr>
          <w:p w14:paraId="49EEDD73" w14:textId="77777777" w:rsidR="00E3725F" w:rsidRPr="00E3725F" w:rsidRDefault="00E3725F" w:rsidP="00E3725F">
            <w:pPr>
              <w:keepNext/>
              <w:keepLines/>
              <w:spacing w:after="0"/>
              <w:jc w:val="center"/>
              <w:rPr>
                <w:rFonts w:ascii="Arial" w:eastAsia="Malgun Gothic" w:hAnsi="Arial"/>
                <w:b/>
                <w:sz w:val="18"/>
              </w:rPr>
            </w:pPr>
          </w:p>
        </w:tc>
        <w:tc>
          <w:tcPr>
            <w:tcW w:w="595" w:type="pct"/>
            <w:shd w:val="clear" w:color="auto" w:fill="FFFFFF"/>
            <w:vAlign w:val="center"/>
          </w:tcPr>
          <w:p w14:paraId="6BB26210"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Fraction of maximum throughput (%)</w:t>
            </w:r>
          </w:p>
        </w:tc>
        <w:tc>
          <w:tcPr>
            <w:tcW w:w="388" w:type="pct"/>
            <w:shd w:val="clear" w:color="auto" w:fill="FFFFFF"/>
            <w:vAlign w:val="center"/>
          </w:tcPr>
          <w:p w14:paraId="3568DF1F"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SNR (dB)</w:t>
            </w:r>
          </w:p>
        </w:tc>
      </w:tr>
      <w:tr w:rsidR="00E3725F" w:rsidRPr="00E3725F" w14:paraId="15E1F08F" w14:textId="77777777" w:rsidTr="00232DB2">
        <w:trPr>
          <w:trHeight w:val="189"/>
          <w:jc w:val="center"/>
        </w:trPr>
        <w:tc>
          <w:tcPr>
            <w:tcW w:w="327" w:type="pct"/>
            <w:shd w:val="clear" w:color="auto" w:fill="FFFFFF"/>
            <w:vAlign w:val="center"/>
          </w:tcPr>
          <w:p w14:paraId="4684EE03" w14:textId="77777777" w:rsidR="00E3725F" w:rsidRPr="00E3725F" w:rsidRDefault="00E3725F" w:rsidP="00E3725F">
            <w:pPr>
              <w:keepNext/>
              <w:keepLines/>
              <w:spacing w:after="0"/>
              <w:jc w:val="center"/>
              <w:rPr>
                <w:rFonts w:ascii="Arial" w:eastAsia="Malgun Gothic" w:hAnsi="Arial"/>
                <w:sz w:val="18"/>
                <w:lang w:eastAsia="zh-CN"/>
              </w:rPr>
            </w:pPr>
            <w:r w:rsidRPr="00E3725F">
              <w:rPr>
                <w:rFonts w:ascii="Arial" w:eastAsia="Malgun Gothic" w:hAnsi="Arial"/>
                <w:sz w:val="18"/>
              </w:rPr>
              <w:t>3-</w:t>
            </w:r>
            <w:r w:rsidRPr="00E3725F">
              <w:rPr>
                <w:rFonts w:ascii="Arial" w:eastAsia="Malgun Gothic" w:hAnsi="Arial" w:hint="eastAsia"/>
                <w:sz w:val="18"/>
                <w:lang w:eastAsia="zh-CN"/>
              </w:rPr>
              <w:t>1</w:t>
            </w:r>
          </w:p>
        </w:tc>
        <w:tc>
          <w:tcPr>
            <w:tcW w:w="626" w:type="pct"/>
            <w:shd w:val="clear" w:color="auto" w:fill="FFFFFF"/>
            <w:vAlign w:val="center"/>
          </w:tcPr>
          <w:p w14:paraId="74ABD2A9"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R.PDSCH.2-2.2 TDD</w:t>
            </w:r>
          </w:p>
        </w:tc>
        <w:tc>
          <w:tcPr>
            <w:tcW w:w="575" w:type="pct"/>
            <w:shd w:val="clear" w:color="auto" w:fill="FFFFFF"/>
            <w:vAlign w:val="center"/>
          </w:tcPr>
          <w:p w14:paraId="7EBD9AF9" w14:textId="77777777" w:rsidR="00E3725F" w:rsidRPr="00E3725F" w:rsidRDefault="00E3725F" w:rsidP="00E3725F">
            <w:pPr>
              <w:keepNext/>
              <w:keepLines/>
              <w:spacing w:after="0"/>
              <w:jc w:val="center"/>
              <w:rPr>
                <w:rFonts w:ascii="Arial" w:eastAsia="Malgun Gothic" w:hAnsi="Arial"/>
                <w:sz w:val="18"/>
              </w:rPr>
            </w:pPr>
            <w:r w:rsidRPr="00E3725F">
              <w:rPr>
                <w:rFonts w:ascii="Arial" w:hAnsi="Arial"/>
                <w:sz w:val="18"/>
              </w:rPr>
              <w:t>40 / 30</w:t>
            </w:r>
          </w:p>
        </w:tc>
        <w:tc>
          <w:tcPr>
            <w:tcW w:w="595" w:type="pct"/>
            <w:shd w:val="clear" w:color="auto" w:fill="FFFFFF"/>
            <w:vAlign w:val="center"/>
          </w:tcPr>
          <w:p w14:paraId="4AEF2CC8"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16QAM, 0.48</w:t>
            </w:r>
          </w:p>
        </w:tc>
        <w:tc>
          <w:tcPr>
            <w:tcW w:w="563" w:type="pct"/>
            <w:shd w:val="clear" w:color="auto" w:fill="FFFFFF"/>
            <w:vAlign w:val="center"/>
          </w:tcPr>
          <w:p w14:paraId="5495C4E7"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FR1.30-1</w:t>
            </w:r>
          </w:p>
        </w:tc>
        <w:tc>
          <w:tcPr>
            <w:tcW w:w="641" w:type="pct"/>
            <w:shd w:val="clear" w:color="auto" w:fill="FFFFFF"/>
            <w:vAlign w:val="center"/>
          </w:tcPr>
          <w:p w14:paraId="10AFC05E"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TDLA30-10</w:t>
            </w:r>
          </w:p>
        </w:tc>
        <w:tc>
          <w:tcPr>
            <w:tcW w:w="691" w:type="pct"/>
            <w:shd w:val="clear" w:color="auto" w:fill="FFFFFF"/>
            <w:vAlign w:val="center"/>
          </w:tcPr>
          <w:p w14:paraId="41737F96"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2x2, ULA Medium</w:t>
            </w:r>
          </w:p>
        </w:tc>
        <w:tc>
          <w:tcPr>
            <w:tcW w:w="595" w:type="pct"/>
            <w:shd w:val="clear" w:color="auto" w:fill="FFFFFF"/>
            <w:vAlign w:val="center"/>
          </w:tcPr>
          <w:p w14:paraId="06F26221"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70</w:t>
            </w:r>
          </w:p>
        </w:tc>
        <w:tc>
          <w:tcPr>
            <w:tcW w:w="388" w:type="pct"/>
            <w:shd w:val="clear" w:color="auto" w:fill="FFFFFF"/>
            <w:vAlign w:val="center"/>
          </w:tcPr>
          <w:p w14:paraId="1BAB4E27"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hint="eastAsia"/>
                <w:sz w:val="18"/>
                <w:lang w:eastAsia="zh-CN"/>
              </w:rPr>
              <w:t>18.0</w:t>
            </w:r>
          </w:p>
        </w:tc>
      </w:tr>
    </w:tbl>
    <w:p w14:paraId="17D64EE1" w14:textId="77777777" w:rsidR="00E3725F" w:rsidRPr="00E3725F" w:rsidRDefault="00E3725F" w:rsidP="00E3725F">
      <w:pPr>
        <w:rPr>
          <w:lang w:eastAsia="zh-CN"/>
        </w:rPr>
      </w:pPr>
    </w:p>
    <w:p w14:paraId="139CD8AB"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&lt;END OF THE CHANGE 2&gt;</w:t>
      </w:r>
    </w:p>
    <w:p w14:paraId="0330E42D" w14:textId="77777777" w:rsidR="00E3725F" w:rsidRPr="00E3725F" w:rsidRDefault="00E3725F" w:rsidP="00E3725F">
      <w:pPr>
        <w:rPr>
          <w:highlight w:val="yellow"/>
          <w:lang w:val="nb-NO" w:eastAsia="en-GB"/>
        </w:rPr>
      </w:pPr>
    </w:p>
    <w:p w14:paraId="05AE53D7"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&lt;START OF THE CHANGE 3&gt;</w:t>
      </w:r>
    </w:p>
    <w:p w14:paraId="0BD30925" w14:textId="77777777" w:rsidR="00E3725F" w:rsidRPr="00E3725F" w:rsidRDefault="00E3725F" w:rsidP="00E3725F">
      <w:pPr>
        <w:keepNext/>
        <w:keepLines/>
        <w:spacing w:before="120"/>
        <w:ind w:left="1701" w:hanging="1701"/>
        <w:outlineLvl w:val="4"/>
        <w:rPr>
          <w:rFonts w:ascii="Arial" w:eastAsia="Malgun Gothic" w:hAnsi="Arial"/>
          <w:sz w:val="22"/>
        </w:rPr>
      </w:pPr>
      <w:r w:rsidRPr="00E3725F">
        <w:rPr>
          <w:rFonts w:ascii="Arial" w:eastAsia="Malgun Gothic" w:hAnsi="Arial"/>
          <w:sz w:val="22"/>
        </w:rPr>
        <w:lastRenderedPageBreak/>
        <w:t>5.</w:t>
      </w:r>
      <w:r w:rsidRPr="00E3725F">
        <w:rPr>
          <w:rFonts w:ascii="Arial" w:eastAsia="Malgun Gothic" w:hAnsi="Arial" w:hint="eastAsia"/>
          <w:sz w:val="22"/>
        </w:rPr>
        <w:t>2</w:t>
      </w:r>
      <w:r w:rsidRPr="00E3725F">
        <w:rPr>
          <w:rFonts w:ascii="Arial" w:eastAsia="Malgun Gothic" w:hAnsi="Arial"/>
          <w:sz w:val="22"/>
        </w:rPr>
        <w:t>.</w:t>
      </w:r>
      <w:r w:rsidRPr="00E3725F">
        <w:rPr>
          <w:rFonts w:ascii="Arial" w:eastAsia="Malgun Gothic" w:hAnsi="Arial"/>
          <w:sz w:val="22"/>
          <w:lang w:eastAsia="zh-CN"/>
        </w:rPr>
        <w:t>3</w:t>
      </w:r>
      <w:r w:rsidRPr="00E3725F">
        <w:rPr>
          <w:rFonts w:ascii="Arial" w:eastAsia="Malgun Gothic" w:hAnsi="Arial"/>
          <w:sz w:val="22"/>
        </w:rPr>
        <w:t>.1.1</w:t>
      </w:r>
      <w:r w:rsidRPr="00E3725F">
        <w:rPr>
          <w:rFonts w:ascii="Arial" w:eastAsia="Malgun Gothic" w:hAnsi="Arial" w:hint="eastAsia"/>
          <w:sz w:val="22"/>
          <w:lang w:eastAsia="zh-CN"/>
        </w:rPr>
        <w:tab/>
      </w:r>
      <w:r w:rsidRPr="00E3725F">
        <w:rPr>
          <w:rFonts w:ascii="Arial" w:eastAsia="Malgun Gothic" w:hAnsi="Arial"/>
          <w:sz w:val="22"/>
        </w:rPr>
        <w:t>Minimum requirements for PDSCH Mapping Type 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129717" w14:textId="77777777" w:rsidR="00E3725F" w:rsidRPr="00E3725F" w:rsidRDefault="00E3725F" w:rsidP="00E3725F">
      <w:r w:rsidRPr="00E3725F">
        <w:t xml:space="preserve">The performance requirements are specified in Table 5.2.3.1.1-3, Table 5.2.3.1.1-4, Table 5.2.3.1.1-5 and Table 5.2.3.1.1-6, with the addition of test parameters in Table 5.2.3.1.1-2 and the downlink physical channel setup according to Annex </w:t>
      </w:r>
      <w:r w:rsidRPr="00E3725F">
        <w:rPr>
          <w:rFonts w:hint="eastAsia"/>
          <w:lang w:eastAsia="zh-CN"/>
        </w:rPr>
        <w:t>C.3.1</w:t>
      </w:r>
      <w:r w:rsidRPr="00E3725F">
        <w:t>.</w:t>
      </w:r>
    </w:p>
    <w:p w14:paraId="763B22F3" w14:textId="77777777" w:rsidR="00E3725F" w:rsidRPr="00E3725F" w:rsidRDefault="00E3725F" w:rsidP="00E3725F">
      <w:pPr>
        <w:rPr>
          <w:lang w:eastAsia="zh-CN"/>
        </w:rPr>
      </w:pPr>
      <w:r w:rsidRPr="00E3725F">
        <w:t>The test purpose</w:t>
      </w:r>
      <w:r w:rsidRPr="00E3725F">
        <w:rPr>
          <w:rFonts w:hint="eastAsia"/>
          <w:lang w:eastAsia="zh-CN"/>
        </w:rPr>
        <w:t>s</w:t>
      </w:r>
      <w:r w:rsidRPr="00E3725F">
        <w:t xml:space="preserve"> are specified in Table 5.2.3.1.1-1</w:t>
      </w:r>
      <w:r w:rsidRPr="00E3725F">
        <w:rPr>
          <w:rFonts w:hint="eastAsia"/>
          <w:lang w:eastAsia="zh-CN"/>
        </w:rPr>
        <w:t>.</w:t>
      </w:r>
    </w:p>
    <w:p w14:paraId="55B8B62B"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5.2.3.1.1-1</w:t>
      </w:r>
      <w:r w:rsidRPr="00E3725F">
        <w:rPr>
          <w:rFonts w:ascii="Arial" w:eastAsia="Malgun Gothic" w:hAnsi="Arial" w:hint="eastAsia"/>
          <w:b/>
          <w:lang w:eastAsia="zh-CN"/>
        </w:rPr>
        <w:t>:</w:t>
      </w:r>
      <w:r w:rsidRPr="00E3725F">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E3725F" w:rsidRPr="00E3725F" w14:paraId="1BBA5347" w14:textId="77777777" w:rsidTr="00232DB2">
        <w:tc>
          <w:tcPr>
            <w:tcW w:w="4819" w:type="dxa"/>
            <w:shd w:val="clear" w:color="auto" w:fill="auto"/>
          </w:tcPr>
          <w:p w14:paraId="2A316D0F"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Purpose</w:t>
            </w:r>
          </w:p>
        </w:tc>
        <w:tc>
          <w:tcPr>
            <w:tcW w:w="4802" w:type="dxa"/>
            <w:shd w:val="clear" w:color="auto" w:fill="auto"/>
          </w:tcPr>
          <w:p w14:paraId="45319F55"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index</w:t>
            </w:r>
          </w:p>
        </w:tc>
      </w:tr>
      <w:tr w:rsidR="00E3725F" w:rsidRPr="00E3725F" w14:paraId="6DEDCAC1" w14:textId="77777777" w:rsidTr="00232DB2">
        <w:tc>
          <w:tcPr>
            <w:tcW w:w="4819" w:type="dxa"/>
            <w:shd w:val="clear" w:color="auto" w:fill="auto"/>
          </w:tcPr>
          <w:p w14:paraId="561984A3"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 xml:space="preserve">Verify the PDSCH mapping Type A normal performance under </w:t>
            </w:r>
            <w:r w:rsidRPr="00E3725F">
              <w:rPr>
                <w:rFonts w:ascii="Arial" w:hAnsi="Arial" w:hint="eastAsia"/>
                <w:sz w:val="18"/>
                <w:lang w:eastAsia="zh-CN"/>
              </w:rPr>
              <w:t>4</w:t>
            </w:r>
            <w:r w:rsidRPr="00E3725F">
              <w:rPr>
                <w:rFonts w:ascii="Arial" w:hAnsi="Arial"/>
                <w:sz w:val="18"/>
              </w:rPr>
              <w:t xml:space="preserve"> receive antenna conditions and with different channel models, MCSs and number of MIMO layers</w:t>
            </w:r>
          </w:p>
        </w:tc>
        <w:tc>
          <w:tcPr>
            <w:tcW w:w="4802" w:type="dxa"/>
            <w:shd w:val="clear" w:color="auto" w:fill="auto"/>
          </w:tcPr>
          <w:p w14:paraId="2C0243BF"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1-1, 1-2, 1-3,</w:t>
            </w:r>
            <w:r w:rsidRPr="00E3725F">
              <w:rPr>
                <w:rFonts w:ascii="Arial" w:hAnsi="Arial" w:hint="eastAsia"/>
                <w:sz w:val="18"/>
                <w:lang w:eastAsia="zh-CN"/>
              </w:rPr>
              <w:t xml:space="preserve"> 1-5,</w:t>
            </w:r>
            <w:r w:rsidRPr="00E3725F">
              <w:rPr>
                <w:rFonts w:ascii="Arial" w:hAnsi="Arial"/>
                <w:sz w:val="18"/>
              </w:rPr>
              <w:t xml:space="preserve"> 1-6, 1-7, 1-8, 2-1, 2-2, 3-1, 4-1</w:t>
            </w:r>
          </w:p>
        </w:tc>
      </w:tr>
      <w:tr w:rsidR="00E3725F" w:rsidRPr="00E3725F" w14:paraId="2D8D9DCE" w14:textId="77777777" w:rsidTr="00232DB2">
        <w:tc>
          <w:tcPr>
            <w:tcW w:w="4819" w:type="dxa"/>
            <w:shd w:val="clear" w:color="auto" w:fill="auto"/>
          </w:tcPr>
          <w:p w14:paraId="56883C2F"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 xml:space="preserve">Verify the PDSCH mapping Type A HARQ soft combining performance under </w:t>
            </w:r>
            <w:r w:rsidRPr="00E3725F">
              <w:rPr>
                <w:rFonts w:ascii="Arial" w:hAnsi="Arial" w:hint="eastAsia"/>
                <w:sz w:val="18"/>
                <w:lang w:eastAsia="zh-CN"/>
              </w:rPr>
              <w:t>4</w:t>
            </w:r>
            <w:r w:rsidRPr="00E3725F">
              <w:rPr>
                <w:rFonts w:ascii="Arial" w:hAnsi="Arial"/>
                <w:sz w:val="18"/>
              </w:rPr>
              <w:t xml:space="preserve"> receive antenna conditions.</w:t>
            </w:r>
          </w:p>
        </w:tc>
        <w:tc>
          <w:tcPr>
            <w:tcW w:w="4802" w:type="dxa"/>
            <w:shd w:val="clear" w:color="auto" w:fill="auto"/>
          </w:tcPr>
          <w:p w14:paraId="4379AA78"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1-4</w:t>
            </w:r>
          </w:p>
        </w:tc>
      </w:tr>
      <w:tr w:rsidR="00E3725F" w:rsidRPr="00E3725F" w14:paraId="75138A00" w14:textId="77777777" w:rsidTr="00232DB2">
        <w:tc>
          <w:tcPr>
            <w:tcW w:w="4819" w:type="dxa"/>
            <w:shd w:val="clear" w:color="auto" w:fill="auto"/>
          </w:tcPr>
          <w:p w14:paraId="2CEBA401"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performance requirements for Enhanced Receiver Type 1 under 4 receive antenna conditions.</w:t>
            </w:r>
          </w:p>
        </w:tc>
        <w:tc>
          <w:tcPr>
            <w:tcW w:w="4802" w:type="dxa"/>
            <w:shd w:val="clear" w:color="auto" w:fill="auto"/>
          </w:tcPr>
          <w:p w14:paraId="66FF8EBB" w14:textId="77777777" w:rsidR="00E3725F" w:rsidRPr="00E3725F" w:rsidRDefault="00E3725F" w:rsidP="00E3725F">
            <w:pPr>
              <w:keepNext/>
              <w:keepLines/>
              <w:spacing w:after="0"/>
              <w:rPr>
                <w:rFonts w:ascii="Arial" w:hAnsi="Arial"/>
                <w:sz w:val="18"/>
                <w:lang w:eastAsia="zh-CN"/>
              </w:rPr>
            </w:pPr>
            <w:r w:rsidRPr="00E3725F">
              <w:rPr>
                <w:rFonts w:ascii="Arial" w:hAnsi="Arial" w:hint="eastAsia"/>
                <w:sz w:val="18"/>
                <w:lang w:eastAsia="zh-CN"/>
              </w:rPr>
              <w:t>5-1</w:t>
            </w:r>
          </w:p>
        </w:tc>
      </w:tr>
      <w:tr w:rsidR="00E3725F" w:rsidRPr="00E3725F" w14:paraId="283FCF37" w14:textId="77777777" w:rsidTr="00232DB2">
        <w:tc>
          <w:tcPr>
            <w:tcW w:w="4819" w:type="dxa"/>
            <w:shd w:val="clear" w:color="auto" w:fill="auto"/>
          </w:tcPr>
          <w:p w14:paraId="09A21BB0" w14:textId="77777777" w:rsidR="00E3725F" w:rsidRPr="00E3725F" w:rsidRDefault="00E3725F" w:rsidP="00E3725F">
            <w:pPr>
              <w:keepNext/>
              <w:keepLines/>
              <w:spacing w:after="0"/>
              <w:rPr>
                <w:rFonts w:ascii="Arial" w:hAnsi="Arial"/>
                <w:sz w:val="18"/>
              </w:rPr>
            </w:pPr>
            <w:r w:rsidRPr="00E3725F">
              <w:rPr>
                <w:rFonts w:ascii="Arial" w:eastAsia="Malgun Gothic" w:hAnsi="Arial"/>
                <w:sz w:val="18"/>
                <w:szCs w:val="18"/>
              </w:rPr>
              <w:t xml:space="preserve">Verify the PDSCH mapping Type A performance requirements with R18 DMRS </w:t>
            </w:r>
          </w:p>
        </w:tc>
        <w:tc>
          <w:tcPr>
            <w:tcW w:w="4802" w:type="dxa"/>
            <w:shd w:val="clear" w:color="auto" w:fill="auto"/>
          </w:tcPr>
          <w:p w14:paraId="2B0CE1D1" w14:textId="77777777" w:rsidR="00E3725F" w:rsidRPr="00E3725F" w:rsidRDefault="00E3725F" w:rsidP="00E3725F">
            <w:pPr>
              <w:keepNext/>
              <w:keepLines/>
              <w:spacing w:after="0"/>
              <w:rPr>
                <w:rFonts w:ascii="Arial" w:hAnsi="Arial"/>
                <w:sz w:val="18"/>
                <w:lang w:eastAsia="zh-CN"/>
              </w:rPr>
            </w:pPr>
            <w:r w:rsidRPr="00E3725F">
              <w:rPr>
                <w:rFonts w:ascii="Arial" w:eastAsia="Malgun Gothic" w:hAnsi="Arial"/>
                <w:sz w:val="18"/>
                <w:lang w:eastAsia="zh-CN"/>
              </w:rPr>
              <w:t>4-2</w:t>
            </w:r>
          </w:p>
        </w:tc>
      </w:tr>
    </w:tbl>
    <w:p w14:paraId="32FD44FA" w14:textId="77777777" w:rsidR="00E3725F" w:rsidRPr="00E3725F" w:rsidRDefault="00E3725F" w:rsidP="00E3725F">
      <w:pPr>
        <w:rPr>
          <w:rFonts w:ascii="Times-Roman" w:hAnsi="Times-Roman" w:hint="eastAsia"/>
        </w:rPr>
      </w:pPr>
    </w:p>
    <w:p w14:paraId="394BF60D"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lastRenderedPageBreak/>
        <w:t>Table 5.2.3.1.1-2</w:t>
      </w:r>
      <w:r w:rsidRPr="00E3725F">
        <w:rPr>
          <w:rFonts w:ascii="Arial" w:eastAsia="Malgun Gothic" w:hAnsi="Arial" w:hint="eastAsia"/>
          <w:b/>
          <w:lang w:eastAsia="zh-CN"/>
        </w:rPr>
        <w:t>:</w:t>
      </w:r>
      <w:r w:rsidRPr="00E3725F">
        <w:rPr>
          <w:rFonts w:ascii="Arial" w:eastAsia="Malgun Gothic"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3725F" w:rsidRPr="00E3725F" w14:paraId="32600EB8" w14:textId="77777777" w:rsidTr="00232DB2">
        <w:tc>
          <w:tcPr>
            <w:tcW w:w="5471" w:type="dxa"/>
            <w:gridSpan w:val="2"/>
            <w:shd w:val="clear" w:color="auto" w:fill="auto"/>
          </w:tcPr>
          <w:p w14:paraId="322B1249"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Parameter</w:t>
            </w:r>
          </w:p>
        </w:tc>
        <w:tc>
          <w:tcPr>
            <w:tcW w:w="803" w:type="dxa"/>
            <w:shd w:val="clear" w:color="auto" w:fill="auto"/>
          </w:tcPr>
          <w:p w14:paraId="396951E3"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Unit</w:t>
            </w:r>
          </w:p>
        </w:tc>
        <w:tc>
          <w:tcPr>
            <w:tcW w:w="3355" w:type="dxa"/>
            <w:shd w:val="clear" w:color="auto" w:fill="auto"/>
          </w:tcPr>
          <w:p w14:paraId="1877435D"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Value</w:t>
            </w:r>
          </w:p>
        </w:tc>
      </w:tr>
      <w:tr w:rsidR="00E3725F" w:rsidRPr="00E3725F" w14:paraId="21C64023" w14:textId="77777777" w:rsidTr="00232DB2">
        <w:tc>
          <w:tcPr>
            <w:tcW w:w="5471" w:type="dxa"/>
            <w:gridSpan w:val="2"/>
            <w:shd w:val="clear" w:color="auto" w:fill="auto"/>
            <w:vAlign w:val="center"/>
          </w:tcPr>
          <w:p w14:paraId="2A216AB5" w14:textId="77777777" w:rsidR="00E3725F" w:rsidRPr="00E3725F" w:rsidRDefault="00E3725F" w:rsidP="00E3725F">
            <w:pPr>
              <w:keepNext/>
              <w:keepLines/>
              <w:spacing w:after="0"/>
              <w:rPr>
                <w:rFonts w:ascii="Arial" w:hAnsi="Arial"/>
                <w:sz w:val="18"/>
              </w:rPr>
            </w:pPr>
            <w:r w:rsidRPr="00E3725F">
              <w:rPr>
                <w:rFonts w:ascii="Arial" w:hAnsi="Arial"/>
                <w:sz w:val="18"/>
              </w:rPr>
              <w:t>Duplex mode</w:t>
            </w:r>
          </w:p>
        </w:tc>
        <w:tc>
          <w:tcPr>
            <w:tcW w:w="803" w:type="dxa"/>
            <w:shd w:val="clear" w:color="auto" w:fill="auto"/>
            <w:vAlign w:val="center"/>
          </w:tcPr>
          <w:p w14:paraId="5F076EA1"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3B2BFE4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FDD</w:t>
            </w:r>
          </w:p>
        </w:tc>
      </w:tr>
      <w:tr w:rsidR="00E3725F" w:rsidRPr="00E3725F" w14:paraId="30EBBF5F" w14:textId="77777777" w:rsidTr="00232DB2">
        <w:tc>
          <w:tcPr>
            <w:tcW w:w="5471" w:type="dxa"/>
            <w:gridSpan w:val="2"/>
            <w:shd w:val="clear" w:color="auto" w:fill="auto"/>
            <w:vAlign w:val="center"/>
          </w:tcPr>
          <w:p w14:paraId="4D97327D" w14:textId="77777777" w:rsidR="00E3725F" w:rsidRPr="00E3725F" w:rsidRDefault="00E3725F" w:rsidP="00E3725F">
            <w:pPr>
              <w:keepNext/>
              <w:keepLines/>
              <w:spacing w:after="0"/>
              <w:rPr>
                <w:rFonts w:ascii="Arial" w:hAnsi="Arial"/>
                <w:sz w:val="18"/>
              </w:rPr>
            </w:pPr>
            <w:r w:rsidRPr="00E3725F">
              <w:rPr>
                <w:rFonts w:ascii="Arial" w:hAnsi="Arial"/>
                <w:sz w:val="18"/>
              </w:rPr>
              <w:t>Active DL BWP index</w:t>
            </w:r>
          </w:p>
        </w:tc>
        <w:tc>
          <w:tcPr>
            <w:tcW w:w="803" w:type="dxa"/>
            <w:shd w:val="clear" w:color="auto" w:fill="auto"/>
            <w:vAlign w:val="center"/>
          </w:tcPr>
          <w:p w14:paraId="3C78D2F5"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0241C9E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047B72AF" w14:textId="77777777" w:rsidTr="00232DB2">
        <w:tc>
          <w:tcPr>
            <w:tcW w:w="1814" w:type="dxa"/>
            <w:vMerge w:val="restart"/>
            <w:shd w:val="clear" w:color="auto" w:fill="auto"/>
            <w:vAlign w:val="center"/>
          </w:tcPr>
          <w:p w14:paraId="5F195D2E" w14:textId="77777777" w:rsidR="00E3725F" w:rsidRPr="00E3725F" w:rsidRDefault="00E3725F" w:rsidP="00E3725F">
            <w:pPr>
              <w:keepNext/>
              <w:keepLines/>
              <w:spacing w:after="0"/>
              <w:rPr>
                <w:rFonts w:ascii="Arial" w:hAnsi="Arial"/>
                <w:sz w:val="18"/>
              </w:rPr>
            </w:pPr>
            <w:r w:rsidRPr="00E3725F">
              <w:rPr>
                <w:rFonts w:ascii="Arial" w:hAnsi="Arial"/>
                <w:sz w:val="18"/>
              </w:rPr>
              <w:t>PDSCH configuration</w:t>
            </w:r>
          </w:p>
        </w:tc>
        <w:tc>
          <w:tcPr>
            <w:tcW w:w="3657" w:type="dxa"/>
            <w:shd w:val="clear" w:color="auto" w:fill="auto"/>
            <w:vAlign w:val="center"/>
          </w:tcPr>
          <w:p w14:paraId="6B188AFF" w14:textId="77777777" w:rsidR="00E3725F" w:rsidRPr="00E3725F" w:rsidRDefault="00E3725F" w:rsidP="00E3725F">
            <w:pPr>
              <w:keepNext/>
              <w:keepLines/>
              <w:spacing w:after="0"/>
              <w:rPr>
                <w:rFonts w:ascii="Arial" w:hAnsi="Arial"/>
                <w:sz w:val="18"/>
              </w:rPr>
            </w:pPr>
            <w:r w:rsidRPr="00E3725F">
              <w:rPr>
                <w:rFonts w:ascii="Arial" w:hAnsi="Arial"/>
                <w:sz w:val="18"/>
              </w:rPr>
              <w:t>Mapping type</w:t>
            </w:r>
          </w:p>
        </w:tc>
        <w:tc>
          <w:tcPr>
            <w:tcW w:w="803" w:type="dxa"/>
            <w:shd w:val="clear" w:color="auto" w:fill="auto"/>
            <w:vAlign w:val="center"/>
          </w:tcPr>
          <w:p w14:paraId="279937F3"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3C041A8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Type A</w:t>
            </w:r>
          </w:p>
        </w:tc>
      </w:tr>
      <w:tr w:rsidR="00E3725F" w:rsidRPr="00E3725F" w14:paraId="0E9026C0" w14:textId="77777777" w:rsidTr="00232DB2">
        <w:tc>
          <w:tcPr>
            <w:tcW w:w="1814" w:type="dxa"/>
            <w:vMerge/>
            <w:shd w:val="clear" w:color="auto" w:fill="auto"/>
            <w:vAlign w:val="center"/>
          </w:tcPr>
          <w:p w14:paraId="0EEB66CA"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77D3043C" w14:textId="77777777" w:rsidR="00E3725F" w:rsidRPr="00E3725F" w:rsidRDefault="00E3725F" w:rsidP="00E3725F">
            <w:pPr>
              <w:keepNext/>
              <w:keepLines/>
              <w:spacing w:after="0"/>
              <w:rPr>
                <w:rFonts w:ascii="Arial" w:hAnsi="Arial"/>
                <w:sz w:val="18"/>
              </w:rPr>
            </w:pPr>
            <w:r w:rsidRPr="00E3725F">
              <w:rPr>
                <w:rFonts w:ascii="Arial" w:hAnsi="Arial"/>
                <w:sz w:val="18"/>
              </w:rPr>
              <w:t>k0</w:t>
            </w:r>
          </w:p>
        </w:tc>
        <w:tc>
          <w:tcPr>
            <w:tcW w:w="803" w:type="dxa"/>
            <w:shd w:val="clear" w:color="auto" w:fill="auto"/>
            <w:vAlign w:val="center"/>
          </w:tcPr>
          <w:p w14:paraId="75565C1E"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0D18E18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0</w:t>
            </w:r>
          </w:p>
        </w:tc>
      </w:tr>
      <w:tr w:rsidR="00E3725F" w:rsidRPr="00E3725F" w14:paraId="4CCF4CFF" w14:textId="77777777" w:rsidTr="00232DB2">
        <w:tc>
          <w:tcPr>
            <w:tcW w:w="1814" w:type="dxa"/>
            <w:vMerge/>
            <w:shd w:val="clear" w:color="auto" w:fill="auto"/>
            <w:vAlign w:val="center"/>
          </w:tcPr>
          <w:p w14:paraId="4B2B4427"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55E2730B" w14:textId="77777777" w:rsidR="00E3725F" w:rsidRPr="00E3725F" w:rsidRDefault="00E3725F" w:rsidP="00E3725F">
            <w:pPr>
              <w:keepNext/>
              <w:keepLines/>
              <w:spacing w:after="0"/>
              <w:rPr>
                <w:rFonts w:ascii="Arial" w:hAnsi="Arial"/>
                <w:sz w:val="18"/>
              </w:rPr>
            </w:pPr>
            <w:r w:rsidRPr="00E3725F">
              <w:rPr>
                <w:rFonts w:ascii="Arial" w:hAnsi="Arial"/>
                <w:sz w:val="18"/>
              </w:rPr>
              <w:t xml:space="preserve">Starting symbol (S) </w:t>
            </w:r>
          </w:p>
        </w:tc>
        <w:tc>
          <w:tcPr>
            <w:tcW w:w="803" w:type="dxa"/>
            <w:shd w:val="clear" w:color="auto" w:fill="auto"/>
            <w:vAlign w:val="center"/>
          </w:tcPr>
          <w:p w14:paraId="6B6455E5"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0340176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w:t>
            </w:r>
          </w:p>
        </w:tc>
      </w:tr>
      <w:tr w:rsidR="00E3725F" w:rsidRPr="00E3725F" w14:paraId="783F3DA8" w14:textId="77777777" w:rsidTr="00232DB2">
        <w:tc>
          <w:tcPr>
            <w:tcW w:w="1814" w:type="dxa"/>
            <w:vMerge/>
            <w:shd w:val="clear" w:color="auto" w:fill="auto"/>
            <w:vAlign w:val="center"/>
          </w:tcPr>
          <w:p w14:paraId="47C9A669"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1E01D779" w14:textId="77777777" w:rsidR="00E3725F" w:rsidRPr="00E3725F" w:rsidRDefault="00E3725F" w:rsidP="00E3725F">
            <w:pPr>
              <w:keepNext/>
              <w:keepLines/>
              <w:spacing w:after="0"/>
              <w:rPr>
                <w:rFonts w:ascii="Arial" w:hAnsi="Arial"/>
                <w:sz w:val="18"/>
              </w:rPr>
            </w:pPr>
            <w:r w:rsidRPr="00E3725F">
              <w:rPr>
                <w:rFonts w:ascii="Arial" w:hAnsi="Arial"/>
                <w:sz w:val="18"/>
              </w:rPr>
              <w:t>Length (L)</w:t>
            </w:r>
          </w:p>
        </w:tc>
        <w:tc>
          <w:tcPr>
            <w:tcW w:w="803" w:type="dxa"/>
            <w:shd w:val="clear" w:color="auto" w:fill="auto"/>
            <w:vAlign w:val="center"/>
          </w:tcPr>
          <w:p w14:paraId="47B401D1"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5FB685F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12</w:t>
            </w:r>
          </w:p>
        </w:tc>
      </w:tr>
      <w:tr w:rsidR="00E3725F" w:rsidRPr="00E3725F" w14:paraId="4799DDAC" w14:textId="77777777" w:rsidTr="00232DB2">
        <w:tc>
          <w:tcPr>
            <w:tcW w:w="1814" w:type="dxa"/>
            <w:vMerge/>
            <w:shd w:val="clear" w:color="auto" w:fill="auto"/>
            <w:vAlign w:val="center"/>
          </w:tcPr>
          <w:p w14:paraId="2D2D54D0"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3F1B6FED" w14:textId="77777777" w:rsidR="00E3725F" w:rsidRPr="00E3725F" w:rsidRDefault="00E3725F" w:rsidP="00E3725F">
            <w:pPr>
              <w:keepNext/>
              <w:keepLines/>
              <w:spacing w:after="0"/>
              <w:rPr>
                <w:rFonts w:ascii="Arial" w:hAnsi="Arial"/>
                <w:sz w:val="18"/>
              </w:rPr>
            </w:pPr>
            <w:r w:rsidRPr="00E3725F">
              <w:rPr>
                <w:rFonts w:ascii="Arial" w:hAnsi="Arial"/>
                <w:sz w:val="18"/>
              </w:rPr>
              <w:t>PDSCH aggregation factor</w:t>
            </w:r>
          </w:p>
        </w:tc>
        <w:tc>
          <w:tcPr>
            <w:tcW w:w="803" w:type="dxa"/>
            <w:shd w:val="clear" w:color="auto" w:fill="auto"/>
            <w:vAlign w:val="center"/>
          </w:tcPr>
          <w:p w14:paraId="1AA1B210"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4838D6E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1945B6B9" w14:textId="77777777" w:rsidTr="00232DB2">
        <w:tc>
          <w:tcPr>
            <w:tcW w:w="1814" w:type="dxa"/>
            <w:vMerge/>
            <w:shd w:val="clear" w:color="auto" w:fill="auto"/>
            <w:vAlign w:val="center"/>
          </w:tcPr>
          <w:p w14:paraId="74D9E354"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65F2F12B" w14:textId="77777777" w:rsidR="00E3725F" w:rsidRPr="00E3725F" w:rsidRDefault="00E3725F" w:rsidP="00E3725F">
            <w:pPr>
              <w:keepNext/>
              <w:keepLines/>
              <w:spacing w:after="0"/>
              <w:rPr>
                <w:rFonts w:ascii="Arial" w:hAnsi="Arial"/>
                <w:sz w:val="18"/>
              </w:rPr>
            </w:pPr>
            <w:r w:rsidRPr="00E3725F">
              <w:rPr>
                <w:rFonts w:ascii="Arial" w:hAnsi="Arial"/>
                <w:sz w:val="18"/>
              </w:rPr>
              <w:t>PRB bundling type</w:t>
            </w:r>
          </w:p>
        </w:tc>
        <w:tc>
          <w:tcPr>
            <w:tcW w:w="803" w:type="dxa"/>
            <w:shd w:val="clear" w:color="auto" w:fill="auto"/>
            <w:vAlign w:val="center"/>
          </w:tcPr>
          <w:p w14:paraId="341AEEF1"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084D51B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Static</w:t>
            </w:r>
          </w:p>
        </w:tc>
      </w:tr>
      <w:tr w:rsidR="00E3725F" w:rsidRPr="00E3725F" w14:paraId="7173C1FB" w14:textId="77777777" w:rsidTr="00232DB2">
        <w:tc>
          <w:tcPr>
            <w:tcW w:w="1814" w:type="dxa"/>
            <w:vMerge/>
            <w:shd w:val="clear" w:color="auto" w:fill="auto"/>
            <w:vAlign w:val="center"/>
          </w:tcPr>
          <w:p w14:paraId="227FA2BD" w14:textId="77777777" w:rsidR="00E3725F" w:rsidRPr="00E3725F" w:rsidRDefault="00E3725F" w:rsidP="00E3725F">
            <w:pPr>
              <w:keepNext/>
              <w:keepLines/>
              <w:spacing w:after="0"/>
              <w:rPr>
                <w:rFonts w:ascii="Arial" w:hAnsi="Arial"/>
                <w:i/>
                <w:sz w:val="18"/>
              </w:rPr>
            </w:pPr>
          </w:p>
        </w:tc>
        <w:tc>
          <w:tcPr>
            <w:tcW w:w="3657" w:type="dxa"/>
            <w:shd w:val="clear" w:color="auto" w:fill="auto"/>
            <w:vAlign w:val="center"/>
          </w:tcPr>
          <w:p w14:paraId="1592E3BC" w14:textId="77777777" w:rsidR="00E3725F" w:rsidRPr="00E3725F" w:rsidRDefault="00E3725F" w:rsidP="00E3725F">
            <w:pPr>
              <w:keepNext/>
              <w:keepLines/>
              <w:spacing w:after="0"/>
              <w:rPr>
                <w:rFonts w:ascii="Arial" w:hAnsi="Arial"/>
                <w:sz w:val="18"/>
              </w:rPr>
            </w:pPr>
            <w:r w:rsidRPr="00E3725F">
              <w:rPr>
                <w:rFonts w:ascii="Arial" w:hAnsi="Arial"/>
                <w:sz w:val="18"/>
              </w:rPr>
              <w:t>PRB bundling size</w:t>
            </w:r>
          </w:p>
        </w:tc>
        <w:tc>
          <w:tcPr>
            <w:tcW w:w="803" w:type="dxa"/>
            <w:shd w:val="clear" w:color="auto" w:fill="auto"/>
            <w:vAlign w:val="center"/>
          </w:tcPr>
          <w:p w14:paraId="3F376A2E"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4BF13A1B"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4 for Test</w:t>
            </w:r>
            <w:r w:rsidRPr="00E3725F">
              <w:rPr>
                <w:rFonts w:ascii="Arial" w:hAnsi="Arial" w:hint="eastAsia"/>
                <w:sz w:val="18"/>
                <w:lang w:eastAsia="zh-CN"/>
              </w:rPr>
              <w:t xml:space="preserve"> 1-1</w:t>
            </w:r>
            <w:r w:rsidRPr="00E3725F">
              <w:rPr>
                <w:rFonts w:ascii="Arial" w:hAnsi="Arial"/>
                <w:sz w:val="18"/>
              </w:rPr>
              <w:br/>
              <w:t xml:space="preserve">wideband for Test </w:t>
            </w:r>
            <w:r w:rsidRPr="00E3725F">
              <w:rPr>
                <w:rFonts w:ascii="Arial" w:hAnsi="Arial" w:hint="eastAsia"/>
                <w:sz w:val="18"/>
                <w:lang w:eastAsia="zh-CN"/>
              </w:rPr>
              <w:t>3-1</w:t>
            </w:r>
          </w:p>
          <w:p w14:paraId="004EFE05"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2 for other tests</w:t>
            </w:r>
          </w:p>
        </w:tc>
      </w:tr>
      <w:tr w:rsidR="00E3725F" w:rsidRPr="00E3725F" w14:paraId="2BE52784" w14:textId="77777777" w:rsidTr="00232DB2">
        <w:tc>
          <w:tcPr>
            <w:tcW w:w="1814" w:type="dxa"/>
            <w:vMerge/>
            <w:shd w:val="clear" w:color="auto" w:fill="auto"/>
            <w:vAlign w:val="center"/>
          </w:tcPr>
          <w:p w14:paraId="00E5B4EC" w14:textId="77777777" w:rsidR="00E3725F" w:rsidRPr="00E3725F" w:rsidRDefault="00E3725F" w:rsidP="00E3725F">
            <w:pPr>
              <w:keepNext/>
              <w:keepLines/>
              <w:spacing w:after="0"/>
              <w:rPr>
                <w:rFonts w:ascii="Arial" w:hAnsi="Arial"/>
                <w:i/>
                <w:sz w:val="18"/>
              </w:rPr>
            </w:pPr>
          </w:p>
        </w:tc>
        <w:tc>
          <w:tcPr>
            <w:tcW w:w="3657" w:type="dxa"/>
            <w:shd w:val="clear" w:color="auto" w:fill="auto"/>
            <w:vAlign w:val="center"/>
          </w:tcPr>
          <w:p w14:paraId="075A7178" w14:textId="77777777" w:rsidR="00E3725F" w:rsidRPr="00E3725F" w:rsidRDefault="00E3725F" w:rsidP="00E3725F">
            <w:pPr>
              <w:keepNext/>
              <w:keepLines/>
              <w:spacing w:after="0"/>
              <w:rPr>
                <w:rFonts w:ascii="Arial" w:hAnsi="Arial"/>
                <w:sz w:val="18"/>
              </w:rPr>
            </w:pPr>
            <w:r w:rsidRPr="00E3725F">
              <w:rPr>
                <w:rFonts w:ascii="Arial" w:hAnsi="Arial"/>
                <w:sz w:val="18"/>
              </w:rPr>
              <w:t>Resource allocation type</w:t>
            </w:r>
          </w:p>
        </w:tc>
        <w:tc>
          <w:tcPr>
            <w:tcW w:w="803" w:type="dxa"/>
            <w:shd w:val="clear" w:color="auto" w:fill="auto"/>
            <w:vAlign w:val="center"/>
          </w:tcPr>
          <w:p w14:paraId="33BFB0C2"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5BECCF3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1-2: Type 1 with start RB = 23, L</w:t>
            </w:r>
            <w:r w:rsidRPr="00E3725F">
              <w:rPr>
                <w:rFonts w:ascii="Arial" w:hAnsi="Arial"/>
                <w:sz w:val="18"/>
                <w:vertAlign w:val="subscript"/>
              </w:rPr>
              <w:t>RBs</w:t>
            </w:r>
            <w:r w:rsidRPr="00E3725F">
              <w:rPr>
                <w:rFonts w:ascii="Arial" w:hAnsi="Arial"/>
                <w:sz w:val="18"/>
              </w:rPr>
              <w:t xml:space="preserve"> = 6</w:t>
            </w:r>
          </w:p>
          <w:p w14:paraId="26D747AB"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lang w:eastAsia="zh-CN"/>
              </w:rPr>
              <w:t xml:space="preserve">Other test: </w:t>
            </w:r>
            <w:r w:rsidRPr="00E3725F">
              <w:rPr>
                <w:rFonts w:ascii="Arial" w:hAnsi="Arial"/>
                <w:sz w:val="18"/>
              </w:rPr>
              <w:t>Type 0</w:t>
            </w:r>
          </w:p>
        </w:tc>
      </w:tr>
      <w:tr w:rsidR="00E3725F" w:rsidRPr="00E3725F" w14:paraId="2631A792" w14:textId="77777777" w:rsidTr="00232DB2">
        <w:tc>
          <w:tcPr>
            <w:tcW w:w="1814" w:type="dxa"/>
            <w:vMerge/>
            <w:shd w:val="clear" w:color="auto" w:fill="auto"/>
            <w:vAlign w:val="center"/>
          </w:tcPr>
          <w:p w14:paraId="1129B5DE" w14:textId="77777777" w:rsidR="00E3725F" w:rsidRPr="00E3725F" w:rsidRDefault="00E3725F" w:rsidP="00E3725F">
            <w:pPr>
              <w:keepNext/>
              <w:keepLines/>
              <w:spacing w:after="0"/>
              <w:rPr>
                <w:rFonts w:ascii="Arial" w:hAnsi="Arial"/>
                <w:i/>
                <w:sz w:val="18"/>
              </w:rPr>
            </w:pPr>
          </w:p>
        </w:tc>
        <w:tc>
          <w:tcPr>
            <w:tcW w:w="3657" w:type="dxa"/>
            <w:shd w:val="clear" w:color="auto" w:fill="auto"/>
            <w:vAlign w:val="center"/>
          </w:tcPr>
          <w:p w14:paraId="0832C0FF" w14:textId="77777777" w:rsidR="00E3725F" w:rsidRPr="00E3725F" w:rsidRDefault="00E3725F" w:rsidP="00E3725F">
            <w:pPr>
              <w:keepNext/>
              <w:keepLines/>
              <w:spacing w:after="0"/>
              <w:rPr>
                <w:rFonts w:ascii="Arial" w:hAnsi="Arial"/>
                <w:sz w:val="18"/>
              </w:rPr>
            </w:pPr>
            <w:r w:rsidRPr="00E3725F">
              <w:rPr>
                <w:rFonts w:ascii="Arial" w:hAnsi="Arial"/>
                <w:sz w:val="18"/>
              </w:rPr>
              <w:t>RBG size</w:t>
            </w:r>
          </w:p>
        </w:tc>
        <w:tc>
          <w:tcPr>
            <w:tcW w:w="803" w:type="dxa"/>
            <w:shd w:val="clear" w:color="auto" w:fill="auto"/>
            <w:vAlign w:val="center"/>
          </w:tcPr>
          <w:p w14:paraId="1E22A4B8"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3215F585"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Test 1-2: N/A</w:t>
            </w:r>
          </w:p>
          <w:p w14:paraId="0F78BE85"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lang w:eastAsia="zh-CN"/>
              </w:rPr>
              <w:t xml:space="preserve">Other tests: </w:t>
            </w:r>
            <w:r w:rsidRPr="00E3725F">
              <w:rPr>
                <w:rFonts w:ascii="Arial" w:hAnsi="Arial"/>
                <w:sz w:val="18"/>
                <w:lang w:eastAsia="zh-CN"/>
              </w:rPr>
              <w:t>C</w:t>
            </w:r>
            <w:r w:rsidRPr="00E3725F">
              <w:rPr>
                <w:rFonts w:ascii="Arial" w:hAnsi="Arial" w:hint="eastAsia"/>
                <w:sz w:val="18"/>
                <w:lang w:eastAsia="zh-CN"/>
              </w:rPr>
              <w:t>onfig2</w:t>
            </w:r>
          </w:p>
        </w:tc>
      </w:tr>
      <w:tr w:rsidR="00E3725F" w:rsidRPr="00E3725F" w14:paraId="6E549737" w14:textId="77777777" w:rsidTr="00232DB2">
        <w:tc>
          <w:tcPr>
            <w:tcW w:w="1814" w:type="dxa"/>
            <w:vMerge/>
            <w:shd w:val="clear" w:color="auto" w:fill="auto"/>
            <w:vAlign w:val="center"/>
          </w:tcPr>
          <w:p w14:paraId="59F648CE" w14:textId="77777777" w:rsidR="00E3725F" w:rsidRPr="00E3725F" w:rsidRDefault="00E3725F" w:rsidP="00E3725F">
            <w:pPr>
              <w:keepNext/>
              <w:keepLines/>
              <w:spacing w:after="0"/>
              <w:rPr>
                <w:rFonts w:ascii="Arial" w:hAnsi="Arial"/>
                <w:i/>
                <w:sz w:val="18"/>
              </w:rPr>
            </w:pPr>
          </w:p>
        </w:tc>
        <w:tc>
          <w:tcPr>
            <w:tcW w:w="3657" w:type="dxa"/>
            <w:shd w:val="clear" w:color="auto" w:fill="auto"/>
            <w:vAlign w:val="center"/>
          </w:tcPr>
          <w:p w14:paraId="5853EC96" w14:textId="77777777" w:rsidR="00E3725F" w:rsidRPr="00E3725F" w:rsidRDefault="00E3725F" w:rsidP="00E3725F">
            <w:pPr>
              <w:keepNext/>
              <w:keepLines/>
              <w:spacing w:after="0"/>
              <w:rPr>
                <w:rFonts w:ascii="Arial" w:hAnsi="Arial"/>
                <w:sz w:val="18"/>
              </w:rPr>
            </w:pPr>
            <w:r w:rsidRPr="00E3725F">
              <w:rPr>
                <w:rFonts w:ascii="Arial" w:hAnsi="Arial"/>
                <w:sz w:val="18"/>
                <w:szCs w:val="22"/>
                <w:lang w:eastAsia="ja-JP"/>
              </w:rPr>
              <w:t>VRB-to-PRB mapping type</w:t>
            </w:r>
          </w:p>
        </w:tc>
        <w:tc>
          <w:tcPr>
            <w:tcW w:w="803" w:type="dxa"/>
            <w:shd w:val="clear" w:color="auto" w:fill="auto"/>
            <w:vAlign w:val="center"/>
          </w:tcPr>
          <w:p w14:paraId="26A829F5"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1C5E725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Non-interleaved</w:t>
            </w:r>
          </w:p>
        </w:tc>
      </w:tr>
      <w:tr w:rsidR="00E3725F" w:rsidRPr="00E3725F" w14:paraId="77CD638F" w14:textId="77777777" w:rsidTr="00232DB2">
        <w:tc>
          <w:tcPr>
            <w:tcW w:w="1814" w:type="dxa"/>
            <w:vMerge/>
            <w:shd w:val="clear" w:color="auto" w:fill="auto"/>
            <w:vAlign w:val="center"/>
          </w:tcPr>
          <w:p w14:paraId="3E3A1A9B"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561B8F70" w14:textId="77777777" w:rsidR="00E3725F" w:rsidRPr="00E3725F" w:rsidRDefault="00E3725F" w:rsidP="00E3725F">
            <w:pPr>
              <w:keepNext/>
              <w:keepLines/>
              <w:spacing w:after="0"/>
              <w:rPr>
                <w:rFonts w:ascii="Arial" w:hAnsi="Arial"/>
                <w:sz w:val="18"/>
              </w:rPr>
            </w:pPr>
            <w:r w:rsidRPr="00E3725F">
              <w:rPr>
                <w:rFonts w:ascii="Arial" w:hAnsi="Arial"/>
                <w:sz w:val="18"/>
                <w:szCs w:val="22"/>
                <w:lang w:eastAsia="ja-JP"/>
              </w:rPr>
              <w:t>VRB-to-PRB mapping interleave</w:t>
            </w:r>
            <w:r w:rsidRPr="00E3725F">
              <w:rPr>
                <w:rFonts w:ascii="Arial" w:hAnsi="Arial"/>
                <w:sz w:val="18"/>
                <w:szCs w:val="22"/>
                <w:lang w:val="en-US" w:eastAsia="ja-JP"/>
              </w:rPr>
              <w:t>r</w:t>
            </w:r>
            <w:r w:rsidRPr="00E3725F">
              <w:rPr>
                <w:rFonts w:ascii="Arial" w:hAnsi="Arial"/>
                <w:sz w:val="18"/>
                <w:szCs w:val="22"/>
                <w:lang w:eastAsia="ja-JP"/>
              </w:rPr>
              <w:t xml:space="preserve"> bundle size</w:t>
            </w:r>
          </w:p>
        </w:tc>
        <w:tc>
          <w:tcPr>
            <w:tcW w:w="803" w:type="dxa"/>
            <w:shd w:val="clear" w:color="auto" w:fill="auto"/>
            <w:vAlign w:val="center"/>
          </w:tcPr>
          <w:p w14:paraId="7A5AA170"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01F0392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N/A</w:t>
            </w:r>
          </w:p>
        </w:tc>
      </w:tr>
      <w:tr w:rsidR="00E3725F" w:rsidRPr="00E3725F" w14:paraId="3A664DFD" w14:textId="77777777" w:rsidTr="00232DB2">
        <w:tc>
          <w:tcPr>
            <w:tcW w:w="1814" w:type="dxa"/>
            <w:vMerge w:val="restart"/>
            <w:shd w:val="clear" w:color="auto" w:fill="auto"/>
            <w:vAlign w:val="center"/>
          </w:tcPr>
          <w:p w14:paraId="1D714F5A" w14:textId="77777777" w:rsidR="00E3725F" w:rsidRPr="00E3725F" w:rsidRDefault="00E3725F" w:rsidP="00E3725F">
            <w:pPr>
              <w:keepNext/>
              <w:keepLines/>
              <w:spacing w:after="0"/>
              <w:rPr>
                <w:rFonts w:ascii="Arial" w:hAnsi="Arial"/>
                <w:sz w:val="18"/>
              </w:rPr>
            </w:pPr>
            <w:r w:rsidRPr="00E3725F">
              <w:rPr>
                <w:rFonts w:ascii="Arial" w:hAnsi="Arial"/>
                <w:sz w:val="18"/>
              </w:rPr>
              <w:t>PDSCH DMRS configuration</w:t>
            </w:r>
          </w:p>
        </w:tc>
        <w:tc>
          <w:tcPr>
            <w:tcW w:w="3657" w:type="dxa"/>
            <w:shd w:val="clear" w:color="auto" w:fill="auto"/>
            <w:vAlign w:val="center"/>
          </w:tcPr>
          <w:p w14:paraId="1EFDF78E" w14:textId="77777777" w:rsidR="00E3725F" w:rsidRPr="00E3725F" w:rsidRDefault="00E3725F" w:rsidP="00E3725F">
            <w:pPr>
              <w:keepNext/>
              <w:keepLines/>
              <w:spacing w:after="0"/>
              <w:rPr>
                <w:rFonts w:ascii="Arial" w:hAnsi="Arial" w:cs="Arial"/>
                <w:sz w:val="18"/>
                <w:szCs w:val="18"/>
              </w:rPr>
            </w:pPr>
            <w:r w:rsidRPr="00E3725F">
              <w:rPr>
                <w:rFonts w:ascii="Arial" w:hAnsi="Arial" w:cs="Arial"/>
                <w:sz w:val="18"/>
                <w:szCs w:val="18"/>
              </w:rPr>
              <w:t>DMRS Type</w:t>
            </w:r>
          </w:p>
        </w:tc>
        <w:tc>
          <w:tcPr>
            <w:tcW w:w="803" w:type="dxa"/>
            <w:shd w:val="clear" w:color="auto" w:fill="auto"/>
            <w:vAlign w:val="center"/>
          </w:tcPr>
          <w:p w14:paraId="100EBD7C"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2087E8AF" w14:textId="77777777" w:rsidR="00E3725F" w:rsidRPr="00E3725F" w:rsidRDefault="00E3725F" w:rsidP="00E3725F">
            <w:pPr>
              <w:keepNext/>
              <w:keepLines/>
              <w:spacing w:after="0"/>
              <w:jc w:val="center"/>
              <w:rPr>
                <w:rFonts w:ascii="Arial" w:eastAsia="Malgun Gothic" w:hAnsi="Arial" w:cs="Arial"/>
                <w:sz w:val="18"/>
                <w:szCs w:val="18"/>
                <w:lang w:eastAsia="en-GB"/>
              </w:rPr>
            </w:pPr>
            <w:r w:rsidRPr="00E3725F">
              <w:rPr>
                <w:rFonts w:ascii="Arial" w:hAnsi="Arial"/>
                <w:sz w:val="18"/>
              </w:rPr>
              <w:t>Type 1</w:t>
            </w:r>
            <w:r w:rsidRPr="00E3725F">
              <w:rPr>
                <w:rFonts w:ascii="Arial" w:eastAsia="Malgun Gothic" w:hAnsi="Arial" w:cs="Arial"/>
                <w:sz w:val="18"/>
                <w:szCs w:val="18"/>
                <w:lang w:eastAsia="en-GB"/>
              </w:rPr>
              <w:t xml:space="preserve"> for all but Test 4-2</w:t>
            </w:r>
          </w:p>
          <w:p w14:paraId="18F6429D"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cs="Arial"/>
                <w:sz w:val="18"/>
                <w:szCs w:val="18"/>
                <w:lang w:eastAsia="en-GB"/>
              </w:rPr>
              <w:t>Enhanced Type 1 for Test 4-2.</w:t>
            </w:r>
          </w:p>
        </w:tc>
      </w:tr>
      <w:tr w:rsidR="00E3725F" w:rsidRPr="00E3725F" w14:paraId="4C87C9FD" w14:textId="77777777" w:rsidTr="00232DB2">
        <w:tc>
          <w:tcPr>
            <w:tcW w:w="1814" w:type="dxa"/>
            <w:vMerge/>
            <w:shd w:val="clear" w:color="auto" w:fill="auto"/>
            <w:vAlign w:val="center"/>
          </w:tcPr>
          <w:p w14:paraId="01CAAB4C"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571A218E" w14:textId="77777777" w:rsidR="00E3725F" w:rsidRPr="00E3725F" w:rsidRDefault="00E3725F" w:rsidP="00E3725F">
            <w:pPr>
              <w:keepNext/>
              <w:keepLines/>
              <w:spacing w:after="0"/>
              <w:rPr>
                <w:rFonts w:ascii="Arial" w:hAnsi="Arial"/>
                <w:sz w:val="18"/>
              </w:rPr>
            </w:pPr>
            <w:r w:rsidRPr="00E3725F">
              <w:rPr>
                <w:rFonts w:ascii="Arial" w:hAnsi="Arial"/>
                <w:sz w:val="18"/>
              </w:rPr>
              <w:t>Number of additional DMRS</w:t>
            </w:r>
          </w:p>
        </w:tc>
        <w:tc>
          <w:tcPr>
            <w:tcW w:w="803" w:type="dxa"/>
            <w:shd w:val="clear" w:color="auto" w:fill="auto"/>
            <w:vAlign w:val="center"/>
          </w:tcPr>
          <w:p w14:paraId="20861F1B"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5464031C"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2 for Test 1-1</w:t>
            </w:r>
            <w:r w:rsidRPr="00E3725F">
              <w:rPr>
                <w:rFonts w:ascii="Arial" w:hAnsi="Arial" w:hint="eastAsia"/>
                <w:sz w:val="18"/>
                <w:lang w:eastAsia="zh-CN"/>
              </w:rPr>
              <w:t>, 1-5</w:t>
            </w:r>
            <w:r w:rsidRPr="00E3725F">
              <w:rPr>
                <w:rFonts w:ascii="Arial" w:hAnsi="Arial"/>
                <w:sz w:val="18"/>
                <w:lang w:eastAsia="zh-CN"/>
              </w:rPr>
              <w:t>, 1-6, 1-7</w:t>
            </w:r>
          </w:p>
          <w:p w14:paraId="1BD81AC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 for other tests</w:t>
            </w:r>
          </w:p>
        </w:tc>
      </w:tr>
      <w:tr w:rsidR="00E3725F" w:rsidRPr="00E3725F" w14:paraId="3205528D" w14:textId="77777777" w:rsidTr="00232DB2">
        <w:tc>
          <w:tcPr>
            <w:tcW w:w="1814" w:type="dxa"/>
            <w:vMerge/>
            <w:shd w:val="clear" w:color="auto" w:fill="auto"/>
            <w:vAlign w:val="center"/>
          </w:tcPr>
          <w:p w14:paraId="105CC142"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516ECC5B" w14:textId="77777777" w:rsidR="00E3725F" w:rsidRPr="00E3725F" w:rsidRDefault="00E3725F" w:rsidP="00E3725F">
            <w:pPr>
              <w:keepNext/>
              <w:keepLines/>
              <w:spacing w:after="0"/>
              <w:rPr>
                <w:rFonts w:ascii="Arial" w:hAnsi="Arial"/>
                <w:sz w:val="18"/>
              </w:rPr>
            </w:pPr>
            <w:r w:rsidRPr="00E3725F">
              <w:rPr>
                <w:rFonts w:ascii="Arial" w:hAnsi="Arial"/>
                <w:sz w:val="18"/>
              </w:rPr>
              <w:t>Maximum number of OFDM symbols for DL front loaded DMRS</w:t>
            </w:r>
          </w:p>
        </w:tc>
        <w:tc>
          <w:tcPr>
            <w:tcW w:w="803" w:type="dxa"/>
            <w:shd w:val="clear" w:color="auto" w:fill="auto"/>
            <w:vAlign w:val="center"/>
          </w:tcPr>
          <w:p w14:paraId="22A28E8F"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5143D31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47311CF9" w14:textId="77777777" w:rsidTr="00232DB2">
        <w:trPr>
          <w:ins w:id="102" w:author="Huawei" w:date="2024-10-21T14:20:00Z"/>
        </w:trPr>
        <w:tc>
          <w:tcPr>
            <w:tcW w:w="1814" w:type="dxa"/>
            <w:vMerge/>
            <w:shd w:val="clear" w:color="auto" w:fill="auto"/>
            <w:vAlign w:val="center"/>
          </w:tcPr>
          <w:p w14:paraId="113CAC1D" w14:textId="77777777" w:rsidR="00E3725F" w:rsidRPr="00E3725F" w:rsidRDefault="00E3725F" w:rsidP="00E3725F">
            <w:pPr>
              <w:keepNext/>
              <w:keepLines/>
              <w:spacing w:after="0"/>
              <w:rPr>
                <w:ins w:id="103" w:author="Huawei" w:date="2024-10-21T14:20:00Z"/>
                <w:rFonts w:ascii="Arial" w:hAnsi="Arial"/>
                <w:sz w:val="18"/>
              </w:rPr>
            </w:pPr>
          </w:p>
        </w:tc>
        <w:tc>
          <w:tcPr>
            <w:tcW w:w="3657" w:type="dxa"/>
            <w:shd w:val="clear" w:color="auto" w:fill="auto"/>
            <w:vAlign w:val="center"/>
          </w:tcPr>
          <w:p w14:paraId="5FA3938C" w14:textId="77777777" w:rsidR="00E3725F" w:rsidRPr="00E3725F" w:rsidRDefault="00E3725F" w:rsidP="00E3725F">
            <w:pPr>
              <w:keepNext/>
              <w:keepLines/>
              <w:spacing w:after="0"/>
              <w:rPr>
                <w:ins w:id="104" w:author="Huawei" w:date="2024-10-21T14:20:00Z"/>
                <w:rFonts w:ascii="Arial" w:hAnsi="Arial"/>
                <w:sz w:val="18"/>
              </w:rPr>
            </w:pPr>
            <w:ins w:id="105" w:author="Huawei" w:date="2024-10-21T14:20:00Z">
              <w:r w:rsidRPr="00E3725F">
                <w:rPr>
                  <w:rFonts w:ascii="Arial" w:hAnsi="Arial"/>
                  <w:sz w:val="18"/>
                </w:rPr>
                <w:t>Antenna ports indexes</w:t>
              </w:r>
            </w:ins>
          </w:p>
        </w:tc>
        <w:tc>
          <w:tcPr>
            <w:tcW w:w="803" w:type="dxa"/>
            <w:shd w:val="clear" w:color="auto" w:fill="auto"/>
            <w:vAlign w:val="center"/>
          </w:tcPr>
          <w:p w14:paraId="216058D9" w14:textId="77777777" w:rsidR="00E3725F" w:rsidRPr="00E3725F" w:rsidRDefault="00E3725F" w:rsidP="00E3725F">
            <w:pPr>
              <w:keepNext/>
              <w:keepLines/>
              <w:spacing w:after="0"/>
              <w:jc w:val="center"/>
              <w:rPr>
                <w:ins w:id="106" w:author="Huawei" w:date="2024-10-21T14:20:00Z"/>
                <w:rFonts w:ascii="Arial" w:hAnsi="Arial"/>
                <w:sz w:val="18"/>
              </w:rPr>
            </w:pPr>
          </w:p>
        </w:tc>
        <w:tc>
          <w:tcPr>
            <w:tcW w:w="3355" w:type="dxa"/>
            <w:shd w:val="clear" w:color="auto" w:fill="auto"/>
            <w:vAlign w:val="center"/>
          </w:tcPr>
          <w:p w14:paraId="083D4165" w14:textId="77777777" w:rsidR="00E3725F" w:rsidRPr="00E3725F" w:rsidRDefault="00E3725F" w:rsidP="00E3725F">
            <w:pPr>
              <w:keepNext/>
              <w:keepLines/>
              <w:spacing w:after="0"/>
              <w:jc w:val="center"/>
              <w:rPr>
                <w:ins w:id="107" w:author="Huawei" w:date="2024-10-21T14:20:00Z"/>
                <w:rFonts w:ascii="Arial" w:hAnsi="Arial"/>
                <w:sz w:val="18"/>
                <w:lang w:eastAsia="zh-CN"/>
              </w:rPr>
            </w:pPr>
            <w:ins w:id="108" w:author="Huawei" w:date="2024-10-21T14:20:00Z">
              <w:r w:rsidRPr="00E3725F">
                <w:rPr>
                  <w:rFonts w:ascii="Arial" w:hAnsi="Arial"/>
                  <w:sz w:val="18"/>
                </w:rPr>
                <w:t>Test 4-2:</w:t>
              </w:r>
            </w:ins>
            <w:ins w:id="109" w:author="Huawei" w:date="2024-10-21T14:21:00Z">
              <w:r w:rsidRPr="00E3725F">
                <w:rPr>
                  <w:rFonts w:ascii="Arial" w:hAnsi="Arial" w:hint="eastAsia"/>
                  <w:sz w:val="18"/>
                  <w:lang w:eastAsia="zh-CN"/>
                </w:rPr>
                <w:t xml:space="preserve"> </w:t>
              </w:r>
              <w:r w:rsidRPr="00E3725F">
                <w:rPr>
                  <w:rFonts w:ascii="Arial" w:hAnsi="Arial"/>
                  <w:sz w:val="18"/>
                  <w:lang w:eastAsia="zh-CN"/>
                </w:rPr>
                <w:t>{1000, 1001, 1008, 1009}</w:t>
              </w:r>
            </w:ins>
          </w:p>
          <w:p w14:paraId="31027AE3" w14:textId="77777777" w:rsidR="00E3725F" w:rsidRPr="00E3725F" w:rsidRDefault="00E3725F" w:rsidP="00E3725F">
            <w:pPr>
              <w:keepNext/>
              <w:keepLines/>
              <w:spacing w:after="0"/>
              <w:jc w:val="center"/>
              <w:rPr>
                <w:ins w:id="110" w:author="Huawei" w:date="2024-10-21T14:20:00Z"/>
                <w:rFonts w:ascii="Arial" w:hAnsi="Arial"/>
                <w:sz w:val="18"/>
              </w:rPr>
            </w:pPr>
            <w:ins w:id="111" w:author="Huawei" w:date="2024-10-21T14:20:00Z">
              <w:r w:rsidRPr="00E3725F">
                <w:rPr>
                  <w:rFonts w:ascii="Arial" w:hAnsi="Arial"/>
                  <w:sz w:val="18"/>
                </w:rPr>
                <w:t>Other tests: Table 5.2-1</w:t>
              </w:r>
            </w:ins>
          </w:p>
        </w:tc>
      </w:tr>
      <w:tr w:rsidR="00E3725F" w:rsidRPr="00E3725F" w14:paraId="29094BCC" w14:textId="77777777" w:rsidTr="00232DB2">
        <w:trPr>
          <w:ins w:id="112" w:author="Huawei" w:date="2024-10-21T14:20:00Z"/>
        </w:trPr>
        <w:tc>
          <w:tcPr>
            <w:tcW w:w="1814" w:type="dxa"/>
            <w:vMerge/>
            <w:shd w:val="clear" w:color="auto" w:fill="auto"/>
            <w:vAlign w:val="center"/>
          </w:tcPr>
          <w:p w14:paraId="42315360" w14:textId="77777777" w:rsidR="00E3725F" w:rsidRPr="00E3725F" w:rsidRDefault="00E3725F" w:rsidP="00E3725F">
            <w:pPr>
              <w:keepNext/>
              <w:keepLines/>
              <w:spacing w:after="0"/>
              <w:rPr>
                <w:ins w:id="113" w:author="Huawei" w:date="2024-10-21T14:20:00Z"/>
                <w:rFonts w:ascii="Arial" w:hAnsi="Arial"/>
                <w:sz w:val="18"/>
              </w:rPr>
            </w:pPr>
          </w:p>
        </w:tc>
        <w:tc>
          <w:tcPr>
            <w:tcW w:w="3657" w:type="dxa"/>
            <w:shd w:val="clear" w:color="auto" w:fill="auto"/>
            <w:vAlign w:val="center"/>
          </w:tcPr>
          <w:p w14:paraId="79585852" w14:textId="77777777" w:rsidR="00E3725F" w:rsidRPr="00E3725F" w:rsidRDefault="00E3725F" w:rsidP="00E3725F">
            <w:pPr>
              <w:keepNext/>
              <w:keepLines/>
              <w:spacing w:after="0"/>
              <w:rPr>
                <w:ins w:id="114" w:author="Huawei" w:date="2024-10-21T14:20:00Z"/>
                <w:rFonts w:ascii="Arial" w:hAnsi="Arial"/>
                <w:sz w:val="18"/>
              </w:rPr>
            </w:pPr>
            <w:ins w:id="115" w:author="Huawei" w:date="2024-10-21T14:21:00Z">
              <w:r w:rsidRPr="00E3725F">
                <w:rPr>
                  <w:rFonts w:ascii="Arial" w:hAnsi="Arial"/>
                  <w:sz w:val="18"/>
                </w:rPr>
                <w:t>Number of PDSCH DMRS CDM group(s) without data</w:t>
              </w:r>
            </w:ins>
          </w:p>
        </w:tc>
        <w:tc>
          <w:tcPr>
            <w:tcW w:w="803" w:type="dxa"/>
            <w:shd w:val="clear" w:color="auto" w:fill="auto"/>
            <w:vAlign w:val="center"/>
          </w:tcPr>
          <w:p w14:paraId="4D4148CF" w14:textId="77777777" w:rsidR="00E3725F" w:rsidRPr="00E3725F" w:rsidRDefault="00E3725F" w:rsidP="00E3725F">
            <w:pPr>
              <w:keepNext/>
              <w:keepLines/>
              <w:spacing w:after="0"/>
              <w:jc w:val="center"/>
              <w:rPr>
                <w:ins w:id="116" w:author="Huawei" w:date="2024-10-21T14:20:00Z"/>
                <w:rFonts w:ascii="Arial" w:hAnsi="Arial"/>
                <w:sz w:val="18"/>
              </w:rPr>
            </w:pPr>
          </w:p>
        </w:tc>
        <w:tc>
          <w:tcPr>
            <w:tcW w:w="3355" w:type="dxa"/>
            <w:shd w:val="clear" w:color="auto" w:fill="auto"/>
            <w:vAlign w:val="center"/>
          </w:tcPr>
          <w:p w14:paraId="5C931353" w14:textId="77777777" w:rsidR="00E3725F" w:rsidRPr="00E3725F" w:rsidRDefault="00E3725F" w:rsidP="00E3725F">
            <w:pPr>
              <w:keepNext/>
              <w:keepLines/>
              <w:spacing w:after="0"/>
              <w:jc w:val="center"/>
              <w:rPr>
                <w:ins w:id="117" w:author="Huawei" w:date="2024-10-21T14:21:00Z"/>
                <w:rFonts w:ascii="Arial" w:hAnsi="Arial"/>
                <w:sz w:val="18"/>
              </w:rPr>
            </w:pPr>
            <w:ins w:id="118" w:author="Huawei" w:date="2024-10-21T14:21:00Z">
              <w:r w:rsidRPr="00E3725F">
                <w:rPr>
                  <w:rFonts w:ascii="Arial" w:hAnsi="Arial"/>
                  <w:sz w:val="18"/>
                </w:rPr>
                <w:t>Test 4-2: 1</w:t>
              </w:r>
            </w:ins>
          </w:p>
          <w:p w14:paraId="11594719" w14:textId="77777777" w:rsidR="00E3725F" w:rsidRPr="00E3725F" w:rsidRDefault="00E3725F" w:rsidP="00E3725F">
            <w:pPr>
              <w:keepNext/>
              <w:keepLines/>
              <w:spacing w:after="0"/>
              <w:jc w:val="center"/>
              <w:rPr>
                <w:ins w:id="119" w:author="Huawei" w:date="2024-10-21T14:20:00Z"/>
                <w:rFonts w:ascii="Arial" w:hAnsi="Arial"/>
                <w:sz w:val="18"/>
              </w:rPr>
            </w:pPr>
            <w:ins w:id="120" w:author="Huawei" w:date="2024-10-21T14:21:00Z">
              <w:r w:rsidRPr="00E3725F">
                <w:rPr>
                  <w:rFonts w:ascii="Arial" w:hAnsi="Arial"/>
                  <w:sz w:val="18"/>
                </w:rPr>
                <w:t>Other tests: Table 5.2-1</w:t>
              </w:r>
            </w:ins>
          </w:p>
        </w:tc>
      </w:tr>
      <w:tr w:rsidR="00E3725F" w:rsidRPr="00E3725F" w14:paraId="54FCAC56" w14:textId="77777777" w:rsidTr="00232DB2">
        <w:tc>
          <w:tcPr>
            <w:tcW w:w="1814" w:type="dxa"/>
            <w:vMerge w:val="restart"/>
            <w:shd w:val="clear" w:color="auto" w:fill="auto"/>
            <w:vAlign w:val="center"/>
          </w:tcPr>
          <w:p w14:paraId="64AD900C" w14:textId="77777777" w:rsidR="00E3725F" w:rsidRPr="00E3725F" w:rsidRDefault="00E3725F" w:rsidP="00E3725F">
            <w:pPr>
              <w:keepNext/>
              <w:keepLines/>
              <w:spacing w:after="0"/>
              <w:rPr>
                <w:rFonts w:ascii="Arial" w:hAnsi="Arial"/>
                <w:sz w:val="18"/>
              </w:rPr>
            </w:pPr>
            <w:r w:rsidRPr="00E3725F">
              <w:rPr>
                <w:rFonts w:ascii="Arial" w:hAnsi="Arial"/>
                <w:sz w:val="18"/>
              </w:rPr>
              <w:t>CSI-RS for tracking</w:t>
            </w:r>
          </w:p>
        </w:tc>
        <w:tc>
          <w:tcPr>
            <w:tcW w:w="3657" w:type="dxa"/>
            <w:shd w:val="clear" w:color="auto" w:fill="auto"/>
            <w:vAlign w:val="center"/>
          </w:tcPr>
          <w:p w14:paraId="717C0C60" w14:textId="77777777" w:rsidR="00E3725F" w:rsidRPr="00E3725F" w:rsidRDefault="00E3725F" w:rsidP="00E3725F">
            <w:pPr>
              <w:keepNext/>
              <w:keepLines/>
              <w:spacing w:after="0"/>
              <w:rPr>
                <w:rFonts w:ascii="Arial" w:hAnsi="Arial"/>
                <w:sz w:val="18"/>
              </w:rPr>
            </w:pPr>
            <w:r w:rsidRPr="00E3725F">
              <w:rPr>
                <w:rFonts w:ascii="Arial" w:hAnsi="Arial"/>
                <w:sz w:val="18"/>
              </w:rPr>
              <w:t>CSI-RS periodicity</w:t>
            </w:r>
          </w:p>
        </w:tc>
        <w:tc>
          <w:tcPr>
            <w:tcW w:w="803" w:type="dxa"/>
            <w:shd w:val="clear" w:color="auto" w:fill="auto"/>
            <w:vAlign w:val="center"/>
          </w:tcPr>
          <w:p w14:paraId="3EF3ADE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Slots</w:t>
            </w:r>
          </w:p>
        </w:tc>
        <w:tc>
          <w:tcPr>
            <w:tcW w:w="3355" w:type="dxa"/>
            <w:shd w:val="clear" w:color="auto" w:fill="auto"/>
            <w:vAlign w:val="center"/>
          </w:tcPr>
          <w:p w14:paraId="2563F1B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1-5</w:t>
            </w:r>
            <w:r w:rsidRPr="00E3725F">
              <w:rPr>
                <w:rFonts w:ascii="Arial" w:hAnsi="Arial"/>
                <w:sz w:val="18"/>
                <w:lang w:eastAsia="zh-CN"/>
              </w:rPr>
              <w:t>, 1-6, 1-7</w:t>
            </w:r>
            <w:r w:rsidRPr="00E3725F">
              <w:rPr>
                <w:rFonts w:ascii="Arial" w:hAnsi="Arial"/>
                <w:sz w:val="18"/>
              </w:rPr>
              <w:t>:</w:t>
            </w:r>
            <w:r w:rsidRPr="00E3725F">
              <w:rPr>
                <w:rFonts w:ascii="Arial" w:hAnsi="Arial"/>
                <w:sz w:val="18"/>
              </w:rPr>
              <w:br/>
              <w:t>10 for CSI-RS resource 1,2,3,4.</w:t>
            </w:r>
            <w:r w:rsidRPr="00E3725F">
              <w:rPr>
                <w:rFonts w:ascii="Arial" w:hAnsi="Arial"/>
                <w:sz w:val="18"/>
              </w:rPr>
              <w:br/>
            </w:r>
          </w:p>
          <w:p w14:paraId="063C5E5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3DDAB45F" w14:textId="77777777" w:rsidTr="00232DB2">
        <w:tc>
          <w:tcPr>
            <w:tcW w:w="1814" w:type="dxa"/>
            <w:vMerge/>
            <w:shd w:val="clear" w:color="auto" w:fill="auto"/>
            <w:vAlign w:val="center"/>
          </w:tcPr>
          <w:p w14:paraId="7C6C52EE"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62B65FAE" w14:textId="77777777" w:rsidR="00E3725F" w:rsidRPr="00E3725F" w:rsidRDefault="00E3725F" w:rsidP="00E3725F">
            <w:pPr>
              <w:keepNext/>
              <w:keepLines/>
              <w:spacing w:after="0"/>
              <w:rPr>
                <w:rFonts w:ascii="Arial" w:hAnsi="Arial"/>
                <w:sz w:val="18"/>
              </w:rPr>
            </w:pPr>
            <w:r w:rsidRPr="00E3725F">
              <w:rPr>
                <w:rFonts w:ascii="Arial" w:hAnsi="Arial"/>
                <w:sz w:val="18"/>
              </w:rPr>
              <w:t>CSI-RS offset</w:t>
            </w:r>
          </w:p>
        </w:tc>
        <w:tc>
          <w:tcPr>
            <w:tcW w:w="803" w:type="dxa"/>
            <w:shd w:val="clear" w:color="auto" w:fill="auto"/>
            <w:vAlign w:val="center"/>
          </w:tcPr>
          <w:p w14:paraId="098193B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Slots</w:t>
            </w:r>
          </w:p>
        </w:tc>
        <w:tc>
          <w:tcPr>
            <w:tcW w:w="3355" w:type="dxa"/>
            <w:shd w:val="clear" w:color="auto" w:fill="auto"/>
            <w:vAlign w:val="center"/>
          </w:tcPr>
          <w:p w14:paraId="4B0CB6D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1-5</w:t>
            </w:r>
            <w:r w:rsidRPr="00E3725F">
              <w:rPr>
                <w:rFonts w:ascii="Arial" w:hAnsi="Arial"/>
                <w:sz w:val="18"/>
                <w:lang w:eastAsia="zh-CN"/>
              </w:rPr>
              <w:t>, 1-6, 1-7</w:t>
            </w:r>
            <w:r w:rsidRPr="00E3725F">
              <w:rPr>
                <w:rFonts w:ascii="Arial" w:hAnsi="Arial"/>
                <w:sz w:val="18"/>
              </w:rPr>
              <w:t>:</w:t>
            </w:r>
            <w:r w:rsidRPr="00E3725F">
              <w:rPr>
                <w:rFonts w:ascii="Arial" w:hAnsi="Arial"/>
                <w:sz w:val="18"/>
              </w:rPr>
              <w:br/>
              <w:t>1 for CSI-RS resource 1 and 2</w:t>
            </w:r>
            <w:r w:rsidRPr="00E3725F">
              <w:rPr>
                <w:rFonts w:ascii="Arial" w:hAnsi="Arial"/>
                <w:sz w:val="18"/>
              </w:rPr>
              <w:br/>
              <w:t>2 for CSI-RS resource 3 and 4.</w:t>
            </w:r>
            <w:r w:rsidRPr="00E3725F">
              <w:rPr>
                <w:rFonts w:ascii="Arial" w:hAnsi="Arial"/>
                <w:sz w:val="18"/>
              </w:rPr>
              <w:br/>
            </w:r>
          </w:p>
          <w:p w14:paraId="41CF040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733D7C5D" w14:textId="77777777" w:rsidTr="00232DB2">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77F5" w14:textId="77777777" w:rsidR="00E3725F" w:rsidRPr="00E3725F" w:rsidRDefault="00E3725F" w:rsidP="00E3725F">
            <w:pPr>
              <w:keepNext/>
              <w:keepLines/>
              <w:spacing w:after="0"/>
              <w:rPr>
                <w:rFonts w:ascii="Arial" w:hAnsi="Arial"/>
                <w:sz w:val="18"/>
                <w:lang w:val="en-US"/>
              </w:rPr>
            </w:pPr>
            <w:r w:rsidRPr="00E3725F">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74A481" w14:textId="77777777" w:rsidR="00E3725F" w:rsidRPr="00E3725F" w:rsidRDefault="00E3725F" w:rsidP="00E3725F">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1D7D30A"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8 for Test 1-4, 2-1</w:t>
            </w:r>
          </w:p>
          <w:p w14:paraId="3FC7E8D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 for other tests</w:t>
            </w:r>
          </w:p>
        </w:tc>
      </w:tr>
      <w:tr w:rsidR="00E3725F" w:rsidRPr="00E3725F" w14:paraId="1BD3C147" w14:textId="77777777" w:rsidTr="00232DB2">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F552" w14:textId="77777777" w:rsidR="00E3725F" w:rsidRPr="00E3725F" w:rsidRDefault="00E3725F" w:rsidP="00E3725F">
            <w:pPr>
              <w:keepNext/>
              <w:keepLines/>
              <w:spacing w:after="0"/>
              <w:rPr>
                <w:rFonts w:ascii="Arial" w:hAnsi="Arial"/>
                <w:sz w:val="18"/>
                <w:lang w:val="en-US"/>
              </w:rPr>
            </w:pPr>
            <w:r w:rsidRPr="00E3725F">
              <w:rPr>
                <w:rFonts w:ascii="Arial"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648163E" w14:textId="77777777" w:rsidR="00E3725F" w:rsidRPr="00E3725F" w:rsidRDefault="00E3725F" w:rsidP="00E3725F">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8A1EF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w:t>
            </w:r>
          </w:p>
        </w:tc>
      </w:tr>
    </w:tbl>
    <w:p w14:paraId="25AA93D1" w14:textId="77777777" w:rsidR="00E3725F" w:rsidRPr="00E3725F" w:rsidRDefault="00E3725F" w:rsidP="00E3725F"/>
    <w:p w14:paraId="1BF5764B"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E3725F" w:rsidRPr="00E3725F" w14:paraId="52DCA6B8" w14:textId="77777777" w:rsidTr="00232DB2">
        <w:trPr>
          <w:trHeight w:val="397"/>
          <w:jc w:val="center"/>
        </w:trPr>
        <w:tc>
          <w:tcPr>
            <w:tcW w:w="335" w:type="pct"/>
            <w:vMerge w:val="restart"/>
            <w:shd w:val="clear" w:color="auto" w:fill="FFFFFF"/>
            <w:vAlign w:val="center"/>
          </w:tcPr>
          <w:p w14:paraId="32C7EC05"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num.</w:t>
            </w:r>
          </w:p>
        </w:tc>
        <w:tc>
          <w:tcPr>
            <w:tcW w:w="854" w:type="pct"/>
            <w:vMerge w:val="restart"/>
            <w:shd w:val="clear" w:color="auto" w:fill="FFFFFF"/>
            <w:vAlign w:val="center"/>
          </w:tcPr>
          <w:p w14:paraId="3AB64E50"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w:t>
            </w:r>
            <w:r w:rsidRPr="00E3725F">
              <w:rPr>
                <w:rFonts w:ascii="Arial" w:hAnsi="Arial" w:hint="eastAsia"/>
                <w:b/>
                <w:sz w:val="18"/>
                <w:lang w:eastAsia="zh-CN"/>
              </w:rPr>
              <w:t xml:space="preserve"> </w:t>
            </w:r>
            <w:r w:rsidRPr="00E3725F">
              <w:rPr>
                <w:rFonts w:ascii="Arial" w:hAnsi="Arial"/>
                <w:b/>
                <w:sz w:val="18"/>
              </w:rPr>
              <w:t>channel</w:t>
            </w:r>
          </w:p>
        </w:tc>
        <w:tc>
          <w:tcPr>
            <w:tcW w:w="588" w:type="pct"/>
            <w:vMerge w:val="restart"/>
            <w:shd w:val="clear" w:color="auto" w:fill="FFFFFF"/>
            <w:vAlign w:val="center"/>
          </w:tcPr>
          <w:p w14:paraId="7EE72C60"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Bandwidth (MHz) / Subcarrier spacing (kHz)</w:t>
            </w:r>
          </w:p>
        </w:tc>
        <w:tc>
          <w:tcPr>
            <w:tcW w:w="609" w:type="pct"/>
            <w:vMerge w:val="restart"/>
            <w:shd w:val="clear" w:color="auto" w:fill="FFFFFF"/>
            <w:vAlign w:val="center"/>
          </w:tcPr>
          <w:p w14:paraId="059E4C80" w14:textId="77777777" w:rsidR="00E3725F" w:rsidRPr="00E3725F" w:rsidRDefault="00E3725F" w:rsidP="00E3725F">
            <w:pPr>
              <w:keepNext/>
              <w:keepLines/>
              <w:spacing w:after="0"/>
              <w:jc w:val="center"/>
              <w:rPr>
                <w:rFonts w:ascii="Arial" w:hAnsi="Arial"/>
                <w:b/>
                <w:sz w:val="18"/>
                <w:lang w:eastAsia="zh-CN"/>
              </w:rPr>
            </w:pPr>
            <w:r w:rsidRPr="00E3725F">
              <w:rPr>
                <w:rFonts w:ascii="Arial" w:hAnsi="Arial"/>
                <w:b/>
                <w:sz w:val="18"/>
              </w:rPr>
              <w:t>Modulation format</w:t>
            </w:r>
            <w:r w:rsidRPr="00E3725F">
              <w:rPr>
                <w:rFonts w:ascii="Arial" w:hAnsi="Arial" w:hint="eastAsia"/>
                <w:b/>
                <w:sz w:val="18"/>
                <w:lang w:eastAsia="zh-CN"/>
              </w:rPr>
              <w:t xml:space="preserve"> and code rate</w:t>
            </w:r>
          </w:p>
        </w:tc>
        <w:tc>
          <w:tcPr>
            <w:tcW w:w="710" w:type="pct"/>
            <w:vMerge w:val="restart"/>
            <w:shd w:val="clear" w:color="auto" w:fill="FFFFFF"/>
            <w:vAlign w:val="center"/>
          </w:tcPr>
          <w:p w14:paraId="24E97416"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Propagation condition</w:t>
            </w:r>
          </w:p>
        </w:tc>
        <w:tc>
          <w:tcPr>
            <w:tcW w:w="801" w:type="pct"/>
            <w:vMerge w:val="restart"/>
            <w:shd w:val="clear" w:color="auto" w:fill="FFFFFF"/>
            <w:vAlign w:val="center"/>
          </w:tcPr>
          <w:p w14:paraId="2B174291"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Correlation matrix and antenna configuration</w:t>
            </w:r>
          </w:p>
        </w:tc>
        <w:tc>
          <w:tcPr>
            <w:tcW w:w="1103" w:type="pct"/>
            <w:gridSpan w:val="2"/>
            <w:shd w:val="clear" w:color="auto" w:fill="FFFFFF"/>
            <w:vAlign w:val="center"/>
          </w:tcPr>
          <w:p w14:paraId="36616E99"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 value</w:t>
            </w:r>
          </w:p>
        </w:tc>
      </w:tr>
      <w:tr w:rsidR="00E3725F" w:rsidRPr="00E3725F" w14:paraId="7A084E9D" w14:textId="77777777" w:rsidTr="00232DB2">
        <w:trPr>
          <w:trHeight w:val="397"/>
          <w:jc w:val="center"/>
        </w:trPr>
        <w:tc>
          <w:tcPr>
            <w:tcW w:w="335" w:type="pct"/>
            <w:vMerge/>
            <w:shd w:val="clear" w:color="auto" w:fill="FFFFFF"/>
            <w:vAlign w:val="center"/>
          </w:tcPr>
          <w:p w14:paraId="75F4B117" w14:textId="77777777" w:rsidR="00E3725F" w:rsidRPr="00E3725F" w:rsidRDefault="00E3725F" w:rsidP="00E3725F">
            <w:pPr>
              <w:keepNext/>
              <w:keepLines/>
              <w:spacing w:after="0"/>
              <w:jc w:val="center"/>
              <w:rPr>
                <w:rFonts w:ascii="Arial" w:hAnsi="Arial"/>
                <w:b/>
                <w:sz w:val="18"/>
              </w:rPr>
            </w:pPr>
          </w:p>
        </w:tc>
        <w:tc>
          <w:tcPr>
            <w:tcW w:w="854" w:type="pct"/>
            <w:vMerge/>
            <w:shd w:val="clear" w:color="auto" w:fill="FFFFFF"/>
            <w:vAlign w:val="center"/>
          </w:tcPr>
          <w:p w14:paraId="473AADCD" w14:textId="77777777" w:rsidR="00E3725F" w:rsidRPr="00E3725F" w:rsidRDefault="00E3725F" w:rsidP="00E3725F">
            <w:pPr>
              <w:keepNext/>
              <w:keepLines/>
              <w:spacing w:after="0"/>
              <w:jc w:val="center"/>
              <w:rPr>
                <w:rFonts w:ascii="Arial" w:hAnsi="Arial"/>
                <w:b/>
                <w:sz w:val="18"/>
              </w:rPr>
            </w:pPr>
          </w:p>
        </w:tc>
        <w:tc>
          <w:tcPr>
            <w:tcW w:w="588" w:type="pct"/>
            <w:vMerge/>
            <w:shd w:val="clear" w:color="auto" w:fill="FFFFFF"/>
          </w:tcPr>
          <w:p w14:paraId="312A616C" w14:textId="77777777" w:rsidR="00E3725F" w:rsidRPr="00E3725F" w:rsidRDefault="00E3725F" w:rsidP="00E3725F">
            <w:pPr>
              <w:keepNext/>
              <w:keepLines/>
              <w:spacing w:after="0"/>
              <w:jc w:val="center"/>
              <w:rPr>
                <w:rFonts w:ascii="Arial" w:hAnsi="Arial"/>
                <w:b/>
                <w:sz w:val="18"/>
              </w:rPr>
            </w:pPr>
          </w:p>
        </w:tc>
        <w:tc>
          <w:tcPr>
            <w:tcW w:w="609" w:type="pct"/>
            <w:vMerge/>
            <w:shd w:val="clear" w:color="auto" w:fill="FFFFFF"/>
          </w:tcPr>
          <w:p w14:paraId="41E83ECE" w14:textId="77777777" w:rsidR="00E3725F" w:rsidRPr="00E3725F" w:rsidRDefault="00E3725F" w:rsidP="00E3725F">
            <w:pPr>
              <w:keepNext/>
              <w:keepLines/>
              <w:spacing w:after="0"/>
              <w:jc w:val="center"/>
              <w:rPr>
                <w:rFonts w:ascii="Arial" w:hAnsi="Arial"/>
                <w:b/>
                <w:sz w:val="18"/>
              </w:rPr>
            </w:pPr>
          </w:p>
        </w:tc>
        <w:tc>
          <w:tcPr>
            <w:tcW w:w="710" w:type="pct"/>
            <w:vMerge/>
            <w:shd w:val="clear" w:color="auto" w:fill="FFFFFF"/>
            <w:vAlign w:val="center"/>
          </w:tcPr>
          <w:p w14:paraId="05BE451F" w14:textId="77777777" w:rsidR="00E3725F" w:rsidRPr="00E3725F" w:rsidRDefault="00E3725F" w:rsidP="00E3725F">
            <w:pPr>
              <w:keepNext/>
              <w:keepLines/>
              <w:spacing w:after="0"/>
              <w:jc w:val="center"/>
              <w:rPr>
                <w:rFonts w:ascii="Arial" w:hAnsi="Arial"/>
                <w:b/>
                <w:sz w:val="18"/>
              </w:rPr>
            </w:pPr>
          </w:p>
        </w:tc>
        <w:tc>
          <w:tcPr>
            <w:tcW w:w="801" w:type="pct"/>
            <w:vMerge/>
            <w:shd w:val="clear" w:color="auto" w:fill="FFFFFF"/>
            <w:vAlign w:val="center"/>
          </w:tcPr>
          <w:p w14:paraId="6F6E7965" w14:textId="77777777" w:rsidR="00E3725F" w:rsidRPr="00E3725F" w:rsidRDefault="00E3725F" w:rsidP="00E3725F">
            <w:pPr>
              <w:keepNext/>
              <w:keepLines/>
              <w:spacing w:after="0"/>
              <w:jc w:val="center"/>
              <w:rPr>
                <w:rFonts w:ascii="Arial" w:hAnsi="Arial"/>
                <w:b/>
                <w:sz w:val="18"/>
              </w:rPr>
            </w:pPr>
          </w:p>
        </w:tc>
        <w:tc>
          <w:tcPr>
            <w:tcW w:w="757" w:type="pct"/>
            <w:shd w:val="clear" w:color="auto" w:fill="FFFFFF"/>
            <w:vAlign w:val="center"/>
          </w:tcPr>
          <w:p w14:paraId="7C340E4D"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Fraction of maximum throughput (%)</w:t>
            </w:r>
          </w:p>
        </w:tc>
        <w:tc>
          <w:tcPr>
            <w:tcW w:w="346" w:type="pct"/>
            <w:shd w:val="clear" w:color="auto" w:fill="FFFFFF"/>
            <w:vAlign w:val="center"/>
          </w:tcPr>
          <w:p w14:paraId="74158E7D"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SNR (dB)</w:t>
            </w:r>
          </w:p>
        </w:tc>
      </w:tr>
      <w:tr w:rsidR="00E3725F" w:rsidRPr="00E3725F" w14:paraId="2DAC5E36" w14:textId="77777777" w:rsidTr="00232DB2">
        <w:trPr>
          <w:trHeight w:val="200"/>
          <w:jc w:val="center"/>
        </w:trPr>
        <w:tc>
          <w:tcPr>
            <w:tcW w:w="335" w:type="pct"/>
            <w:shd w:val="clear" w:color="auto" w:fill="FFFFFF"/>
            <w:vAlign w:val="center"/>
          </w:tcPr>
          <w:p w14:paraId="2BBCCAF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w:t>
            </w:r>
          </w:p>
        </w:tc>
        <w:tc>
          <w:tcPr>
            <w:tcW w:w="854" w:type="pct"/>
            <w:shd w:val="clear" w:color="auto" w:fill="FFFFFF"/>
            <w:vAlign w:val="center"/>
          </w:tcPr>
          <w:p w14:paraId="04C2DE7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R.PDSCH.1-1.1 FDD</w:t>
            </w:r>
          </w:p>
        </w:tc>
        <w:tc>
          <w:tcPr>
            <w:tcW w:w="588" w:type="pct"/>
            <w:shd w:val="clear" w:color="auto" w:fill="FFFFFF"/>
            <w:vAlign w:val="center"/>
          </w:tcPr>
          <w:p w14:paraId="42DD3D5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9" w:type="pct"/>
            <w:shd w:val="clear" w:color="auto" w:fill="FFFFFF"/>
            <w:vAlign w:val="center"/>
          </w:tcPr>
          <w:p w14:paraId="3C862E3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710" w:type="pct"/>
            <w:shd w:val="clear" w:color="auto" w:fill="FFFFFF"/>
            <w:vAlign w:val="center"/>
          </w:tcPr>
          <w:p w14:paraId="02A782A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TDLB100-400</w:t>
            </w:r>
          </w:p>
        </w:tc>
        <w:tc>
          <w:tcPr>
            <w:tcW w:w="801" w:type="pct"/>
            <w:shd w:val="clear" w:color="auto" w:fill="FFFFFF"/>
            <w:vAlign w:val="center"/>
          </w:tcPr>
          <w:p w14:paraId="6F4CA4A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hint="eastAsia"/>
                <w:sz w:val="18"/>
                <w:lang w:eastAsia="zh-CN"/>
              </w:rPr>
              <w:t>4</w:t>
            </w:r>
            <w:r w:rsidRPr="00E3725F">
              <w:rPr>
                <w:rFonts w:ascii="Arial" w:hAnsi="Arial"/>
                <w:sz w:val="18"/>
              </w:rPr>
              <w:t>, ULA Low</w:t>
            </w:r>
          </w:p>
        </w:tc>
        <w:tc>
          <w:tcPr>
            <w:tcW w:w="757" w:type="pct"/>
            <w:shd w:val="clear" w:color="auto" w:fill="FFFFFF"/>
            <w:vAlign w:val="center"/>
          </w:tcPr>
          <w:p w14:paraId="6A56506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6" w:type="pct"/>
            <w:shd w:val="clear" w:color="auto" w:fill="FFFFFF"/>
            <w:vAlign w:val="center"/>
          </w:tcPr>
          <w:p w14:paraId="0C582C69"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-3.5</w:t>
            </w:r>
          </w:p>
        </w:tc>
      </w:tr>
      <w:tr w:rsidR="00E3725F" w:rsidRPr="00E3725F" w14:paraId="069A5038" w14:textId="77777777" w:rsidTr="00232DB2">
        <w:trPr>
          <w:trHeight w:val="200"/>
          <w:jc w:val="center"/>
        </w:trPr>
        <w:tc>
          <w:tcPr>
            <w:tcW w:w="335" w:type="pct"/>
            <w:shd w:val="clear" w:color="auto" w:fill="FFFFFF"/>
            <w:vAlign w:val="center"/>
          </w:tcPr>
          <w:p w14:paraId="48A6FB9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r w:rsidRPr="00E3725F">
              <w:rPr>
                <w:rFonts w:ascii="Arial" w:hAnsi="Arial" w:hint="eastAsia"/>
                <w:sz w:val="18"/>
              </w:rPr>
              <w:t>2</w:t>
            </w:r>
          </w:p>
        </w:tc>
        <w:tc>
          <w:tcPr>
            <w:tcW w:w="854" w:type="pct"/>
            <w:shd w:val="clear" w:color="auto" w:fill="FFFFFF"/>
            <w:vAlign w:val="center"/>
          </w:tcPr>
          <w:p w14:paraId="490E654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R.PDSCH.1-1.2 FDD</w:t>
            </w:r>
          </w:p>
        </w:tc>
        <w:tc>
          <w:tcPr>
            <w:tcW w:w="588" w:type="pct"/>
            <w:shd w:val="clear" w:color="auto" w:fill="FFFFFF"/>
            <w:vAlign w:val="center"/>
          </w:tcPr>
          <w:p w14:paraId="4850796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9" w:type="pct"/>
            <w:shd w:val="clear" w:color="auto" w:fill="FFFFFF"/>
            <w:vAlign w:val="center"/>
          </w:tcPr>
          <w:p w14:paraId="524E8D7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710" w:type="pct"/>
            <w:shd w:val="clear" w:color="auto" w:fill="FFFFFF"/>
            <w:vAlign w:val="center"/>
          </w:tcPr>
          <w:p w14:paraId="2A9592F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TDLC300-100</w:t>
            </w:r>
          </w:p>
        </w:tc>
        <w:tc>
          <w:tcPr>
            <w:tcW w:w="801" w:type="pct"/>
            <w:shd w:val="clear" w:color="auto" w:fill="FFFFFF"/>
            <w:vAlign w:val="center"/>
          </w:tcPr>
          <w:p w14:paraId="47335F2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hint="eastAsia"/>
                <w:sz w:val="18"/>
                <w:lang w:eastAsia="zh-CN"/>
              </w:rPr>
              <w:t>4</w:t>
            </w:r>
            <w:r w:rsidRPr="00E3725F">
              <w:rPr>
                <w:rFonts w:ascii="Arial" w:hAnsi="Arial"/>
                <w:sz w:val="18"/>
              </w:rPr>
              <w:t>, ULA Low</w:t>
            </w:r>
          </w:p>
        </w:tc>
        <w:tc>
          <w:tcPr>
            <w:tcW w:w="757" w:type="pct"/>
            <w:shd w:val="clear" w:color="auto" w:fill="FFFFFF"/>
            <w:vAlign w:val="center"/>
          </w:tcPr>
          <w:p w14:paraId="18D5293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6" w:type="pct"/>
            <w:shd w:val="clear" w:color="auto" w:fill="FFFFFF"/>
            <w:vAlign w:val="center"/>
          </w:tcPr>
          <w:p w14:paraId="449AED9C"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-2.9</w:t>
            </w:r>
          </w:p>
        </w:tc>
      </w:tr>
      <w:tr w:rsidR="00E3725F" w:rsidRPr="00E3725F" w14:paraId="4D15E64B" w14:textId="77777777" w:rsidTr="00232DB2">
        <w:trPr>
          <w:trHeight w:val="200"/>
          <w:jc w:val="center"/>
        </w:trPr>
        <w:tc>
          <w:tcPr>
            <w:tcW w:w="335" w:type="pct"/>
            <w:shd w:val="clear" w:color="auto" w:fill="FFFFFF"/>
            <w:vAlign w:val="center"/>
          </w:tcPr>
          <w:p w14:paraId="69041FF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r w:rsidRPr="00E3725F">
              <w:rPr>
                <w:rFonts w:ascii="Arial" w:hAnsi="Arial" w:hint="eastAsia"/>
                <w:sz w:val="18"/>
              </w:rPr>
              <w:t>3</w:t>
            </w:r>
          </w:p>
        </w:tc>
        <w:tc>
          <w:tcPr>
            <w:tcW w:w="854" w:type="pct"/>
            <w:shd w:val="clear" w:color="auto" w:fill="FFFFFF"/>
            <w:vAlign w:val="center"/>
          </w:tcPr>
          <w:p w14:paraId="5E4AA28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R.PDSCH.1-4.1 FDD</w:t>
            </w:r>
          </w:p>
        </w:tc>
        <w:tc>
          <w:tcPr>
            <w:tcW w:w="588" w:type="pct"/>
            <w:shd w:val="clear" w:color="auto" w:fill="FFFFFF"/>
            <w:vAlign w:val="center"/>
          </w:tcPr>
          <w:p w14:paraId="704A6C3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9" w:type="pct"/>
            <w:shd w:val="clear" w:color="auto" w:fill="FFFFFF"/>
            <w:vAlign w:val="center"/>
          </w:tcPr>
          <w:p w14:paraId="72272D6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256QAM, 0.82</w:t>
            </w:r>
          </w:p>
        </w:tc>
        <w:tc>
          <w:tcPr>
            <w:tcW w:w="710" w:type="pct"/>
            <w:shd w:val="clear" w:color="auto" w:fill="FFFFFF"/>
            <w:vAlign w:val="center"/>
          </w:tcPr>
          <w:p w14:paraId="6405F97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801" w:type="pct"/>
            <w:shd w:val="clear" w:color="auto" w:fill="FFFFFF"/>
            <w:vAlign w:val="center"/>
          </w:tcPr>
          <w:p w14:paraId="5440793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hint="eastAsia"/>
                <w:sz w:val="18"/>
                <w:lang w:eastAsia="zh-CN"/>
              </w:rPr>
              <w:t>4</w:t>
            </w:r>
            <w:r w:rsidRPr="00E3725F">
              <w:rPr>
                <w:rFonts w:ascii="Arial" w:hAnsi="Arial"/>
                <w:sz w:val="18"/>
              </w:rPr>
              <w:t>, ULA Low</w:t>
            </w:r>
          </w:p>
        </w:tc>
        <w:tc>
          <w:tcPr>
            <w:tcW w:w="757" w:type="pct"/>
            <w:shd w:val="clear" w:color="auto" w:fill="FFFFFF"/>
            <w:vAlign w:val="center"/>
          </w:tcPr>
          <w:p w14:paraId="4876054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6" w:type="pct"/>
            <w:shd w:val="clear" w:color="auto" w:fill="FFFFFF"/>
            <w:vAlign w:val="center"/>
          </w:tcPr>
          <w:p w14:paraId="72B60CCC"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21.0</w:t>
            </w:r>
          </w:p>
        </w:tc>
      </w:tr>
      <w:tr w:rsidR="00E3725F" w:rsidRPr="00E3725F" w14:paraId="23E4BADF" w14:textId="77777777" w:rsidTr="00232DB2">
        <w:trPr>
          <w:trHeight w:val="200"/>
          <w:jc w:val="center"/>
        </w:trPr>
        <w:tc>
          <w:tcPr>
            <w:tcW w:w="335" w:type="pct"/>
            <w:shd w:val="clear" w:color="auto" w:fill="FFFFFF"/>
            <w:vAlign w:val="center"/>
          </w:tcPr>
          <w:p w14:paraId="5C30B29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1-4</w:t>
            </w:r>
          </w:p>
        </w:tc>
        <w:tc>
          <w:tcPr>
            <w:tcW w:w="854" w:type="pct"/>
            <w:shd w:val="clear" w:color="auto" w:fill="FFFFFF"/>
            <w:vAlign w:val="center"/>
          </w:tcPr>
          <w:p w14:paraId="533F776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R.PDSCH.1-2.1 FDD</w:t>
            </w:r>
          </w:p>
        </w:tc>
        <w:tc>
          <w:tcPr>
            <w:tcW w:w="588" w:type="pct"/>
            <w:shd w:val="clear" w:color="auto" w:fill="FFFFFF"/>
            <w:vAlign w:val="center"/>
          </w:tcPr>
          <w:p w14:paraId="44D3DD7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9" w:type="pct"/>
            <w:shd w:val="clear" w:color="auto" w:fill="FFFFFF"/>
            <w:vAlign w:val="center"/>
          </w:tcPr>
          <w:p w14:paraId="0EE4098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710" w:type="pct"/>
            <w:shd w:val="clear" w:color="auto" w:fill="FFFFFF"/>
            <w:vAlign w:val="center"/>
          </w:tcPr>
          <w:p w14:paraId="5D4E5E1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TDLC300-100</w:t>
            </w:r>
          </w:p>
        </w:tc>
        <w:tc>
          <w:tcPr>
            <w:tcW w:w="801" w:type="pct"/>
            <w:shd w:val="clear" w:color="auto" w:fill="FFFFFF"/>
            <w:vAlign w:val="center"/>
          </w:tcPr>
          <w:p w14:paraId="227BFD8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hint="eastAsia"/>
                <w:sz w:val="18"/>
                <w:lang w:eastAsia="zh-CN"/>
              </w:rPr>
              <w:t>4</w:t>
            </w:r>
            <w:r w:rsidRPr="00E3725F">
              <w:rPr>
                <w:rFonts w:ascii="Arial" w:hAnsi="Arial"/>
                <w:sz w:val="18"/>
              </w:rPr>
              <w:t>, ULA Low</w:t>
            </w:r>
          </w:p>
        </w:tc>
        <w:tc>
          <w:tcPr>
            <w:tcW w:w="757" w:type="pct"/>
            <w:shd w:val="clear" w:color="auto" w:fill="FFFFFF"/>
            <w:vAlign w:val="center"/>
          </w:tcPr>
          <w:p w14:paraId="09BA233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30</w:t>
            </w:r>
          </w:p>
        </w:tc>
        <w:tc>
          <w:tcPr>
            <w:tcW w:w="346" w:type="pct"/>
            <w:shd w:val="clear" w:color="auto" w:fill="FFFFFF"/>
            <w:vAlign w:val="center"/>
          </w:tcPr>
          <w:p w14:paraId="44E5185F"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-1.5</w:t>
            </w:r>
          </w:p>
        </w:tc>
      </w:tr>
      <w:tr w:rsidR="00E3725F" w:rsidRPr="00E3725F" w14:paraId="4F7EE67A" w14:textId="77777777" w:rsidTr="00232DB2">
        <w:trPr>
          <w:trHeight w:val="200"/>
          <w:jc w:val="center"/>
        </w:trPr>
        <w:tc>
          <w:tcPr>
            <w:tcW w:w="335" w:type="pct"/>
            <w:shd w:val="clear" w:color="auto" w:fill="FFFFFF"/>
            <w:vAlign w:val="center"/>
          </w:tcPr>
          <w:p w14:paraId="18E1C5F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1-5</w:t>
            </w:r>
          </w:p>
        </w:tc>
        <w:tc>
          <w:tcPr>
            <w:tcW w:w="854" w:type="pct"/>
            <w:shd w:val="clear" w:color="auto" w:fill="FFFFFF"/>
            <w:vAlign w:val="center"/>
          </w:tcPr>
          <w:p w14:paraId="287577F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R.PDSCH.1-8.1 FDD</w:t>
            </w:r>
          </w:p>
        </w:tc>
        <w:tc>
          <w:tcPr>
            <w:tcW w:w="588" w:type="pct"/>
            <w:shd w:val="clear" w:color="auto" w:fill="FFFFFF"/>
            <w:vAlign w:val="center"/>
          </w:tcPr>
          <w:p w14:paraId="3D881EA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9" w:type="pct"/>
            <w:shd w:val="clear" w:color="auto" w:fill="FFFFFF"/>
            <w:vAlign w:val="center"/>
          </w:tcPr>
          <w:p w14:paraId="2A0C403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710" w:type="pct"/>
            <w:shd w:val="clear" w:color="auto" w:fill="FFFFFF"/>
            <w:vAlign w:val="center"/>
          </w:tcPr>
          <w:p w14:paraId="330922A7"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HST-750</w:t>
            </w:r>
          </w:p>
        </w:tc>
        <w:tc>
          <w:tcPr>
            <w:tcW w:w="801" w:type="pct"/>
            <w:shd w:val="clear" w:color="auto" w:fill="FFFFFF"/>
            <w:vAlign w:val="center"/>
          </w:tcPr>
          <w:p w14:paraId="008326E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1x4</w:t>
            </w:r>
          </w:p>
        </w:tc>
        <w:tc>
          <w:tcPr>
            <w:tcW w:w="757" w:type="pct"/>
            <w:shd w:val="clear" w:color="auto" w:fill="FFFFFF"/>
            <w:vAlign w:val="center"/>
          </w:tcPr>
          <w:p w14:paraId="427740C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6" w:type="pct"/>
            <w:shd w:val="clear" w:color="auto" w:fill="FFFFFF"/>
            <w:vAlign w:val="center"/>
          </w:tcPr>
          <w:p w14:paraId="73FD1797" w14:textId="77777777" w:rsidR="00E3725F" w:rsidRPr="00E3725F" w:rsidDel="004E0505" w:rsidRDefault="00E3725F" w:rsidP="00E3725F">
            <w:pPr>
              <w:keepNext/>
              <w:keepLines/>
              <w:spacing w:after="0"/>
              <w:jc w:val="center"/>
              <w:rPr>
                <w:rFonts w:ascii="Arial" w:hAnsi="Arial"/>
                <w:sz w:val="18"/>
              </w:rPr>
            </w:pPr>
            <w:r w:rsidRPr="00E3725F">
              <w:rPr>
                <w:rFonts w:ascii="Arial" w:hAnsi="Arial"/>
                <w:sz w:val="18"/>
                <w:lang w:eastAsia="zh-CN"/>
              </w:rPr>
              <w:t>3.</w:t>
            </w:r>
            <w:r w:rsidRPr="00E3725F">
              <w:rPr>
                <w:rFonts w:ascii="Arial" w:hAnsi="Arial" w:hint="eastAsia"/>
                <w:sz w:val="18"/>
                <w:lang w:eastAsia="zh-CN"/>
              </w:rPr>
              <w:t>3</w:t>
            </w:r>
          </w:p>
        </w:tc>
      </w:tr>
      <w:tr w:rsidR="00E3725F" w:rsidRPr="00E3725F" w14:paraId="395100A9" w14:textId="77777777" w:rsidTr="00232DB2">
        <w:trPr>
          <w:trHeight w:val="200"/>
          <w:jc w:val="center"/>
        </w:trPr>
        <w:tc>
          <w:tcPr>
            <w:tcW w:w="335" w:type="pct"/>
            <w:shd w:val="clear" w:color="auto" w:fill="FFFFFF"/>
            <w:vAlign w:val="center"/>
          </w:tcPr>
          <w:p w14:paraId="525CC27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w:t>
            </w:r>
          </w:p>
        </w:tc>
        <w:tc>
          <w:tcPr>
            <w:tcW w:w="854" w:type="pct"/>
            <w:shd w:val="clear" w:color="auto" w:fill="FFFFFF"/>
            <w:vAlign w:val="center"/>
          </w:tcPr>
          <w:p w14:paraId="4B9C4703"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R.PDSCH.1-8.2 FDD</w:t>
            </w:r>
          </w:p>
        </w:tc>
        <w:tc>
          <w:tcPr>
            <w:tcW w:w="588" w:type="pct"/>
            <w:shd w:val="clear" w:color="auto" w:fill="FFFFFF"/>
            <w:vAlign w:val="center"/>
          </w:tcPr>
          <w:p w14:paraId="455D0F6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9" w:type="pct"/>
            <w:shd w:val="clear" w:color="auto" w:fill="FFFFFF"/>
            <w:vAlign w:val="center"/>
          </w:tcPr>
          <w:p w14:paraId="1E2425E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64QAM, 0.43</w:t>
            </w:r>
          </w:p>
        </w:tc>
        <w:tc>
          <w:tcPr>
            <w:tcW w:w="710" w:type="pct"/>
            <w:shd w:val="clear" w:color="auto" w:fill="FFFFFF"/>
            <w:vAlign w:val="center"/>
          </w:tcPr>
          <w:p w14:paraId="6BCDE53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HST-972</w:t>
            </w:r>
          </w:p>
        </w:tc>
        <w:tc>
          <w:tcPr>
            <w:tcW w:w="801" w:type="pct"/>
            <w:shd w:val="clear" w:color="auto" w:fill="FFFFFF"/>
            <w:vAlign w:val="center"/>
          </w:tcPr>
          <w:p w14:paraId="54DEEC2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1x4</w:t>
            </w:r>
          </w:p>
        </w:tc>
        <w:tc>
          <w:tcPr>
            <w:tcW w:w="757" w:type="pct"/>
            <w:shd w:val="clear" w:color="auto" w:fill="FFFFFF"/>
            <w:vAlign w:val="center"/>
          </w:tcPr>
          <w:p w14:paraId="0715B21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6" w:type="pct"/>
            <w:shd w:val="clear" w:color="auto" w:fill="FFFFFF"/>
            <w:vAlign w:val="center"/>
          </w:tcPr>
          <w:p w14:paraId="665DD8BF"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7.0</w:t>
            </w:r>
          </w:p>
        </w:tc>
      </w:tr>
      <w:tr w:rsidR="00E3725F" w:rsidRPr="00E3725F" w14:paraId="0B361AFF" w14:textId="77777777" w:rsidTr="00232DB2">
        <w:trPr>
          <w:trHeight w:val="200"/>
          <w:jc w:val="center"/>
        </w:trPr>
        <w:tc>
          <w:tcPr>
            <w:tcW w:w="335" w:type="pct"/>
            <w:shd w:val="clear" w:color="auto" w:fill="FFFFFF"/>
            <w:vAlign w:val="center"/>
          </w:tcPr>
          <w:p w14:paraId="7393351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1-7</w:t>
            </w:r>
          </w:p>
        </w:tc>
        <w:tc>
          <w:tcPr>
            <w:tcW w:w="854" w:type="pct"/>
            <w:shd w:val="clear" w:color="auto" w:fill="FFFFFF"/>
            <w:vAlign w:val="center"/>
          </w:tcPr>
          <w:p w14:paraId="7168FAE3"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R.PDSCH.1-8.1 FDD</w:t>
            </w:r>
          </w:p>
        </w:tc>
        <w:tc>
          <w:tcPr>
            <w:tcW w:w="588" w:type="pct"/>
            <w:shd w:val="clear" w:color="auto" w:fill="FFFFFF"/>
            <w:vAlign w:val="center"/>
          </w:tcPr>
          <w:p w14:paraId="636DCB9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609" w:type="pct"/>
            <w:shd w:val="clear" w:color="auto" w:fill="FFFFFF"/>
            <w:vAlign w:val="center"/>
          </w:tcPr>
          <w:p w14:paraId="0627C30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710" w:type="pct"/>
            <w:shd w:val="clear" w:color="auto" w:fill="FFFFFF"/>
            <w:vAlign w:val="center"/>
          </w:tcPr>
          <w:p w14:paraId="3E71003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TDLC300-600</w:t>
            </w:r>
          </w:p>
        </w:tc>
        <w:tc>
          <w:tcPr>
            <w:tcW w:w="801" w:type="pct"/>
            <w:shd w:val="clear" w:color="auto" w:fill="FFFFFF"/>
            <w:vAlign w:val="center"/>
          </w:tcPr>
          <w:p w14:paraId="102110D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2x4</w:t>
            </w:r>
            <w:r w:rsidRPr="00E3725F">
              <w:rPr>
                <w:rFonts w:ascii="Arial" w:eastAsia="Malgun Gothic" w:hAnsi="Arial"/>
                <w:sz w:val="18"/>
              </w:rPr>
              <w:t>, ULA Low</w:t>
            </w:r>
          </w:p>
        </w:tc>
        <w:tc>
          <w:tcPr>
            <w:tcW w:w="757" w:type="pct"/>
            <w:shd w:val="clear" w:color="auto" w:fill="FFFFFF"/>
            <w:vAlign w:val="center"/>
          </w:tcPr>
          <w:p w14:paraId="5F8F2AE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46" w:type="pct"/>
            <w:shd w:val="clear" w:color="auto" w:fill="FFFFFF"/>
            <w:vAlign w:val="center"/>
          </w:tcPr>
          <w:p w14:paraId="126D6E88"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5.0</w:t>
            </w:r>
          </w:p>
        </w:tc>
      </w:tr>
      <w:tr w:rsidR="00E3725F" w:rsidRPr="00E3725F" w14:paraId="327207DA" w14:textId="77777777" w:rsidTr="00232DB2">
        <w:trPr>
          <w:trHeight w:val="200"/>
          <w:jc w:val="center"/>
        </w:trPr>
        <w:tc>
          <w:tcPr>
            <w:tcW w:w="335" w:type="pct"/>
            <w:shd w:val="clear" w:color="auto" w:fill="FFFFFF"/>
            <w:vAlign w:val="center"/>
          </w:tcPr>
          <w:p w14:paraId="35B655F8"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szCs w:val="18"/>
              </w:rPr>
              <w:t>1</w:t>
            </w:r>
            <w:r w:rsidRPr="00E3725F">
              <w:rPr>
                <w:rFonts w:ascii="Arial" w:hAnsi="Arial"/>
                <w:sz w:val="18"/>
                <w:szCs w:val="18"/>
              </w:rPr>
              <w:t>-8</w:t>
            </w:r>
          </w:p>
        </w:tc>
        <w:tc>
          <w:tcPr>
            <w:tcW w:w="854" w:type="pct"/>
            <w:shd w:val="clear" w:color="auto" w:fill="FFFFFF"/>
            <w:vAlign w:val="center"/>
          </w:tcPr>
          <w:p w14:paraId="2F0CE0D0" w14:textId="77777777" w:rsidR="00E3725F" w:rsidRPr="00E3725F" w:rsidRDefault="00E3725F" w:rsidP="00E3725F">
            <w:pPr>
              <w:keepNext/>
              <w:keepLines/>
              <w:spacing w:after="0"/>
              <w:jc w:val="center"/>
              <w:rPr>
                <w:rFonts w:ascii="Arial" w:hAnsi="Arial"/>
                <w:sz w:val="18"/>
                <w:szCs w:val="18"/>
              </w:rPr>
            </w:pPr>
            <w:r w:rsidRPr="00E3725F">
              <w:rPr>
                <w:rFonts w:ascii="Arial" w:hAnsi="Arial"/>
                <w:sz w:val="18"/>
                <w:szCs w:val="18"/>
              </w:rPr>
              <w:t>R.PDSCH.1-17.1 FDD</w:t>
            </w:r>
          </w:p>
        </w:tc>
        <w:tc>
          <w:tcPr>
            <w:tcW w:w="588" w:type="pct"/>
            <w:shd w:val="clear" w:color="auto" w:fill="FFFFFF"/>
            <w:vAlign w:val="center"/>
          </w:tcPr>
          <w:p w14:paraId="1C195D9D"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10 / 15</w:t>
            </w:r>
          </w:p>
        </w:tc>
        <w:tc>
          <w:tcPr>
            <w:tcW w:w="609" w:type="pct"/>
            <w:shd w:val="clear" w:color="auto" w:fill="FFFFFF"/>
            <w:vAlign w:val="center"/>
          </w:tcPr>
          <w:p w14:paraId="1428FF8B" w14:textId="77777777" w:rsidR="00E3725F" w:rsidRPr="00E3725F" w:rsidRDefault="00E3725F" w:rsidP="00E3725F">
            <w:pPr>
              <w:keepNext/>
              <w:keepLines/>
              <w:spacing w:after="0"/>
              <w:jc w:val="center"/>
              <w:rPr>
                <w:rFonts w:ascii="Arial" w:hAnsi="Arial"/>
                <w:sz w:val="18"/>
                <w:szCs w:val="18"/>
              </w:rPr>
            </w:pPr>
            <w:r w:rsidRPr="00E3725F">
              <w:rPr>
                <w:rFonts w:ascii="Arial" w:hAnsi="Arial" w:hint="eastAsia"/>
                <w:sz w:val="18"/>
                <w:szCs w:val="18"/>
              </w:rPr>
              <w:t>1</w:t>
            </w:r>
            <w:r w:rsidRPr="00E3725F">
              <w:rPr>
                <w:rFonts w:ascii="Arial" w:hAnsi="Arial"/>
                <w:sz w:val="18"/>
                <w:szCs w:val="18"/>
              </w:rPr>
              <w:t>024QAM,</w:t>
            </w:r>
          </w:p>
          <w:p w14:paraId="03E0311F"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0.79</w:t>
            </w:r>
          </w:p>
        </w:tc>
        <w:tc>
          <w:tcPr>
            <w:tcW w:w="710" w:type="pct"/>
            <w:shd w:val="clear" w:color="auto" w:fill="FFFFFF"/>
            <w:vAlign w:val="center"/>
          </w:tcPr>
          <w:p w14:paraId="4AC91986"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TDLD30-5</w:t>
            </w:r>
          </w:p>
        </w:tc>
        <w:tc>
          <w:tcPr>
            <w:tcW w:w="801" w:type="pct"/>
            <w:shd w:val="clear" w:color="auto" w:fill="FFFFFF"/>
            <w:vAlign w:val="center"/>
          </w:tcPr>
          <w:p w14:paraId="1FE50A6A"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2x4, ULA Low</w:t>
            </w:r>
          </w:p>
        </w:tc>
        <w:tc>
          <w:tcPr>
            <w:tcW w:w="757" w:type="pct"/>
            <w:shd w:val="clear" w:color="auto" w:fill="FFFFFF"/>
            <w:vAlign w:val="center"/>
          </w:tcPr>
          <w:p w14:paraId="30CD4B17"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szCs w:val="18"/>
              </w:rPr>
              <w:t>7</w:t>
            </w:r>
            <w:r w:rsidRPr="00E3725F">
              <w:rPr>
                <w:rFonts w:ascii="Arial" w:hAnsi="Arial"/>
                <w:sz w:val="18"/>
                <w:szCs w:val="18"/>
              </w:rPr>
              <w:t>0</w:t>
            </w:r>
          </w:p>
        </w:tc>
        <w:tc>
          <w:tcPr>
            <w:tcW w:w="346" w:type="pct"/>
            <w:shd w:val="clear" w:color="auto" w:fill="FFFFFF"/>
            <w:vAlign w:val="center"/>
          </w:tcPr>
          <w:p w14:paraId="4EC68F3D"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szCs w:val="18"/>
              </w:rPr>
              <w:t>26.3</w:t>
            </w:r>
          </w:p>
        </w:tc>
      </w:tr>
    </w:tbl>
    <w:p w14:paraId="5BA4173A" w14:textId="77777777" w:rsidR="00E3725F" w:rsidRPr="00E3725F" w:rsidRDefault="00E3725F" w:rsidP="00E3725F">
      <w:pPr>
        <w:rPr>
          <w:lang w:eastAsia="zh-CN"/>
        </w:rPr>
      </w:pPr>
    </w:p>
    <w:p w14:paraId="411BEE87"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0"/>
        <w:gridCol w:w="1136"/>
        <w:gridCol w:w="1176"/>
        <w:gridCol w:w="1282"/>
        <w:gridCol w:w="1469"/>
        <w:gridCol w:w="1380"/>
        <w:gridCol w:w="991"/>
      </w:tblGrid>
      <w:tr w:rsidR="00E3725F" w:rsidRPr="00E3725F" w14:paraId="014F2EB7" w14:textId="77777777" w:rsidTr="00232DB2">
        <w:trPr>
          <w:trHeight w:val="398"/>
          <w:jc w:val="center"/>
        </w:trPr>
        <w:tc>
          <w:tcPr>
            <w:tcW w:w="327" w:type="pct"/>
            <w:vMerge w:val="restart"/>
            <w:shd w:val="clear" w:color="auto" w:fill="FFFFFF"/>
            <w:vAlign w:val="center"/>
          </w:tcPr>
          <w:p w14:paraId="679A7E71"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Test num.</w:t>
            </w:r>
          </w:p>
        </w:tc>
        <w:tc>
          <w:tcPr>
            <w:tcW w:w="820" w:type="pct"/>
            <w:vMerge w:val="restart"/>
            <w:shd w:val="clear" w:color="auto" w:fill="FFFFFF"/>
            <w:vAlign w:val="center"/>
          </w:tcPr>
          <w:p w14:paraId="2CF1A73E"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w:t>
            </w:r>
            <w:r w:rsidRPr="00E3725F">
              <w:rPr>
                <w:rFonts w:ascii="Arial" w:hAnsi="Arial" w:cs="Arial" w:hint="eastAsia"/>
                <w:b/>
                <w:sz w:val="18"/>
                <w:lang w:eastAsia="zh-CN"/>
              </w:rPr>
              <w:t xml:space="preserve"> </w:t>
            </w:r>
            <w:r w:rsidRPr="00E3725F">
              <w:rPr>
                <w:rFonts w:ascii="Arial" w:hAnsi="Arial" w:cs="Arial"/>
                <w:b/>
                <w:sz w:val="18"/>
              </w:rPr>
              <w:t>channel</w:t>
            </w:r>
          </w:p>
        </w:tc>
        <w:tc>
          <w:tcPr>
            <w:tcW w:w="576" w:type="pct"/>
            <w:vMerge w:val="restart"/>
            <w:shd w:val="clear" w:color="auto" w:fill="FFFFFF"/>
            <w:vAlign w:val="center"/>
          </w:tcPr>
          <w:p w14:paraId="4DA9C878" w14:textId="77777777" w:rsidR="00E3725F" w:rsidRPr="00E3725F" w:rsidRDefault="00E3725F" w:rsidP="00E3725F">
            <w:pPr>
              <w:keepNext/>
              <w:keepLines/>
              <w:spacing w:after="0"/>
              <w:jc w:val="center"/>
              <w:rPr>
                <w:rFonts w:ascii="Arial" w:hAnsi="Arial" w:cs="Arial"/>
                <w:b/>
                <w:sz w:val="18"/>
              </w:rPr>
            </w:pPr>
            <w:r w:rsidRPr="00E3725F">
              <w:rPr>
                <w:rFonts w:ascii="Arial" w:hAnsi="Arial"/>
                <w:b/>
                <w:sz w:val="18"/>
              </w:rPr>
              <w:t>Bandwidth (MHz) / Subcarrier spacing (kHz)</w:t>
            </w:r>
          </w:p>
        </w:tc>
        <w:tc>
          <w:tcPr>
            <w:tcW w:w="596" w:type="pct"/>
            <w:vMerge w:val="restart"/>
            <w:shd w:val="clear" w:color="auto" w:fill="FFFFFF"/>
            <w:vAlign w:val="center"/>
          </w:tcPr>
          <w:p w14:paraId="057C805C" w14:textId="77777777" w:rsidR="00E3725F" w:rsidRPr="00E3725F" w:rsidRDefault="00E3725F" w:rsidP="00E3725F">
            <w:pPr>
              <w:keepNext/>
              <w:keepLines/>
              <w:spacing w:after="0"/>
              <w:jc w:val="center"/>
              <w:rPr>
                <w:rFonts w:ascii="Arial" w:hAnsi="Arial" w:cs="Arial"/>
                <w:b/>
                <w:sz w:val="18"/>
                <w:lang w:eastAsia="zh-CN"/>
              </w:rPr>
            </w:pPr>
            <w:r w:rsidRPr="00E3725F">
              <w:rPr>
                <w:rFonts w:ascii="Arial" w:hAnsi="Arial" w:cs="Arial"/>
                <w:b/>
                <w:sz w:val="18"/>
              </w:rPr>
              <w:t>Modulation format</w:t>
            </w:r>
            <w:r w:rsidRPr="00E3725F">
              <w:rPr>
                <w:rFonts w:ascii="Arial" w:hAnsi="Arial" w:cs="Arial" w:hint="eastAsia"/>
                <w:b/>
                <w:sz w:val="18"/>
                <w:lang w:eastAsia="zh-CN"/>
              </w:rPr>
              <w:t xml:space="preserve"> and code rate</w:t>
            </w:r>
          </w:p>
        </w:tc>
        <w:tc>
          <w:tcPr>
            <w:tcW w:w="671" w:type="pct"/>
            <w:vMerge w:val="restart"/>
            <w:shd w:val="clear" w:color="auto" w:fill="FFFFFF"/>
            <w:vAlign w:val="center"/>
          </w:tcPr>
          <w:p w14:paraId="1454F7F5"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Propagation condition</w:t>
            </w:r>
          </w:p>
        </w:tc>
        <w:tc>
          <w:tcPr>
            <w:tcW w:w="768" w:type="pct"/>
            <w:vMerge w:val="restart"/>
            <w:shd w:val="clear" w:color="auto" w:fill="FFFFFF"/>
            <w:vAlign w:val="center"/>
          </w:tcPr>
          <w:p w14:paraId="1AB91DC4"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Correlation matrix and antenna configuration</w:t>
            </w:r>
          </w:p>
        </w:tc>
        <w:tc>
          <w:tcPr>
            <w:tcW w:w="1243" w:type="pct"/>
            <w:gridSpan w:val="2"/>
            <w:shd w:val="clear" w:color="auto" w:fill="FFFFFF"/>
            <w:vAlign w:val="center"/>
          </w:tcPr>
          <w:p w14:paraId="4AB79EAD"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 value</w:t>
            </w:r>
          </w:p>
        </w:tc>
      </w:tr>
      <w:tr w:rsidR="00E3725F" w:rsidRPr="00E3725F" w14:paraId="4B750F15" w14:textId="77777777" w:rsidTr="00232DB2">
        <w:trPr>
          <w:trHeight w:val="398"/>
          <w:jc w:val="center"/>
        </w:trPr>
        <w:tc>
          <w:tcPr>
            <w:tcW w:w="327" w:type="pct"/>
            <w:vMerge/>
            <w:shd w:val="clear" w:color="auto" w:fill="FFFFFF"/>
            <w:vAlign w:val="center"/>
          </w:tcPr>
          <w:p w14:paraId="55BFCA1E" w14:textId="77777777" w:rsidR="00E3725F" w:rsidRPr="00E3725F" w:rsidRDefault="00E3725F" w:rsidP="00E3725F">
            <w:pPr>
              <w:keepNext/>
              <w:keepLines/>
              <w:spacing w:after="0"/>
              <w:jc w:val="center"/>
              <w:rPr>
                <w:rFonts w:ascii="Arial" w:hAnsi="Arial" w:cs="Arial"/>
                <w:b/>
                <w:sz w:val="18"/>
              </w:rPr>
            </w:pPr>
          </w:p>
        </w:tc>
        <w:tc>
          <w:tcPr>
            <w:tcW w:w="820" w:type="pct"/>
            <w:vMerge/>
            <w:shd w:val="clear" w:color="auto" w:fill="FFFFFF"/>
            <w:vAlign w:val="center"/>
          </w:tcPr>
          <w:p w14:paraId="39B9BE1C" w14:textId="77777777" w:rsidR="00E3725F" w:rsidRPr="00E3725F" w:rsidRDefault="00E3725F" w:rsidP="00E3725F">
            <w:pPr>
              <w:keepNext/>
              <w:keepLines/>
              <w:spacing w:after="0"/>
              <w:jc w:val="center"/>
              <w:rPr>
                <w:rFonts w:ascii="Arial" w:hAnsi="Arial" w:cs="Arial"/>
                <w:b/>
                <w:sz w:val="18"/>
              </w:rPr>
            </w:pPr>
          </w:p>
        </w:tc>
        <w:tc>
          <w:tcPr>
            <w:tcW w:w="576" w:type="pct"/>
            <w:vMerge/>
            <w:shd w:val="clear" w:color="auto" w:fill="FFFFFF"/>
          </w:tcPr>
          <w:p w14:paraId="25BF1BFA" w14:textId="77777777" w:rsidR="00E3725F" w:rsidRPr="00E3725F" w:rsidRDefault="00E3725F" w:rsidP="00E3725F">
            <w:pPr>
              <w:keepNext/>
              <w:keepLines/>
              <w:spacing w:after="0"/>
              <w:jc w:val="center"/>
              <w:rPr>
                <w:rFonts w:ascii="Arial" w:hAnsi="Arial" w:cs="Arial"/>
                <w:b/>
                <w:sz w:val="18"/>
              </w:rPr>
            </w:pPr>
          </w:p>
        </w:tc>
        <w:tc>
          <w:tcPr>
            <w:tcW w:w="596" w:type="pct"/>
            <w:vMerge/>
            <w:shd w:val="clear" w:color="auto" w:fill="FFFFFF"/>
          </w:tcPr>
          <w:p w14:paraId="2FA11D90" w14:textId="77777777" w:rsidR="00E3725F" w:rsidRPr="00E3725F" w:rsidRDefault="00E3725F" w:rsidP="00E3725F">
            <w:pPr>
              <w:keepNext/>
              <w:keepLines/>
              <w:spacing w:after="0"/>
              <w:jc w:val="center"/>
              <w:rPr>
                <w:rFonts w:ascii="Arial" w:hAnsi="Arial" w:cs="Arial"/>
                <w:b/>
                <w:sz w:val="18"/>
              </w:rPr>
            </w:pPr>
          </w:p>
        </w:tc>
        <w:tc>
          <w:tcPr>
            <w:tcW w:w="671" w:type="pct"/>
            <w:vMerge/>
            <w:shd w:val="clear" w:color="auto" w:fill="FFFFFF"/>
            <w:vAlign w:val="center"/>
          </w:tcPr>
          <w:p w14:paraId="52F7EBB0" w14:textId="77777777" w:rsidR="00E3725F" w:rsidRPr="00E3725F" w:rsidRDefault="00E3725F" w:rsidP="00E3725F">
            <w:pPr>
              <w:keepNext/>
              <w:keepLines/>
              <w:spacing w:after="0"/>
              <w:jc w:val="center"/>
              <w:rPr>
                <w:rFonts w:ascii="Arial" w:hAnsi="Arial" w:cs="Arial"/>
                <w:b/>
                <w:sz w:val="18"/>
              </w:rPr>
            </w:pPr>
          </w:p>
        </w:tc>
        <w:tc>
          <w:tcPr>
            <w:tcW w:w="768" w:type="pct"/>
            <w:vMerge/>
            <w:shd w:val="clear" w:color="auto" w:fill="FFFFFF"/>
            <w:vAlign w:val="center"/>
          </w:tcPr>
          <w:p w14:paraId="0C1998A1" w14:textId="77777777" w:rsidR="00E3725F" w:rsidRPr="00E3725F" w:rsidRDefault="00E3725F" w:rsidP="00E3725F">
            <w:pPr>
              <w:keepNext/>
              <w:keepLines/>
              <w:spacing w:after="0"/>
              <w:jc w:val="center"/>
              <w:rPr>
                <w:rFonts w:ascii="Arial" w:hAnsi="Arial" w:cs="Arial"/>
                <w:b/>
                <w:sz w:val="18"/>
              </w:rPr>
            </w:pPr>
          </w:p>
        </w:tc>
        <w:tc>
          <w:tcPr>
            <w:tcW w:w="722" w:type="pct"/>
            <w:shd w:val="clear" w:color="auto" w:fill="FFFFFF"/>
            <w:vAlign w:val="center"/>
          </w:tcPr>
          <w:p w14:paraId="4D011C39"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Fraction of maximum throughput (%)</w:t>
            </w:r>
          </w:p>
        </w:tc>
        <w:tc>
          <w:tcPr>
            <w:tcW w:w="520" w:type="pct"/>
            <w:shd w:val="clear" w:color="auto" w:fill="FFFFFF"/>
            <w:vAlign w:val="center"/>
          </w:tcPr>
          <w:p w14:paraId="3EA49857"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SNR (dB)</w:t>
            </w:r>
          </w:p>
        </w:tc>
      </w:tr>
      <w:tr w:rsidR="00E3725F" w:rsidRPr="00E3725F" w14:paraId="175680C5" w14:textId="77777777" w:rsidTr="00232DB2">
        <w:trPr>
          <w:trHeight w:val="201"/>
          <w:jc w:val="center"/>
        </w:trPr>
        <w:tc>
          <w:tcPr>
            <w:tcW w:w="327" w:type="pct"/>
            <w:shd w:val="clear" w:color="auto" w:fill="FFFFFF"/>
            <w:vAlign w:val="center"/>
          </w:tcPr>
          <w:p w14:paraId="64D06B6C"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hint="eastAsia"/>
                <w:sz w:val="18"/>
              </w:rPr>
              <w:t>2</w:t>
            </w:r>
            <w:r w:rsidRPr="00E3725F">
              <w:rPr>
                <w:rFonts w:ascii="Arial" w:hAnsi="Arial" w:cs="Arial"/>
                <w:sz w:val="18"/>
              </w:rPr>
              <w:t>-</w:t>
            </w:r>
            <w:r w:rsidRPr="00E3725F">
              <w:rPr>
                <w:rFonts w:ascii="Arial" w:hAnsi="Arial" w:cs="Arial" w:hint="eastAsia"/>
                <w:sz w:val="18"/>
                <w:lang w:eastAsia="zh-CN"/>
              </w:rPr>
              <w:t>1</w:t>
            </w:r>
          </w:p>
        </w:tc>
        <w:tc>
          <w:tcPr>
            <w:tcW w:w="820" w:type="pct"/>
            <w:shd w:val="clear" w:color="auto" w:fill="FFFFFF"/>
            <w:vAlign w:val="center"/>
          </w:tcPr>
          <w:p w14:paraId="2AB6036D"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R.PDSCH.1-3.1 FDD</w:t>
            </w:r>
          </w:p>
        </w:tc>
        <w:tc>
          <w:tcPr>
            <w:tcW w:w="576" w:type="pct"/>
            <w:shd w:val="clear" w:color="auto" w:fill="FFFFFF"/>
            <w:vAlign w:val="center"/>
          </w:tcPr>
          <w:p w14:paraId="23AE235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596" w:type="pct"/>
            <w:shd w:val="clear" w:color="auto" w:fill="FFFFFF"/>
            <w:vAlign w:val="center"/>
          </w:tcPr>
          <w:p w14:paraId="6A8FC4E2"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sz w:val="18"/>
              </w:rPr>
              <w:t xml:space="preserve">64QAM, </w:t>
            </w:r>
            <w:r w:rsidRPr="00E3725F">
              <w:rPr>
                <w:rFonts w:ascii="Arial" w:hAnsi="Arial" w:hint="eastAsia"/>
                <w:sz w:val="18"/>
                <w:lang w:eastAsia="zh-CN"/>
              </w:rPr>
              <w:t>0.50</w:t>
            </w:r>
          </w:p>
        </w:tc>
        <w:tc>
          <w:tcPr>
            <w:tcW w:w="671" w:type="pct"/>
            <w:shd w:val="clear" w:color="auto" w:fill="FFFFFF"/>
            <w:vAlign w:val="center"/>
          </w:tcPr>
          <w:p w14:paraId="2880F5FC"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TDLA30-10</w:t>
            </w:r>
          </w:p>
        </w:tc>
        <w:tc>
          <w:tcPr>
            <w:tcW w:w="768" w:type="pct"/>
            <w:shd w:val="clear" w:color="auto" w:fill="FFFFFF"/>
            <w:vAlign w:val="center"/>
          </w:tcPr>
          <w:p w14:paraId="76697CE4"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2x</w:t>
            </w:r>
            <w:r w:rsidRPr="00E3725F">
              <w:rPr>
                <w:rFonts w:ascii="Arial" w:hAnsi="Arial" w:cs="Arial" w:hint="eastAsia"/>
                <w:sz w:val="18"/>
                <w:lang w:eastAsia="zh-CN"/>
              </w:rPr>
              <w:t>4</w:t>
            </w:r>
            <w:r w:rsidRPr="00E3725F">
              <w:rPr>
                <w:rFonts w:ascii="Arial" w:hAnsi="Arial" w:cs="Arial"/>
                <w:sz w:val="18"/>
              </w:rPr>
              <w:t>, ULA Low</w:t>
            </w:r>
          </w:p>
        </w:tc>
        <w:tc>
          <w:tcPr>
            <w:tcW w:w="722" w:type="pct"/>
            <w:shd w:val="clear" w:color="auto" w:fill="FFFFFF"/>
            <w:vAlign w:val="center"/>
          </w:tcPr>
          <w:p w14:paraId="47E92772"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70</w:t>
            </w:r>
          </w:p>
        </w:tc>
        <w:tc>
          <w:tcPr>
            <w:tcW w:w="520" w:type="pct"/>
            <w:shd w:val="clear" w:color="auto" w:fill="FFFFFF"/>
            <w:vAlign w:val="center"/>
          </w:tcPr>
          <w:p w14:paraId="569B1A8D"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hint="eastAsia"/>
                <w:sz w:val="18"/>
                <w:lang w:eastAsia="zh-CN"/>
              </w:rPr>
              <w:t>13.5</w:t>
            </w:r>
          </w:p>
        </w:tc>
      </w:tr>
      <w:tr w:rsidR="00E3725F" w:rsidRPr="00E3725F" w14:paraId="19066201" w14:textId="77777777" w:rsidTr="00232DB2">
        <w:trPr>
          <w:trHeight w:val="201"/>
          <w:jc w:val="center"/>
        </w:trPr>
        <w:tc>
          <w:tcPr>
            <w:tcW w:w="327" w:type="pct"/>
            <w:shd w:val="clear" w:color="auto" w:fill="FFFFFF"/>
            <w:vAlign w:val="center"/>
          </w:tcPr>
          <w:p w14:paraId="6C96CE78"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2-2</w:t>
            </w:r>
          </w:p>
        </w:tc>
        <w:tc>
          <w:tcPr>
            <w:tcW w:w="820" w:type="pct"/>
            <w:shd w:val="clear" w:color="auto" w:fill="FFFFFF"/>
            <w:vAlign w:val="center"/>
          </w:tcPr>
          <w:p w14:paraId="707BC7AE"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R.PDSCH.2-1.1 FDD</w:t>
            </w:r>
          </w:p>
        </w:tc>
        <w:tc>
          <w:tcPr>
            <w:tcW w:w="576" w:type="pct"/>
            <w:shd w:val="clear" w:color="auto" w:fill="FFFFFF"/>
            <w:vAlign w:val="center"/>
          </w:tcPr>
          <w:p w14:paraId="57A8423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20 / 30</w:t>
            </w:r>
          </w:p>
        </w:tc>
        <w:tc>
          <w:tcPr>
            <w:tcW w:w="596" w:type="pct"/>
            <w:shd w:val="clear" w:color="auto" w:fill="FFFFFF"/>
            <w:vAlign w:val="center"/>
          </w:tcPr>
          <w:p w14:paraId="6D020AE1"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sz w:val="18"/>
              </w:rPr>
              <w:t xml:space="preserve">64QAM, </w:t>
            </w:r>
            <w:r w:rsidRPr="00E3725F">
              <w:rPr>
                <w:rFonts w:ascii="Arial" w:hAnsi="Arial" w:hint="eastAsia"/>
                <w:sz w:val="18"/>
                <w:lang w:eastAsia="zh-CN"/>
              </w:rPr>
              <w:t>0.50</w:t>
            </w:r>
          </w:p>
        </w:tc>
        <w:tc>
          <w:tcPr>
            <w:tcW w:w="671" w:type="pct"/>
            <w:shd w:val="clear" w:color="auto" w:fill="FFFFFF"/>
            <w:vAlign w:val="center"/>
          </w:tcPr>
          <w:p w14:paraId="02684916"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TDLA30-10</w:t>
            </w:r>
          </w:p>
        </w:tc>
        <w:tc>
          <w:tcPr>
            <w:tcW w:w="768" w:type="pct"/>
            <w:shd w:val="clear" w:color="auto" w:fill="FFFFFF"/>
            <w:vAlign w:val="center"/>
          </w:tcPr>
          <w:p w14:paraId="75C88178"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2x4, ULA Low</w:t>
            </w:r>
          </w:p>
        </w:tc>
        <w:tc>
          <w:tcPr>
            <w:tcW w:w="722" w:type="pct"/>
            <w:shd w:val="clear" w:color="auto" w:fill="FFFFFF"/>
            <w:vAlign w:val="center"/>
          </w:tcPr>
          <w:p w14:paraId="281BC671"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70</w:t>
            </w:r>
          </w:p>
        </w:tc>
        <w:tc>
          <w:tcPr>
            <w:tcW w:w="520" w:type="pct"/>
            <w:shd w:val="clear" w:color="auto" w:fill="FFFFFF"/>
            <w:vAlign w:val="center"/>
          </w:tcPr>
          <w:p w14:paraId="4C98B28B" w14:textId="77777777" w:rsidR="00E3725F" w:rsidRPr="00E3725F" w:rsidRDefault="00E3725F" w:rsidP="00E3725F">
            <w:pPr>
              <w:keepNext/>
              <w:keepLines/>
              <w:spacing w:after="0"/>
              <w:jc w:val="center"/>
              <w:rPr>
                <w:rFonts w:ascii="Arial" w:hAnsi="Arial" w:cs="Arial"/>
                <w:sz w:val="18"/>
              </w:rPr>
            </w:pPr>
            <w:r w:rsidRPr="00E3725F">
              <w:rPr>
                <w:rFonts w:ascii="Arial" w:hAnsi="Arial" w:hint="eastAsia"/>
                <w:sz w:val="18"/>
                <w:lang w:eastAsia="zh-CN"/>
              </w:rPr>
              <w:t>13.7</w:t>
            </w:r>
          </w:p>
        </w:tc>
      </w:tr>
    </w:tbl>
    <w:p w14:paraId="24EA7C3C" w14:textId="77777777" w:rsidR="00E3725F" w:rsidRPr="00E3725F" w:rsidRDefault="00E3725F" w:rsidP="00E3725F">
      <w:pPr>
        <w:rPr>
          <w:lang w:eastAsia="zh-CN"/>
        </w:rPr>
      </w:pPr>
    </w:p>
    <w:p w14:paraId="52ACC24B"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E3725F" w:rsidRPr="00E3725F" w14:paraId="540701FA" w14:textId="77777777" w:rsidTr="00232DB2">
        <w:trPr>
          <w:trHeight w:val="392"/>
          <w:jc w:val="center"/>
        </w:trPr>
        <w:tc>
          <w:tcPr>
            <w:tcW w:w="329" w:type="pct"/>
            <w:vMerge w:val="restart"/>
            <w:shd w:val="clear" w:color="auto" w:fill="FFFFFF"/>
            <w:vAlign w:val="center"/>
          </w:tcPr>
          <w:p w14:paraId="48A68F70"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Test num.</w:t>
            </w:r>
          </w:p>
        </w:tc>
        <w:tc>
          <w:tcPr>
            <w:tcW w:w="852" w:type="pct"/>
            <w:vMerge w:val="restart"/>
            <w:shd w:val="clear" w:color="auto" w:fill="FFFFFF"/>
            <w:vAlign w:val="center"/>
          </w:tcPr>
          <w:p w14:paraId="38D98D83"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w:t>
            </w:r>
            <w:r w:rsidRPr="00E3725F">
              <w:rPr>
                <w:rFonts w:ascii="Arial" w:hAnsi="Arial" w:cs="Arial" w:hint="eastAsia"/>
                <w:b/>
                <w:sz w:val="18"/>
                <w:lang w:eastAsia="zh-CN"/>
              </w:rPr>
              <w:t xml:space="preserve"> </w:t>
            </w:r>
            <w:r w:rsidRPr="00E3725F">
              <w:rPr>
                <w:rFonts w:ascii="Arial" w:hAnsi="Arial" w:cs="Arial"/>
                <w:b/>
                <w:sz w:val="18"/>
              </w:rPr>
              <w:t>channel</w:t>
            </w:r>
          </w:p>
        </w:tc>
        <w:tc>
          <w:tcPr>
            <w:tcW w:w="546" w:type="pct"/>
            <w:vMerge w:val="restart"/>
            <w:shd w:val="clear" w:color="auto" w:fill="FFFFFF"/>
            <w:vAlign w:val="center"/>
          </w:tcPr>
          <w:p w14:paraId="0D169B8E" w14:textId="77777777" w:rsidR="00E3725F" w:rsidRPr="00E3725F" w:rsidRDefault="00E3725F" w:rsidP="00E3725F">
            <w:pPr>
              <w:keepNext/>
              <w:keepLines/>
              <w:spacing w:after="0"/>
              <w:jc w:val="center"/>
              <w:rPr>
                <w:rFonts w:ascii="Arial" w:hAnsi="Arial" w:cs="Arial"/>
                <w:b/>
                <w:sz w:val="18"/>
              </w:rPr>
            </w:pPr>
            <w:r w:rsidRPr="00E3725F">
              <w:rPr>
                <w:rFonts w:ascii="Arial" w:hAnsi="Arial"/>
                <w:b/>
                <w:sz w:val="18"/>
              </w:rPr>
              <w:t>Bandwidth (MHz) / Subcarrier spacing (kHz)</w:t>
            </w:r>
          </w:p>
        </w:tc>
        <w:tc>
          <w:tcPr>
            <w:tcW w:w="546" w:type="pct"/>
            <w:vMerge w:val="restart"/>
            <w:shd w:val="clear" w:color="auto" w:fill="FFFFFF"/>
            <w:vAlign w:val="center"/>
          </w:tcPr>
          <w:p w14:paraId="375A5C92" w14:textId="77777777" w:rsidR="00E3725F" w:rsidRPr="00E3725F" w:rsidRDefault="00E3725F" w:rsidP="00E3725F">
            <w:pPr>
              <w:keepNext/>
              <w:keepLines/>
              <w:spacing w:after="0"/>
              <w:jc w:val="center"/>
              <w:rPr>
                <w:rFonts w:ascii="Arial" w:hAnsi="Arial" w:cs="Arial"/>
                <w:b/>
                <w:sz w:val="18"/>
                <w:lang w:eastAsia="zh-CN"/>
              </w:rPr>
            </w:pPr>
            <w:r w:rsidRPr="00E3725F">
              <w:rPr>
                <w:rFonts w:ascii="Arial" w:hAnsi="Arial" w:cs="Arial"/>
                <w:b/>
                <w:sz w:val="18"/>
              </w:rPr>
              <w:t>Modulation format</w:t>
            </w:r>
            <w:r w:rsidRPr="00E3725F">
              <w:rPr>
                <w:rFonts w:ascii="Arial" w:hAnsi="Arial" w:cs="Arial" w:hint="eastAsia"/>
                <w:b/>
                <w:sz w:val="18"/>
                <w:lang w:eastAsia="zh-CN"/>
              </w:rPr>
              <w:t xml:space="preserve"> and code rate</w:t>
            </w:r>
          </w:p>
        </w:tc>
        <w:tc>
          <w:tcPr>
            <w:tcW w:w="708" w:type="pct"/>
            <w:vMerge w:val="restart"/>
            <w:shd w:val="clear" w:color="auto" w:fill="FFFFFF"/>
            <w:vAlign w:val="center"/>
          </w:tcPr>
          <w:p w14:paraId="209E198B"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Propagation condition</w:t>
            </w:r>
          </w:p>
        </w:tc>
        <w:tc>
          <w:tcPr>
            <w:tcW w:w="800" w:type="pct"/>
            <w:vMerge w:val="restart"/>
            <w:shd w:val="clear" w:color="auto" w:fill="FFFFFF"/>
            <w:vAlign w:val="center"/>
          </w:tcPr>
          <w:p w14:paraId="6C46AE6E"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Correlation matrix and antenna configuration</w:t>
            </w:r>
          </w:p>
        </w:tc>
        <w:tc>
          <w:tcPr>
            <w:tcW w:w="1219" w:type="pct"/>
            <w:gridSpan w:val="2"/>
            <w:shd w:val="clear" w:color="auto" w:fill="FFFFFF"/>
            <w:vAlign w:val="center"/>
          </w:tcPr>
          <w:p w14:paraId="6E9E8FFE"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 value</w:t>
            </w:r>
          </w:p>
        </w:tc>
      </w:tr>
      <w:tr w:rsidR="00E3725F" w:rsidRPr="00E3725F" w14:paraId="168A638A" w14:textId="77777777" w:rsidTr="00232DB2">
        <w:trPr>
          <w:trHeight w:val="392"/>
          <w:jc w:val="center"/>
        </w:trPr>
        <w:tc>
          <w:tcPr>
            <w:tcW w:w="329" w:type="pct"/>
            <w:vMerge/>
            <w:shd w:val="clear" w:color="auto" w:fill="FFFFFF"/>
            <w:vAlign w:val="center"/>
          </w:tcPr>
          <w:p w14:paraId="2BE3B3A8" w14:textId="77777777" w:rsidR="00E3725F" w:rsidRPr="00E3725F" w:rsidRDefault="00E3725F" w:rsidP="00E3725F">
            <w:pPr>
              <w:keepNext/>
              <w:keepLines/>
              <w:spacing w:after="0"/>
              <w:jc w:val="center"/>
              <w:rPr>
                <w:rFonts w:ascii="Arial" w:hAnsi="Arial" w:cs="Arial"/>
                <w:b/>
                <w:sz w:val="18"/>
              </w:rPr>
            </w:pPr>
          </w:p>
        </w:tc>
        <w:tc>
          <w:tcPr>
            <w:tcW w:w="852" w:type="pct"/>
            <w:vMerge/>
            <w:shd w:val="clear" w:color="auto" w:fill="FFFFFF"/>
            <w:vAlign w:val="center"/>
          </w:tcPr>
          <w:p w14:paraId="596FF3B8" w14:textId="77777777" w:rsidR="00E3725F" w:rsidRPr="00E3725F" w:rsidRDefault="00E3725F" w:rsidP="00E3725F">
            <w:pPr>
              <w:keepNext/>
              <w:keepLines/>
              <w:spacing w:after="0"/>
              <w:jc w:val="center"/>
              <w:rPr>
                <w:rFonts w:ascii="Arial" w:hAnsi="Arial" w:cs="Arial"/>
                <w:b/>
                <w:sz w:val="18"/>
              </w:rPr>
            </w:pPr>
          </w:p>
        </w:tc>
        <w:tc>
          <w:tcPr>
            <w:tcW w:w="546" w:type="pct"/>
            <w:vMerge/>
            <w:shd w:val="clear" w:color="auto" w:fill="FFFFFF"/>
          </w:tcPr>
          <w:p w14:paraId="36E5C2D2" w14:textId="77777777" w:rsidR="00E3725F" w:rsidRPr="00E3725F" w:rsidRDefault="00E3725F" w:rsidP="00E3725F">
            <w:pPr>
              <w:keepNext/>
              <w:keepLines/>
              <w:spacing w:after="0"/>
              <w:jc w:val="center"/>
              <w:rPr>
                <w:rFonts w:ascii="Arial" w:hAnsi="Arial" w:cs="Arial"/>
                <w:b/>
                <w:sz w:val="18"/>
              </w:rPr>
            </w:pPr>
          </w:p>
        </w:tc>
        <w:tc>
          <w:tcPr>
            <w:tcW w:w="546" w:type="pct"/>
            <w:vMerge/>
            <w:shd w:val="clear" w:color="auto" w:fill="FFFFFF"/>
          </w:tcPr>
          <w:p w14:paraId="276FB820" w14:textId="77777777" w:rsidR="00E3725F" w:rsidRPr="00E3725F" w:rsidRDefault="00E3725F" w:rsidP="00E3725F">
            <w:pPr>
              <w:keepNext/>
              <w:keepLines/>
              <w:spacing w:after="0"/>
              <w:jc w:val="center"/>
              <w:rPr>
                <w:rFonts w:ascii="Arial" w:hAnsi="Arial" w:cs="Arial"/>
                <w:b/>
                <w:sz w:val="18"/>
              </w:rPr>
            </w:pPr>
          </w:p>
        </w:tc>
        <w:tc>
          <w:tcPr>
            <w:tcW w:w="708" w:type="pct"/>
            <w:vMerge/>
            <w:shd w:val="clear" w:color="auto" w:fill="FFFFFF"/>
            <w:vAlign w:val="center"/>
          </w:tcPr>
          <w:p w14:paraId="03F76232" w14:textId="77777777" w:rsidR="00E3725F" w:rsidRPr="00E3725F" w:rsidRDefault="00E3725F" w:rsidP="00E3725F">
            <w:pPr>
              <w:keepNext/>
              <w:keepLines/>
              <w:spacing w:after="0"/>
              <w:jc w:val="center"/>
              <w:rPr>
                <w:rFonts w:ascii="Arial" w:hAnsi="Arial" w:cs="Arial"/>
                <w:b/>
                <w:sz w:val="18"/>
              </w:rPr>
            </w:pPr>
          </w:p>
        </w:tc>
        <w:tc>
          <w:tcPr>
            <w:tcW w:w="800" w:type="pct"/>
            <w:vMerge/>
            <w:shd w:val="clear" w:color="auto" w:fill="FFFFFF"/>
            <w:vAlign w:val="center"/>
          </w:tcPr>
          <w:p w14:paraId="447EBEFA" w14:textId="77777777" w:rsidR="00E3725F" w:rsidRPr="00E3725F" w:rsidRDefault="00E3725F" w:rsidP="00E3725F">
            <w:pPr>
              <w:keepNext/>
              <w:keepLines/>
              <w:spacing w:after="0"/>
              <w:jc w:val="center"/>
              <w:rPr>
                <w:rFonts w:ascii="Arial" w:hAnsi="Arial" w:cs="Arial"/>
                <w:b/>
                <w:sz w:val="18"/>
              </w:rPr>
            </w:pPr>
          </w:p>
        </w:tc>
        <w:tc>
          <w:tcPr>
            <w:tcW w:w="754" w:type="pct"/>
            <w:shd w:val="clear" w:color="auto" w:fill="FFFFFF"/>
            <w:vAlign w:val="center"/>
          </w:tcPr>
          <w:p w14:paraId="4D715A1B"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Fraction of maximum throughput (%)</w:t>
            </w:r>
          </w:p>
        </w:tc>
        <w:tc>
          <w:tcPr>
            <w:tcW w:w="465" w:type="pct"/>
            <w:shd w:val="clear" w:color="auto" w:fill="FFFFFF"/>
            <w:vAlign w:val="center"/>
          </w:tcPr>
          <w:p w14:paraId="109A9D1F"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SNR (dB)</w:t>
            </w:r>
          </w:p>
        </w:tc>
      </w:tr>
      <w:tr w:rsidR="00E3725F" w:rsidRPr="00E3725F" w14:paraId="4C32715F" w14:textId="77777777" w:rsidTr="00232DB2">
        <w:trPr>
          <w:trHeight w:val="198"/>
          <w:jc w:val="center"/>
        </w:trPr>
        <w:tc>
          <w:tcPr>
            <w:tcW w:w="329" w:type="pct"/>
            <w:shd w:val="clear" w:color="auto" w:fill="FFFFFF"/>
            <w:vAlign w:val="center"/>
          </w:tcPr>
          <w:p w14:paraId="56195E3A"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3-</w:t>
            </w:r>
            <w:r w:rsidRPr="00E3725F">
              <w:rPr>
                <w:rFonts w:ascii="Arial" w:hAnsi="Arial" w:cs="Arial" w:hint="eastAsia"/>
                <w:sz w:val="18"/>
              </w:rPr>
              <w:t>1</w:t>
            </w:r>
          </w:p>
        </w:tc>
        <w:tc>
          <w:tcPr>
            <w:tcW w:w="852" w:type="pct"/>
            <w:shd w:val="clear" w:color="auto" w:fill="FFFFFF"/>
            <w:vAlign w:val="center"/>
          </w:tcPr>
          <w:p w14:paraId="2640C0A5"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R.PDSCH.1-2.3 FDD</w:t>
            </w:r>
          </w:p>
        </w:tc>
        <w:tc>
          <w:tcPr>
            <w:tcW w:w="546" w:type="pct"/>
            <w:shd w:val="clear" w:color="auto" w:fill="FFFFFF"/>
            <w:vAlign w:val="center"/>
          </w:tcPr>
          <w:p w14:paraId="1D2B512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 / 15</w:t>
            </w:r>
          </w:p>
        </w:tc>
        <w:tc>
          <w:tcPr>
            <w:tcW w:w="546" w:type="pct"/>
            <w:shd w:val="clear" w:color="auto" w:fill="FFFFFF"/>
            <w:vAlign w:val="center"/>
          </w:tcPr>
          <w:p w14:paraId="21D555DB"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16QAM, 0.48</w:t>
            </w:r>
          </w:p>
        </w:tc>
        <w:tc>
          <w:tcPr>
            <w:tcW w:w="708" w:type="pct"/>
            <w:shd w:val="clear" w:color="auto" w:fill="FFFFFF"/>
            <w:vAlign w:val="center"/>
          </w:tcPr>
          <w:p w14:paraId="104B82BC" w14:textId="77777777" w:rsidR="00E3725F" w:rsidRPr="00E3725F" w:rsidRDefault="00E3725F" w:rsidP="00E3725F">
            <w:pPr>
              <w:keepNext/>
              <w:keepLines/>
              <w:spacing w:after="0"/>
              <w:jc w:val="center"/>
              <w:rPr>
                <w:rFonts w:ascii="Arial" w:hAnsi="Arial" w:cs="Arial"/>
                <w:sz w:val="16"/>
              </w:rPr>
            </w:pPr>
            <w:r w:rsidRPr="00E3725F">
              <w:rPr>
                <w:rFonts w:ascii="Arial" w:hAnsi="Arial" w:cs="Arial"/>
                <w:sz w:val="18"/>
              </w:rPr>
              <w:t>TDLA30-10</w:t>
            </w:r>
          </w:p>
        </w:tc>
        <w:tc>
          <w:tcPr>
            <w:tcW w:w="800" w:type="pct"/>
            <w:shd w:val="clear" w:color="auto" w:fill="FFFFFF"/>
            <w:vAlign w:val="center"/>
          </w:tcPr>
          <w:p w14:paraId="3BE32769"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4x4, ULA Low</w:t>
            </w:r>
          </w:p>
        </w:tc>
        <w:tc>
          <w:tcPr>
            <w:tcW w:w="754" w:type="pct"/>
            <w:shd w:val="clear" w:color="auto" w:fill="FFFFFF"/>
            <w:vAlign w:val="center"/>
          </w:tcPr>
          <w:p w14:paraId="146BBB11"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70</w:t>
            </w:r>
          </w:p>
        </w:tc>
        <w:tc>
          <w:tcPr>
            <w:tcW w:w="465" w:type="pct"/>
            <w:shd w:val="clear" w:color="auto" w:fill="FFFFFF"/>
            <w:vAlign w:val="center"/>
          </w:tcPr>
          <w:p w14:paraId="03F43F70"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hint="eastAsia"/>
                <w:sz w:val="18"/>
                <w:lang w:eastAsia="zh-CN"/>
              </w:rPr>
              <w:t>11.0</w:t>
            </w:r>
          </w:p>
        </w:tc>
      </w:tr>
    </w:tbl>
    <w:p w14:paraId="46342081" w14:textId="77777777" w:rsidR="00E3725F" w:rsidRPr="00E3725F" w:rsidRDefault="00E3725F" w:rsidP="00E3725F">
      <w:pPr>
        <w:rPr>
          <w:lang w:eastAsia="zh-CN"/>
        </w:rPr>
      </w:pPr>
    </w:p>
    <w:p w14:paraId="58CFCA48"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26"/>
        <w:gridCol w:w="1136"/>
        <w:gridCol w:w="1177"/>
        <w:gridCol w:w="1359"/>
        <w:gridCol w:w="1541"/>
        <w:gridCol w:w="1455"/>
        <w:gridCol w:w="735"/>
      </w:tblGrid>
      <w:tr w:rsidR="00E3725F" w:rsidRPr="00E3725F" w14:paraId="2A4EAD8F" w14:textId="77777777" w:rsidTr="00232DB2">
        <w:trPr>
          <w:trHeight w:val="375"/>
          <w:jc w:val="center"/>
        </w:trPr>
        <w:tc>
          <w:tcPr>
            <w:tcW w:w="335" w:type="pct"/>
            <w:vMerge w:val="restart"/>
            <w:shd w:val="clear" w:color="auto" w:fill="FFFFFF"/>
            <w:vAlign w:val="center"/>
          </w:tcPr>
          <w:p w14:paraId="369008B2"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Test num.</w:t>
            </w:r>
          </w:p>
        </w:tc>
        <w:tc>
          <w:tcPr>
            <w:tcW w:w="840" w:type="pct"/>
            <w:vMerge w:val="restart"/>
            <w:shd w:val="clear" w:color="auto" w:fill="FFFFFF"/>
            <w:vAlign w:val="center"/>
          </w:tcPr>
          <w:p w14:paraId="4EAA54A7"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w:t>
            </w:r>
            <w:r w:rsidRPr="00E3725F">
              <w:rPr>
                <w:rFonts w:ascii="Arial" w:hAnsi="Arial" w:cs="Arial" w:hint="eastAsia"/>
                <w:b/>
                <w:sz w:val="18"/>
                <w:lang w:eastAsia="zh-CN"/>
              </w:rPr>
              <w:t xml:space="preserve"> </w:t>
            </w:r>
            <w:r w:rsidRPr="00E3725F">
              <w:rPr>
                <w:rFonts w:ascii="Arial" w:hAnsi="Arial" w:cs="Arial"/>
                <w:b/>
                <w:sz w:val="18"/>
              </w:rPr>
              <w:t>channel</w:t>
            </w:r>
          </w:p>
        </w:tc>
        <w:tc>
          <w:tcPr>
            <w:tcW w:w="587" w:type="pct"/>
            <w:vMerge w:val="restart"/>
            <w:shd w:val="clear" w:color="auto" w:fill="FFFFFF"/>
            <w:vAlign w:val="center"/>
          </w:tcPr>
          <w:p w14:paraId="777E6926" w14:textId="77777777" w:rsidR="00E3725F" w:rsidRPr="00E3725F" w:rsidRDefault="00E3725F" w:rsidP="00E3725F">
            <w:pPr>
              <w:keepNext/>
              <w:keepLines/>
              <w:spacing w:after="0"/>
              <w:jc w:val="center"/>
              <w:rPr>
                <w:rFonts w:ascii="Arial" w:eastAsia="Malgun Gothic" w:hAnsi="Arial" w:cs="Arial"/>
                <w:b/>
                <w:sz w:val="18"/>
              </w:rPr>
            </w:pPr>
            <w:r w:rsidRPr="00E3725F">
              <w:rPr>
                <w:rFonts w:ascii="Arial" w:eastAsia="Malgun Gothic" w:hAnsi="Arial"/>
                <w:b/>
                <w:sz w:val="18"/>
              </w:rPr>
              <w:t>Bandwidth (MHz) / Subcarrier spacing (kHz)</w:t>
            </w:r>
          </w:p>
        </w:tc>
        <w:tc>
          <w:tcPr>
            <w:tcW w:w="608" w:type="pct"/>
            <w:vMerge w:val="restart"/>
            <w:shd w:val="clear" w:color="auto" w:fill="FFFFFF"/>
            <w:vAlign w:val="center"/>
          </w:tcPr>
          <w:p w14:paraId="4794D8E1" w14:textId="77777777" w:rsidR="00E3725F" w:rsidRPr="00E3725F" w:rsidRDefault="00E3725F" w:rsidP="00E3725F">
            <w:pPr>
              <w:keepNext/>
              <w:keepLines/>
              <w:spacing w:after="0"/>
              <w:jc w:val="center"/>
              <w:rPr>
                <w:rFonts w:ascii="Arial" w:hAnsi="Arial" w:cs="Arial"/>
                <w:b/>
                <w:sz w:val="18"/>
                <w:lang w:eastAsia="zh-CN"/>
              </w:rPr>
            </w:pPr>
            <w:r w:rsidRPr="00E3725F">
              <w:rPr>
                <w:rFonts w:ascii="Arial" w:hAnsi="Arial" w:cs="Arial"/>
                <w:b/>
                <w:sz w:val="18"/>
              </w:rPr>
              <w:t>Modulation format</w:t>
            </w:r>
            <w:r w:rsidRPr="00E3725F">
              <w:rPr>
                <w:rFonts w:ascii="Arial" w:hAnsi="Arial" w:cs="Arial" w:hint="eastAsia"/>
                <w:b/>
                <w:sz w:val="18"/>
                <w:lang w:eastAsia="zh-CN"/>
              </w:rPr>
              <w:t xml:space="preserve"> and code rate</w:t>
            </w:r>
          </w:p>
        </w:tc>
        <w:tc>
          <w:tcPr>
            <w:tcW w:w="702" w:type="pct"/>
            <w:vMerge w:val="restart"/>
            <w:shd w:val="clear" w:color="auto" w:fill="FFFFFF"/>
            <w:vAlign w:val="center"/>
          </w:tcPr>
          <w:p w14:paraId="3451162B"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Propagation condition</w:t>
            </w:r>
          </w:p>
        </w:tc>
        <w:tc>
          <w:tcPr>
            <w:tcW w:w="796" w:type="pct"/>
            <w:vMerge w:val="restart"/>
            <w:shd w:val="clear" w:color="auto" w:fill="FFFFFF"/>
            <w:vAlign w:val="center"/>
          </w:tcPr>
          <w:p w14:paraId="25CC2EB6"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Correlation matrix and antenna configuration</w:t>
            </w:r>
          </w:p>
        </w:tc>
        <w:tc>
          <w:tcPr>
            <w:tcW w:w="1132" w:type="pct"/>
            <w:gridSpan w:val="2"/>
            <w:shd w:val="clear" w:color="auto" w:fill="FFFFFF"/>
            <w:vAlign w:val="center"/>
          </w:tcPr>
          <w:p w14:paraId="2528D3B6"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 value</w:t>
            </w:r>
          </w:p>
        </w:tc>
      </w:tr>
      <w:tr w:rsidR="00E3725F" w:rsidRPr="00E3725F" w14:paraId="4E7DE0DE" w14:textId="77777777" w:rsidTr="00232DB2">
        <w:trPr>
          <w:trHeight w:val="375"/>
          <w:jc w:val="center"/>
        </w:trPr>
        <w:tc>
          <w:tcPr>
            <w:tcW w:w="335" w:type="pct"/>
            <w:vMerge/>
            <w:shd w:val="clear" w:color="auto" w:fill="FFFFFF"/>
            <w:vAlign w:val="center"/>
          </w:tcPr>
          <w:p w14:paraId="27650285" w14:textId="77777777" w:rsidR="00E3725F" w:rsidRPr="00E3725F" w:rsidRDefault="00E3725F" w:rsidP="00E3725F">
            <w:pPr>
              <w:keepNext/>
              <w:keepLines/>
              <w:spacing w:after="0"/>
              <w:jc w:val="center"/>
              <w:rPr>
                <w:rFonts w:ascii="Arial" w:hAnsi="Arial" w:cs="Arial"/>
                <w:b/>
                <w:sz w:val="18"/>
              </w:rPr>
            </w:pPr>
          </w:p>
        </w:tc>
        <w:tc>
          <w:tcPr>
            <w:tcW w:w="840" w:type="pct"/>
            <w:vMerge/>
            <w:shd w:val="clear" w:color="auto" w:fill="FFFFFF"/>
            <w:vAlign w:val="center"/>
          </w:tcPr>
          <w:p w14:paraId="691E6B4D" w14:textId="77777777" w:rsidR="00E3725F" w:rsidRPr="00E3725F" w:rsidRDefault="00E3725F" w:rsidP="00E3725F">
            <w:pPr>
              <w:keepNext/>
              <w:keepLines/>
              <w:spacing w:after="0"/>
              <w:jc w:val="center"/>
              <w:rPr>
                <w:rFonts w:ascii="Arial" w:hAnsi="Arial" w:cs="Arial"/>
                <w:b/>
                <w:sz w:val="18"/>
              </w:rPr>
            </w:pPr>
          </w:p>
        </w:tc>
        <w:tc>
          <w:tcPr>
            <w:tcW w:w="587" w:type="pct"/>
            <w:vMerge/>
            <w:shd w:val="clear" w:color="auto" w:fill="FFFFFF"/>
          </w:tcPr>
          <w:p w14:paraId="4F0751A6" w14:textId="77777777" w:rsidR="00E3725F" w:rsidRPr="00E3725F" w:rsidRDefault="00E3725F" w:rsidP="00E3725F">
            <w:pPr>
              <w:keepNext/>
              <w:keepLines/>
              <w:spacing w:after="0"/>
              <w:jc w:val="center"/>
              <w:rPr>
                <w:rFonts w:ascii="Arial" w:hAnsi="Arial" w:cs="Arial"/>
                <w:b/>
                <w:sz w:val="18"/>
              </w:rPr>
            </w:pPr>
          </w:p>
        </w:tc>
        <w:tc>
          <w:tcPr>
            <w:tcW w:w="608" w:type="pct"/>
            <w:vMerge/>
            <w:shd w:val="clear" w:color="auto" w:fill="FFFFFF"/>
          </w:tcPr>
          <w:p w14:paraId="66D41DA0" w14:textId="77777777" w:rsidR="00E3725F" w:rsidRPr="00E3725F" w:rsidRDefault="00E3725F" w:rsidP="00E3725F">
            <w:pPr>
              <w:keepNext/>
              <w:keepLines/>
              <w:spacing w:after="0"/>
              <w:jc w:val="center"/>
              <w:rPr>
                <w:rFonts w:ascii="Arial" w:hAnsi="Arial" w:cs="Arial"/>
                <w:b/>
                <w:sz w:val="18"/>
              </w:rPr>
            </w:pPr>
          </w:p>
        </w:tc>
        <w:tc>
          <w:tcPr>
            <w:tcW w:w="702" w:type="pct"/>
            <w:vMerge/>
            <w:shd w:val="clear" w:color="auto" w:fill="FFFFFF"/>
            <w:vAlign w:val="center"/>
          </w:tcPr>
          <w:p w14:paraId="72817889" w14:textId="77777777" w:rsidR="00E3725F" w:rsidRPr="00E3725F" w:rsidRDefault="00E3725F" w:rsidP="00E3725F">
            <w:pPr>
              <w:keepNext/>
              <w:keepLines/>
              <w:spacing w:after="0"/>
              <w:jc w:val="center"/>
              <w:rPr>
                <w:rFonts w:ascii="Arial" w:hAnsi="Arial" w:cs="Arial"/>
                <w:b/>
                <w:sz w:val="18"/>
              </w:rPr>
            </w:pPr>
          </w:p>
        </w:tc>
        <w:tc>
          <w:tcPr>
            <w:tcW w:w="796" w:type="pct"/>
            <w:vMerge/>
            <w:shd w:val="clear" w:color="auto" w:fill="FFFFFF"/>
            <w:vAlign w:val="center"/>
          </w:tcPr>
          <w:p w14:paraId="6BFA11CF" w14:textId="77777777" w:rsidR="00E3725F" w:rsidRPr="00E3725F" w:rsidRDefault="00E3725F" w:rsidP="00E3725F">
            <w:pPr>
              <w:keepNext/>
              <w:keepLines/>
              <w:spacing w:after="0"/>
              <w:jc w:val="center"/>
              <w:rPr>
                <w:rFonts w:ascii="Arial" w:hAnsi="Arial" w:cs="Arial"/>
                <w:b/>
                <w:sz w:val="18"/>
              </w:rPr>
            </w:pPr>
          </w:p>
        </w:tc>
        <w:tc>
          <w:tcPr>
            <w:tcW w:w="752" w:type="pct"/>
            <w:shd w:val="clear" w:color="auto" w:fill="FFFFFF"/>
            <w:vAlign w:val="center"/>
          </w:tcPr>
          <w:p w14:paraId="738A1DB8"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Fraction of maximum throughput (%)</w:t>
            </w:r>
          </w:p>
        </w:tc>
        <w:tc>
          <w:tcPr>
            <w:tcW w:w="380" w:type="pct"/>
            <w:shd w:val="clear" w:color="auto" w:fill="FFFFFF"/>
            <w:vAlign w:val="center"/>
          </w:tcPr>
          <w:p w14:paraId="14A30EDD"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SNR (dB)</w:t>
            </w:r>
          </w:p>
        </w:tc>
      </w:tr>
      <w:tr w:rsidR="00E3725F" w:rsidRPr="00E3725F" w14:paraId="092C89BC" w14:textId="77777777" w:rsidTr="00232DB2">
        <w:trPr>
          <w:trHeight w:val="190"/>
          <w:jc w:val="center"/>
        </w:trPr>
        <w:tc>
          <w:tcPr>
            <w:tcW w:w="335" w:type="pct"/>
            <w:shd w:val="clear" w:color="auto" w:fill="FFFFFF"/>
            <w:vAlign w:val="center"/>
          </w:tcPr>
          <w:p w14:paraId="4E288169"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4-</w:t>
            </w:r>
            <w:r w:rsidRPr="00E3725F">
              <w:rPr>
                <w:rFonts w:ascii="Arial" w:hAnsi="Arial" w:cs="Arial" w:hint="eastAsia"/>
                <w:sz w:val="18"/>
              </w:rPr>
              <w:t>1</w:t>
            </w:r>
          </w:p>
        </w:tc>
        <w:tc>
          <w:tcPr>
            <w:tcW w:w="840" w:type="pct"/>
            <w:shd w:val="clear" w:color="auto" w:fill="FFFFFF"/>
            <w:vAlign w:val="center"/>
          </w:tcPr>
          <w:p w14:paraId="02F96E0B"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R.PDSCH.1-2.4 FDD</w:t>
            </w:r>
          </w:p>
        </w:tc>
        <w:tc>
          <w:tcPr>
            <w:tcW w:w="587" w:type="pct"/>
            <w:shd w:val="clear" w:color="auto" w:fill="FFFFFF"/>
            <w:vAlign w:val="center"/>
          </w:tcPr>
          <w:p w14:paraId="35FF47C1"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10 / 15</w:t>
            </w:r>
          </w:p>
        </w:tc>
        <w:tc>
          <w:tcPr>
            <w:tcW w:w="608" w:type="pct"/>
            <w:shd w:val="clear" w:color="auto" w:fill="FFFFFF"/>
            <w:vAlign w:val="center"/>
          </w:tcPr>
          <w:p w14:paraId="1D7093F4"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16QAM, 0.48</w:t>
            </w:r>
          </w:p>
        </w:tc>
        <w:tc>
          <w:tcPr>
            <w:tcW w:w="702" w:type="pct"/>
            <w:shd w:val="clear" w:color="auto" w:fill="FFFFFF"/>
            <w:vAlign w:val="center"/>
          </w:tcPr>
          <w:p w14:paraId="02E8C425"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TDLA30-10</w:t>
            </w:r>
          </w:p>
        </w:tc>
        <w:tc>
          <w:tcPr>
            <w:tcW w:w="796" w:type="pct"/>
            <w:shd w:val="clear" w:color="auto" w:fill="FFFFFF"/>
            <w:vAlign w:val="center"/>
          </w:tcPr>
          <w:p w14:paraId="36B98460"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4x4, ULA Low</w:t>
            </w:r>
          </w:p>
        </w:tc>
        <w:tc>
          <w:tcPr>
            <w:tcW w:w="752" w:type="pct"/>
            <w:shd w:val="clear" w:color="auto" w:fill="FFFFFF"/>
            <w:vAlign w:val="center"/>
          </w:tcPr>
          <w:p w14:paraId="061834EB"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70</w:t>
            </w:r>
          </w:p>
        </w:tc>
        <w:tc>
          <w:tcPr>
            <w:tcW w:w="380" w:type="pct"/>
            <w:shd w:val="clear" w:color="auto" w:fill="FFFFFF"/>
            <w:vAlign w:val="center"/>
          </w:tcPr>
          <w:p w14:paraId="69B2BDE9"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hint="eastAsia"/>
                <w:sz w:val="18"/>
                <w:lang w:eastAsia="zh-CN"/>
              </w:rPr>
              <w:t>15.6</w:t>
            </w:r>
          </w:p>
        </w:tc>
      </w:tr>
      <w:tr w:rsidR="00E3725F" w:rsidRPr="00E3725F" w14:paraId="478EC5A3" w14:textId="77777777" w:rsidTr="00232DB2">
        <w:trPr>
          <w:trHeight w:val="190"/>
          <w:jc w:val="center"/>
        </w:trPr>
        <w:tc>
          <w:tcPr>
            <w:tcW w:w="335" w:type="pct"/>
            <w:shd w:val="clear" w:color="auto" w:fill="FFFFFF"/>
            <w:vAlign w:val="center"/>
          </w:tcPr>
          <w:p w14:paraId="0CACAEF7"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4-2</w:t>
            </w:r>
          </w:p>
        </w:tc>
        <w:tc>
          <w:tcPr>
            <w:tcW w:w="840" w:type="pct"/>
            <w:shd w:val="clear" w:color="auto" w:fill="FFFFFF"/>
            <w:vAlign w:val="center"/>
          </w:tcPr>
          <w:p w14:paraId="57C10003"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R.PDSCH.1-12.2 FDD</w:t>
            </w:r>
          </w:p>
        </w:tc>
        <w:tc>
          <w:tcPr>
            <w:tcW w:w="587" w:type="pct"/>
            <w:shd w:val="clear" w:color="auto" w:fill="FFFFFF"/>
            <w:vAlign w:val="center"/>
          </w:tcPr>
          <w:p w14:paraId="222A5B78"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cs="Arial"/>
                <w:sz w:val="18"/>
                <w:szCs w:val="18"/>
              </w:rPr>
              <w:t>10 / 15</w:t>
            </w:r>
          </w:p>
        </w:tc>
        <w:tc>
          <w:tcPr>
            <w:tcW w:w="608" w:type="pct"/>
            <w:shd w:val="clear" w:color="auto" w:fill="FFFFFF"/>
            <w:vAlign w:val="center"/>
          </w:tcPr>
          <w:p w14:paraId="4E03BF0B"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cs="Arial"/>
                <w:sz w:val="18"/>
                <w:szCs w:val="18"/>
              </w:rPr>
              <w:t>16QAM, 0.48</w:t>
            </w:r>
          </w:p>
        </w:tc>
        <w:tc>
          <w:tcPr>
            <w:tcW w:w="702" w:type="pct"/>
            <w:shd w:val="clear" w:color="auto" w:fill="FFFFFF"/>
            <w:vAlign w:val="center"/>
          </w:tcPr>
          <w:p w14:paraId="00C4E889"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TDLA30-10</w:t>
            </w:r>
          </w:p>
        </w:tc>
        <w:tc>
          <w:tcPr>
            <w:tcW w:w="796" w:type="pct"/>
            <w:shd w:val="clear" w:color="auto" w:fill="FFFFFF"/>
            <w:vAlign w:val="center"/>
          </w:tcPr>
          <w:p w14:paraId="1D197396"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4x4, ULA Low</w:t>
            </w:r>
          </w:p>
        </w:tc>
        <w:tc>
          <w:tcPr>
            <w:tcW w:w="752" w:type="pct"/>
            <w:shd w:val="clear" w:color="auto" w:fill="FFFFFF"/>
            <w:vAlign w:val="center"/>
          </w:tcPr>
          <w:p w14:paraId="74741496"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70</w:t>
            </w:r>
          </w:p>
        </w:tc>
        <w:tc>
          <w:tcPr>
            <w:tcW w:w="380" w:type="pct"/>
            <w:shd w:val="clear" w:color="auto" w:fill="FFFFFF"/>
            <w:vAlign w:val="center"/>
          </w:tcPr>
          <w:p w14:paraId="2446B4B2" w14:textId="77777777" w:rsidR="00E3725F" w:rsidRPr="00E3725F" w:rsidRDefault="00E3725F" w:rsidP="00E3725F">
            <w:pPr>
              <w:keepNext/>
              <w:keepLines/>
              <w:spacing w:after="0"/>
              <w:jc w:val="center"/>
              <w:rPr>
                <w:rFonts w:ascii="Arial" w:hAnsi="Arial" w:cs="Arial"/>
                <w:sz w:val="18"/>
                <w:lang w:eastAsia="zh-CN"/>
              </w:rPr>
            </w:pPr>
            <w:r w:rsidRPr="00E3725F">
              <w:rPr>
                <w:rFonts w:ascii="Arial" w:eastAsia="Malgun Gothic" w:hAnsi="Arial" w:cs="Arial"/>
                <w:sz w:val="18"/>
                <w:szCs w:val="18"/>
                <w:lang w:eastAsia="zh-CN"/>
              </w:rPr>
              <w:t>15.2</w:t>
            </w:r>
          </w:p>
        </w:tc>
      </w:tr>
    </w:tbl>
    <w:p w14:paraId="4B40E82A" w14:textId="77777777" w:rsidR="00E3725F" w:rsidRPr="00E3725F" w:rsidRDefault="00E3725F" w:rsidP="00E3725F">
      <w:pPr>
        <w:rPr>
          <w:lang w:eastAsia="zh-CN"/>
        </w:rPr>
      </w:pPr>
    </w:p>
    <w:p w14:paraId="141766F5"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lastRenderedPageBreak/>
        <w:t xml:space="preserve">Table 5.2.3.1.1-7: Minimum performance for Rank 3 and Enhanced </w:t>
      </w:r>
      <w:r w:rsidRPr="00E3725F">
        <w:rPr>
          <w:rFonts w:ascii="Arial" w:hAnsi="Arial"/>
          <w:b/>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5"/>
        <w:gridCol w:w="1136"/>
        <w:gridCol w:w="1176"/>
        <w:gridCol w:w="1309"/>
        <w:gridCol w:w="1488"/>
        <w:gridCol w:w="1400"/>
        <w:gridCol w:w="841"/>
      </w:tblGrid>
      <w:tr w:rsidR="00E3725F" w:rsidRPr="00E3725F" w14:paraId="09076C56" w14:textId="77777777" w:rsidTr="00232DB2">
        <w:trPr>
          <w:trHeight w:val="382"/>
          <w:jc w:val="center"/>
        </w:trPr>
        <w:tc>
          <w:tcPr>
            <w:tcW w:w="330" w:type="pct"/>
            <w:vMerge w:val="restart"/>
            <w:shd w:val="clear" w:color="auto" w:fill="FFFFFF"/>
            <w:vAlign w:val="center"/>
          </w:tcPr>
          <w:p w14:paraId="60D5745B"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Test num.</w:t>
            </w:r>
          </w:p>
        </w:tc>
        <w:tc>
          <w:tcPr>
            <w:tcW w:w="830" w:type="pct"/>
            <w:vMerge w:val="restart"/>
            <w:shd w:val="clear" w:color="auto" w:fill="FFFFFF"/>
            <w:vAlign w:val="center"/>
          </w:tcPr>
          <w:p w14:paraId="77DDBF77"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Reference</w:t>
            </w:r>
            <w:r w:rsidRPr="00E3725F">
              <w:rPr>
                <w:rFonts w:ascii="Arial" w:eastAsia="Malgun Gothic" w:hAnsi="Arial" w:hint="eastAsia"/>
                <w:b/>
                <w:sz w:val="18"/>
                <w:lang w:eastAsia="zh-CN"/>
              </w:rPr>
              <w:t xml:space="preserve"> </w:t>
            </w:r>
            <w:r w:rsidRPr="00E3725F">
              <w:rPr>
                <w:rFonts w:ascii="Arial" w:eastAsia="Malgun Gothic" w:hAnsi="Arial"/>
                <w:b/>
                <w:sz w:val="18"/>
              </w:rPr>
              <w:t>channel</w:t>
            </w:r>
          </w:p>
        </w:tc>
        <w:tc>
          <w:tcPr>
            <w:tcW w:w="580" w:type="pct"/>
            <w:vMerge w:val="restart"/>
            <w:shd w:val="clear" w:color="auto" w:fill="FFFFFF"/>
            <w:vAlign w:val="center"/>
          </w:tcPr>
          <w:p w14:paraId="11073477" w14:textId="77777777" w:rsidR="00E3725F" w:rsidRPr="00E3725F" w:rsidRDefault="00E3725F" w:rsidP="00E3725F">
            <w:pPr>
              <w:keepNext/>
              <w:keepLines/>
              <w:spacing w:after="0"/>
              <w:jc w:val="center"/>
              <w:rPr>
                <w:rFonts w:ascii="Arial" w:eastAsia="Malgun Gothic" w:hAnsi="Arial"/>
                <w:b/>
                <w:sz w:val="18"/>
              </w:rPr>
            </w:pPr>
            <w:r w:rsidRPr="00E3725F">
              <w:rPr>
                <w:rFonts w:ascii="Arial" w:hAnsi="Arial"/>
                <w:b/>
                <w:sz w:val="18"/>
              </w:rPr>
              <w:t>Bandwidth (MHz) / Subcarrier spacing (kHz)</w:t>
            </w:r>
          </w:p>
        </w:tc>
        <w:tc>
          <w:tcPr>
            <w:tcW w:w="601" w:type="pct"/>
            <w:vMerge w:val="restart"/>
            <w:shd w:val="clear" w:color="auto" w:fill="FFFFFF"/>
            <w:vAlign w:val="center"/>
          </w:tcPr>
          <w:p w14:paraId="5C747300" w14:textId="77777777" w:rsidR="00E3725F" w:rsidRPr="00E3725F" w:rsidRDefault="00E3725F" w:rsidP="00E3725F">
            <w:pPr>
              <w:keepNext/>
              <w:keepLines/>
              <w:spacing w:after="0"/>
              <w:jc w:val="center"/>
              <w:rPr>
                <w:rFonts w:ascii="Arial" w:eastAsia="Malgun Gothic" w:hAnsi="Arial"/>
                <w:b/>
                <w:sz w:val="18"/>
                <w:lang w:eastAsia="zh-CN"/>
              </w:rPr>
            </w:pPr>
            <w:r w:rsidRPr="00E3725F">
              <w:rPr>
                <w:rFonts w:ascii="Arial" w:eastAsia="Malgun Gothic" w:hAnsi="Arial"/>
                <w:b/>
                <w:sz w:val="18"/>
              </w:rPr>
              <w:t>Modulation format</w:t>
            </w:r>
            <w:r w:rsidRPr="00E3725F">
              <w:rPr>
                <w:rFonts w:ascii="Arial" w:eastAsia="Malgun Gothic" w:hAnsi="Arial" w:hint="eastAsia"/>
                <w:b/>
                <w:sz w:val="18"/>
                <w:lang w:eastAsia="zh-CN"/>
              </w:rPr>
              <w:t xml:space="preserve"> and code rate</w:t>
            </w:r>
          </w:p>
        </w:tc>
        <w:tc>
          <w:tcPr>
            <w:tcW w:w="691" w:type="pct"/>
            <w:vMerge w:val="restart"/>
            <w:shd w:val="clear" w:color="auto" w:fill="FFFFFF"/>
            <w:vAlign w:val="center"/>
          </w:tcPr>
          <w:p w14:paraId="7A6CA28F"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Propagation condition</w:t>
            </w:r>
          </w:p>
        </w:tc>
        <w:tc>
          <w:tcPr>
            <w:tcW w:w="784" w:type="pct"/>
            <w:vMerge w:val="restart"/>
            <w:shd w:val="clear" w:color="auto" w:fill="FFFFFF"/>
            <w:vAlign w:val="center"/>
          </w:tcPr>
          <w:p w14:paraId="34A546CE"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Correlation matrix and antenna configuration</w:t>
            </w:r>
          </w:p>
        </w:tc>
        <w:tc>
          <w:tcPr>
            <w:tcW w:w="1185" w:type="pct"/>
            <w:gridSpan w:val="2"/>
            <w:shd w:val="clear" w:color="auto" w:fill="FFFFFF"/>
            <w:vAlign w:val="center"/>
          </w:tcPr>
          <w:p w14:paraId="439A143E"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Reference value</w:t>
            </w:r>
          </w:p>
        </w:tc>
      </w:tr>
      <w:tr w:rsidR="00E3725F" w:rsidRPr="00E3725F" w14:paraId="561D5797" w14:textId="77777777" w:rsidTr="00232DB2">
        <w:trPr>
          <w:trHeight w:val="382"/>
          <w:jc w:val="center"/>
        </w:trPr>
        <w:tc>
          <w:tcPr>
            <w:tcW w:w="330" w:type="pct"/>
            <w:vMerge/>
            <w:shd w:val="clear" w:color="auto" w:fill="FFFFFF"/>
            <w:vAlign w:val="center"/>
          </w:tcPr>
          <w:p w14:paraId="7CD3E299" w14:textId="77777777" w:rsidR="00E3725F" w:rsidRPr="00E3725F" w:rsidRDefault="00E3725F" w:rsidP="00E3725F">
            <w:pPr>
              <w:keepNext/>
              <w:keepLines/>
              <w:spacing w:after="0"/>
              <w:jc w:val="center"/>
              <w:rPr>
                <w:rFonts w:ascii="Arial" w:eastAsia="Malgun Gothic" w:hAnsi="Arial"/>
                <w:b/>
                <w:sz w:val="18"/>
              </w:rPr>
            </w:pPr>
          </w:p>
        </w:tc>
        <w:tc>
          <w:tcPr>
            <w:tcW w:w="830" w:type="pct"/>
            <w:vMerge/>
            <w:shd w:val="clear" w:color="auto" w:fill="FFFFFF"/>
            <w:vAlign w:val="center"/>
          </w:tcPr>
          <w:p w14:paraId="67A91319" w14:textId="77777777" w:rsidR="00E3725F" w:rsidRPr="00E3725F" w:rsidRDefault="00E3725F" w:rsidP="00E3725F">
            <w:pPr>
              <w:keepNext/>
              <w:keepLines/>
              <w:spacing w:after="0"/>
              <w:jc w:val="center"/>
              <w:rPr>
                <w:rFonts w:ascii="Arial" w:eastAsia="Malgun Gothic" w:hAnsi="Arial"/>
                <w:b/>
                <w:sz w:val="18"/>
              </w:rPr>
            </w:pPr>
          </w:p>
        </w:tc>
        <w:tc>
          <w:tcPr>
            <w:tcW w:w="580" w:type="pct"/>
            <w:vMerge/>
            <w:shd w:val="clear" w:color="auto" w:fill="FFFFFF"/>
          </w:tcPr>
          <w:p w14:paraId="5C4E8850" w14:textId="77777777" w:rsidR="00E3725F" w:rsidRPr="00E3725F" w:rsidRDefault="00E3725F" w:rsidP="00E3725F">
            <w:pPr>
              <w:keepNext/>
              <w:keepLines/>
              <w:spacing w:after="0"/>
              <w:jc w:val="center"/>
              <w:rPr>
                <w:rFonts w:ascii="Arial" w:eastAsia="Malgun Gothic" w:hAnsi="Arial"/>
                <w:b/>
                <w:sz w:val="18"/>
              </w:rPr>
            </w:pPr>
          </w:p>
        </w:tc>
        <w:tc>
          <w:tcPr>
            <w:tcW w:w="601" w:type="pct"/>
            <w:vMerge/>
            <w:shd w:val="clear" w:color="auto" w:fill="FFFFFF"/>
          </w:tcPr>
          <w:p w14:paraId="4BD043EC" w14:textId="77777777" w:rsidR="00E3725F" w:rsidRPr="00E3725F" w:rsidRDefault="00E3725F" w:rsidP="00E3725F">
            <w:pPr>
              <w:keepNext/>
              <w:keepLines/>
              <w:spacing w:after="0"/>
              <w:jc w:val="center"/>
              <w:rPr>
                <w:rFonts w:ascii="Arial" w:eastAsia="Malgun Gothic" w:hAnsi="Arial"/>
                <w:b/>
                <w:sz w:val="18"/>
              </w:rPr>
            </w:pPr>
          </w:p>
        </w:tc>
        <w:tc>
          <w:tcPr>
            <w:tcW w:w="691" w:type="pct"/>
            <w:vMerge/>
            <w:shd w:val="clear" w:color="auto" w:fill="FFFFFF"/>
            <w:vAlign w:val="center"/>
          </w:tcPr>
          <w:p w14:paraId="0FCA8CEE" w14:textId="77777777" w:rsidR="00E3725F" w:rsidRPr="00E3725F" w:rsidRDefault="00E3725F" w:rsidP="00E3725F">
            <w:pPr>
              <w:keepNext/>
              <w:keepLines/>
              <w:spacing w:after="0"/>
              <w:jc w:val="center"/>
              <w:rPr>
                <w:rFonts w:ascii="Arial" w:eastAsia="Malgun Gothic" w:hAnsi="Arial"/>
                <w:b/>
                <w:sz w:val="18"/>
              </w:rPr>
            </w:pPr>
          </w:p>
        </w:tc>
        <w:tc>
          <w:tcPr>
            <w:tcW w:w="784" w:type="pct"/>
            <w:vMerge/>
            <w:shd w:val="clear" w:color="auto" w:fill="FFFFFF"/>
            <w:vAlign w:val="center"/>
          </w:tcPr>
          <w:p w14:paraId="688D31EB" w14:textId="77777777" w:rsidR="00E3725F" w:rsidRPr="00E3725F" w:rsidRDefault="00E3725F" w:rsidP="00E3725F">
            <w:pPr>
              <w:keepNext/>
              <w:keepLines/>
              <w:spacing w:after="0"/>
              <w:jc w:val="center"/>
              <w:rPr>
                <w:rFonts w:ascii="Arial" w:eastAsia="Malgun Gothic" w:hAnsi="Arial"/>
                <w:b/>
                <w:sz w:val="18"/>
              </w:rPr>
            </w:pPr>
          </w:p>
        </w:tc>
        <w:tc>
          <w:tcPr>
            <w:tcW w:w="738" w:type="pct"/>
            <w:shd w:val="clear" w:color="auto" w:fill="FFFFFF"/>
            <w:vAlign w:val="center"/>
          </w:tcPr>
          <w:p w14:paraId="0BC0EBB3"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Fraction of maximum throughput (%)</w:t>
            </w:r>
          </w:p>
        </w:tc>
        <w:tc>
          <w:tcPr>
            <w:tcW w:w="447" w:type="pct"/>
            <w:shd w:val="clear" w:color="auto" w:fill="FFFFFF"/>
            <w:vAlign w:val="center"/>
          </w:tcPr>
          <w:p w14:paraId="031EF804" w14:textId="77777777" w:rsidR="00E3725F" w:rsidRPr="00E3725F" w:rsidRDefault="00E3725F" w:rsidP="00E3725F">
            <w:pPr>
              <w:keepNext/>
              <w:keepLines/>
              <w:spacing w:after="0"/>
              <w:jc w:val="center"/>
              <w:rPr>
                <w:rFonts w:ascii="Arial" w:eastAsia="Malgun Gothic" w:hAnsi="Arial"/>
                <w:b/>
                <w:sz w:val="18"/>
              </w:rPr>
            </w:pPr>
            <w:r w:rsidRPr="00E3725F">
              <w:rPr>
                <w:rFonts w:ascii="Arial" w:eastAsia="Malgun Gothic" w:hAnsi="Arial"/>
                <w:b/>
                <w:sz w:val="18"/>
              </w:rPr>
              <w:t>SNR (dB)</w:t>
            </w:r>
          </w:p>
        </w:tc>
      </w:tr>
      <w:tr w:rsidR="00E3725F" w:rsidRPr="00E3725F" w14:paraId="127E6291" w14:textId="77777777" w:rsidTr="00232DB2">
        <w:trPr>
          <w:trHeight w:val="193"/>
          <w:jc w:val="center"/>
        </w:trPr>
        <w:tc>
          <w:tcPr>
            <w:tcW w:w="330" w:type="pct"/>
            <w:shd w:val="clear" w:color="auto" w:fill="FFFFFF"/>
            <w:vAlign w:val="center"/>
          </w:tcPr>
          <w:p w14:paraId="3EB62728"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5-1</w:t>
            </w:r>
          </w:p>
        </w:tc>
        <w:tc>
          <w:tcPr>
            <w:tcW w:w="830" w:type="pct"/>
            <w:shd w:val="clear" w:color="auto" w:fill="FFFFFF"/>
            <w:vAlign w:val="center"/>
          </w:tcPr>
          <w:p w14:paraId="6D08F834"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R.PDSCH.1-2.3 FDD</w:t>
            </w:r>
          </w:p>
        </w:tc>
        <w:tc>
          <w:tcPr>
            <w:tcW w:w="580" w:type="pct"/>
            <w:shd w:val="clear" w:color="auto" w:fill="FFFFFF"/>
            <w:vAlign w:val="center"/>
          </w:tcPr>
          <w:p w14:paraId="0C26D875" w14:textId="77777777" w:rsidR="00E3725F" w:rsidRPr="00E3725F" w:rsidRDefault="00E3725F" w:rsidP="00E3725F">
            <w:pPr>
              <w:keepNext/>
              <w:keepLines/>
              <w:spacing w:after="0"/>
              <w:jc w:val="center"/>
              <w:rPr>
                <w:rFonts w:ascii="Arial" w:eastAsia="Malgun Gothic" w:hAnsi="Arial"/>
                <w:sz w:val="18"/>
              </w:rPr>
            </w:pPr>
            <w:r w:rsidRPr="00E3725F">
              <w:rPr>
                <w:rFonts w:ascii="Arial" w:hAnsi="Arial"/>
                <w:sz w:val="18"/>
              </w:rPr>
              <w:t>10 / 15</w:t>
            </w:r>
          </w:p>
        </w:tc>
        <w:tc>
          <w:tcPr>
            <w:tcW w:w="601" w:type="pct"/>
            <w:shd w:val="clear" w:color="auto" w:fill="FFFFFF"/>
            <w:vAlign w:val="center"/>
          </w:tcPr>
          <w:p w14:paraId="494AB3D4"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16QAM, 0.48</w:t>
            </w:r>
          </w:p>
        </w:tc>
        <w:tc>
          <w:tcPr>
            <w:tcW w:w="691" w:type="pct"/>
            <w:shd w:val="clear" w:color="auto" w:fill="FFFFFF"/>
            <w:vAlign w:val="center"/>
          </w:tcPr>
          <w:p w14:paraId="51E1B61D"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TDLA30-10</w:t>
            </w:r>
          </w:p>
        </w:tc>
        <w:tc>
          <w:tcPr>
            <w:tcW w:w="784" w:type="pct"/>
            <w:shd w:val="clear" w:color="auto" w:fill="FFFFFF"/>
            <w:vAlign w:val="center"/>
          </w:tcPr>
          <w:p w14:paraId="5B14582A"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lang w:val="ru-RU"/>
              </w:rPr>
              <w:t>4</w:t>
            </w:r>
            <w:r w:rsidRPr="00E3725F">
              <w:rPr>
                <w:rFonts w:ascii="Arial" w:eastAsia="Malgun Gothic" w:hAnsi="Arial"/>
                <w:sz w:val="18"/>
              </w:rPr>
              <w:t>x</w:t>
            </w:r>
            <w:r w:rsidRPr="00E3725F">
              <w:rPr>
                <w:rFonts w:ascii="Arial" w:eastAsia="Malgun Gothic" w:hAnsi="Arial"/>
                <w:sz w:val="18"/>
                <w:lang w:val="ru-RU"/>
              </w:rPr>
              <w:t>4</w:t>
            </w:r>
            <w:r w:rsidRPr="00E3725F">
              <w:rPr>
                <w:rFonts w:ascii="Arial" w:eastAsia="Malgun Gothic" w:hAnsi="Arial"/>
                <w:sz w:val="18"/>
              </w:rPr>
              <w:t>, ULA Medium</w:t>
            </w:r>
            <w:r w:rsidRPr="00E3725F">
              <w:rPr>
                <w:rFonts w:ascii="Arial" w:eastAsia="Malgun Gothic" w:hAnsi="Arial"/>
                <w:sz w:val="18"/>
                <w:lang w:val="ru-RU"/>
              </w:rPr>
              <w:t xml:space="preserve"> </w:t>
            </w:r>
            <w:r w:rsidRPr="00E3725F">
              <w:rPr>
                <w:rFonts w:ascii="Arial" w:eastAsia="Malgun Gothic" w:hAnsi="Arial"/>
                <w:sz w:val="18"/>
                <w:lang w:val="en-US"/>
              </w:rPr>
              <w:t>A</w:t>
            </w:r>
          </w:p>
        </w:tc>
        <w:tc>
          <w:tcPr>
            <w:tcW w:w="738" w:type="pct"/>
            <w:shd w:val="clear" w:color="auto" w:fill="FFFFFF"/>
            <w:vAlign w:val="center"/>
          </w:tcPr>
          <w:p w14:paraId="36873719" w14:textId="77777777" w:rsidR="00E3725F" w:rsidRPr="00E3725F" w:rsidRDefault="00E3725F" w:rsidP="00E3725F">
            <w:pPr>
              <w:keepNext/>
              <w:keepLines/>
              <w:spacing w:after="0"/>
              <w:jc w:val="center"/>
              <w:rPr>
                <w:rFonts w:ascii="Arial" w:eastAsia="Malgun Gothic" w:hAnsi="Arial"/>
                <w:sz w:val="18"/>
              </w:rPr>
            </w:pPr>
            <w:r w:rsidRPr="00E3725F">
              <w:rPr>
                <w:rFonts w:ascii="Arial" w:eastAsia="Malgun Gothic" w:hAnsi="Arial"/>
                <w:sz w:val="18"/>
              </w:rPr>
              <w:t>70</w:t>
            </w:r>
          </w:p>
        </w:tc>
        <w:tc>
          <w:tcPr>
            <w:tcW w:w="447" w:type="pct"/>
            <w:shd w:val="clear" w:color="auto" w:fill="FFFFFF"/>
            <w:vAlign w:val="center"/>
          </w:tcPr>
          <w:p w14:paraId="7C598CE0" w14:textId="77777777" w:rsidR="00E3725F" w:rsidRPr="00E3725F" w:rsidRDefault="00E3725F" w:rsidP="00E3725F">
            <w:pPr>
              <w:keepNext/>
              <w:keepLines/>
              <w:spacing w:after="0"/>
              <w:jc w:val="center"/>
              <w:rPr>
                <w:rFonts w:ascii="Arial" w:eastAsia="Malgun Gothic" w:hAnsi="Arial"/>
                <w:sz w:val="18"/>
                <w:lang w:eastAsia="zh-CN"/>
              </w:rPr>
            </w:pPr>
            <w:r w:rsidRPr="00E3725F">
              <w:rPr>
                <w:rFonts w:ascii="Arial" w:eastAsia="Malgun Gothic" w:hAnsi="Arial" w:hint="eastAsia"/>
                <w:sz w:val="18"/>
                <w:lang w:eastAsia="zh-CN"/>
              </w:rPr>
              <w:t>22.3</w:t>
            </w:r>
          </w:p>
        </w:tc>
      </w:tr>
    </w:tbl>
    <w:p w14:paraId="15980B74" w14:textId="77777777" w:rsidR="00E3725F" w:rsidRPr="00E3725F" w:rsidRDefault="00E3725F" w:rsidP="00E3725F">
      <w:pPr>
        <w:rPr>
          <w:highlight w:val="yellow"/>
          <w:lang w:val="nb-NO" w:eastAsia="en-GB"/>
        </w:rPr>
      </w:pPr>
    </w:p>
    <w:p w14:paraId="04FC0C27"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&lt;END OF THE CHANGE 3&gt;</w:t>
      </w:r>
    </w:p>
    <w:p w14:paraId="546AF1AF" w14:textId="77777777" w:rsidR="00E3725F" w:rsidRPr="00E3725F" w:rsidRDefault="00E3725F" w:rsidP="00E3725F">
      <w:pPr>
        <w:rPr>
          <w:highlight w:val="yellow"/>
          <w:lang w:val="nb-NO" w:eastAsia="en-GB"/>
        </w:rPr>
      </w:pPr>
    </w:p>
    <w:p w14:paraId="25C6A549"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&lt;START OF THE CHANGE 4&gt;</w:t>
      </w:r>
    </w:p>
    <w:p w14:paraId="50BFABC6" w14:textId="77777777" w:rsidR="00E3725F" w:rsidRPr="00E3725F" w:rsidRDefault="00E3725F" w:rsidP="00E3725F">
      <w:pPr>
        <w:keepNext/>
        <w:keepLines/>
        <w:spacing w:before="120"/>
        <w:ind w:left="1701" w:hanging="1701"/>
        <w:outlineLvl w:val="4"/>
        <w:rPr>
          <w:rFonts w:ascii="Arial" w:eastAsia="Malgun Gothic" w:hAnsi="Arial"/>
          <w:sz w:val="22"/>
        </w:rPr>
      </w:pPr>
      <w:bookmarkStart w:id="121" w:name="_Toc21338184"/>
      <w:bookmarkStart w:id="122" w:name="_Toc29808292"/>
      <w:bookmarkStart w:id="123" w:name="_Toc37068211"/>
      <w:bookmarkStart w:id="124" w:name="_Toc37083755"/>
      <w:bookmarkStart w:id="125" w:name="_Toc37084097"/>
      <w:bookmarkStart w:id="126" w:name="_Toc40209459"/>
      <w:bookmarkStart w:id="127" w:name="_Toc40209801"/>
      <w:bookmarkStart w:id="128" w:name="_Toc45892760"/>
      <w:bookmarkStart w:id="129" w:name="_Toc53176617"/>
      <w:bookmarkStart w:id="130" w:name="_Toc61120917"/>
      <w:bookmarkStart w:id="131" w:name="_Toc67918074"/>
      <w:bookmarkStart w:id="132" w:name="_Toc76298117"/>
      <w:bookmarkStart w:id="133" w:name="_Toc76572129"/>
      <w:bookmarkStart w:id="134" w:name="_Toc76651996"/>
      <w:bookmarkStart w:id="135" w:name="_Toc76652834"/>
      <w:bookmarkStart w:id="136" w:name="_Toc83742106"/>
      <w:bookmarkStart w:id="137" w:name="_Toc91440596"/>
      <w:bookmarkStart w:id="138" w:name="_Toc98849383"/>
      <w:bookmarkStart w:id="139" w:name="_Toc106543235"/>
      <w:bookmarkStart w:id="140" w:name="_Toc106737332"/>
      <w:bookmarkStart w:id="141" w:name="_Toc107233099"/>
      <w:bookmarkStart w:id="142" w:name="_Toc107234689"/>
      <w:bookmarkStart w:id="143" w:name="_Toc107419658"/>
      <w:bookmarkStart w:id="144" w:name="_Toc107476952"/>
      <w:bookmarkStart w:id="145" w:name="_Toc114565778"/>
      <w:bookmarkStart w:id="146" w:name="_Toc123936080"/>
      <w:bookmarkStart w:id="147" w:name="_Toc124377095"/>
      <w:r w:rsidRPr="00E3725F">
        <w:rPr>
          <w:rFonts w:ascii="Arial" w:eastAsia="Malgun Gothic" w:hAnsi="Arial"/>
          <w:sz w:val="22"/>
        </w:rPr>
        <w:t>5.</w:t>
      </w:r>
      <w:r w:rsidRPr="00E3725F">
        <w:rPr>
          <w:rFonts w:ascii="Arial" w:eastAsia="Malgun Gothic" w:hAnsi="Arial" w:hint="eastAsia"/>
          <w:sz w:val="22"/>
        </w:rPr>
        <w:t>2</w:t>
      </w:r>
      <w:r w:rsidRPr="00E3725F">
        <w:rPr>
          <w:rFonts w:ascii="Arial" w:eastAsia="Malgun Gothic" w:hAnsi="Arial"/>
          <w:sz w:val="22"/>
        </w:rPr>
        <w:t>.</w:t>
      </w:r>
      <w:r w:rsidRPr="00E3725F">
        <w:rPr>
          <w:rFonts w:ascii="Arial" w:eastAsia="Malgun Gothic" w:hAnsi="Arial"/>
          <w:sz w:val="22"/>
          <w:lang w:eastAsia="zh-CN"/>
        </w:rPr>
        <w:t>3</w:t>
      </w:r>
      <w:r w:rsidRPr="00E3725F">
        <w:rPr>
          <w:rFonts w:ascii="Arial" w:eastAsia="Malgun Gothic" w:hAnsi="Arial"/>
          <w:sz w:val="22"/>
        </w:rPr>
        <w:t>.2.1</w:t>
      </w:r>
      <w:r w:rsidRPr="00E3725F">
        <w:rPr>
          <w:rFonts w:ascii="Arial" w:eastAsia="Malgun Gothic" w:hAnsi="Arial" w:hint="eastAsia"/>
          <w:sz w:val="22"/>
          <w:lang w:eastAsia="zh-CN"/>
        </w:rPr>
        <w:tab/>
      </w:r>
      <w:r w:rsidRPr="00E3725F">
        <w:rPr>
          <w:rFonts w:ascii="Arial" w:eastAsia="Malgun Gothic" w:hAnsi="Arial"/>
          <w:sz w:val="22"/>
        </w:rPr>
        <w:t>Minimum requirements for PDSCH Mapping Type 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42DA4FE" w14:textId="77777777" w:rsidR="00E3725F" w:rsidRPr="00E3725F" w:rsidRDefault="00E3725F" w:rsidP="00E3725F">
      <w:pPr>
        <w:rPr>
          <w:rFonts w:ascii="Times-Roman" w:hAnsi="Times-Roman" w:hint="eastAsia"/>
        </w:rPr>
      </w:pPr>
      <w:r w:rsidRPr="00E3725F">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Pr="00E3725F">
        <w:rPr>
          <w:rFonts w:ascii="Times-Roman" w:hAnsi="Times-Roman" w:hint="eastAsia"/>
          <w:lang w:eastAsia="zh-CN"/>
        </w:rPr>
        <w:t>C.3.1</w:t>
      </w:r>
      <w:r w:rsidRPr="00E3725F">
        <w:rPr>
          <w:rFonts w:ascii="Times-Roman" w:hAnsi="Times-Roman"/>
        </w:rPr>
        <w:t>.</w:t>
      </w:r>
    </w:p>
    <w:p w14:paraId="461F8ADA" w14:textId="77777777" w:rsidR="00E3725F" w:rsidRPr="00E3725F" w:rsidRDefault="00E3725F" w:rsidP="00E3725F">
      <w:pPr>
        <w:rPr>
          <w:rFonts w:ascii="Times-Roman" w:hAnsi="Times-Roman" w:hint="eastAsia"/>
          <w:lang w:eastAsia="zh-CN"/>
        </w:rPr>
      </w:pPr>
      <w:r w:rsidRPr="00E3725F">
        <w:rPr>
          <w:rFonts w:ascii="Times-Roman" w:hAnsi="Times-Roman"/>
        </w:rPr>
        <w:t>The test purpose</w:t>
      </w:r>
      <w:r w:rsidRPr="00E3725F">
        <w:rPr>
          <w:rFonts w:ascii="Times-Roman" w:hAnsi="Times-Roman" w:hint="eastAsia"/>
          <w:lang w:eastAsia="zh-CN"/>
        </w:rPr>
        <w:t>s</w:t>
      </w:r>
      <w:r w:rsidRPr="00E3725F">
        <w:rPr>
          <w:rFonts w:ascii="Times-Roman" w:hAnsi="Times-Roman"/>
        </w:rPr>
        <w:t xml:space="preserve"> are specified in Table 5.2.3.2.1-1</w:t>
      </w:r>
      <w:r w:rsidRPr="00E3725F">
        <w:rPr>
          <w:rFonts w:ascii="Times-Roman" w:hAnsi="Times-Roman" w:hint="eastAsia"/>
          <w:lang w:eastAsia="zh-CN"/>
        </w:rPr>
        <w:t>.</w:t>
      </w:r>
    </w:p>
    <w:p w14:paraId="431E9A39"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5.2.3.2.1-1</w:t>
      </w:r>
      <w:r w:rsidRPr="00E3725F">
        <w:rPr>
          <w:rFonts w:ascii="Arial" w:eastAsia="Malgun Gothic" w:hAnsi="Arial" w:hint="eastAsia"/>
          <w:b/>
          <w:lang w:eastAsia="zh-CN"/>
        </w:rPr>
        <w:t>:</w:t>
      </w:r>
      <w:r w:rsidRPr="00E3725F">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E3725F" w:rsidRPr="00E3725F" w14:paraId="7CB6F419" w14:textId="77777777" w:rsidTr="00232DB2">
        <w:tc>
          <w:tcPr>
            <w:tcW w:w="4819" w:type="dxa"/>
            <w:shd w:val="clear" w:color="auto" w:fill="auto"/>
          </w:tcPr>
          <w:p w14:paraId="080F4C0F"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Purpose</w:t>
            </w:r>
          </w:p>
        </w:tc>
        <w:tc>
          <w:tcPr>
            <w:tcW w:w="4802" w:type="dxa"/>
            <w:shd w:val="clear" w:color="auto" w:fill="auto"/>
          </w:tcPr>
          <w:p w14:paraId="4DE59CA3"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index</w:t>
            </w:r>
          </w:p>
        </w:tc>
      </w:tr>
      <w:tr w:rsidR="00E3725F" w:rsidRPr="00E3725F" w14:paraId="5E594DB6" w14:textId="77777777" w:rsidTr="00232DB2">
        <w:tc>
          <w:tcPr>
            <w:tcW w:w="4819" w:type="dxa"/>
            <w:shd w:val="clear" w:color="auto" w:fill="auto"/>
          </w:tcPr>
          <w:p w14:paraId="11BF6FF3"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normal performance under</w:t>
            </w:r>
            <w:r w:rsidRPr="00E3725F">
              <w:rPr>
                <w:rFonts w:ascii="Arial" w:hAnsi="Arial" w:hint="eastAsia"/>
                <w:sz w:val="18"/>
                <w:lang w:eastAsia="zh-CN"/>
              </w:rPr>
              <w:t>4</w:t>
            </w:r>
            <w:r w:rsidRPr="00E3725F">
              <w:rPr>
                <w:rFonts w:ascii="Arial" w:hAnsi="Arial"/>
                <w:sz w:val="18"/>
              </w:rPr>
              <w:t xml:space="preserve"> receive antenna conditions and with different channel models, MCSs and number of MIMO layers</w:t>
            </w:r>
          </w:p>
        </w:tc>
        <w:tc>
          <w:tcPr>
            <w:tcW w:w="4802" w:type="dxa"/>
            <w:shd w:val="clear" w:color="auto" w:fill="auto"/>
          </w:tcPr>
          <w:p w14:paraId="78368355"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1-1, 1-2, 1-3, 1-5, 1-6,</w:t>
            </w:r>
            <w:r w:rsidRPr="00E3725F">
              <w:rPr>
                <w:rFonts w:ascii="Arial" w:hAnsi="Arial" w:hint="eastAsia"/>
                <w:sz w:val="18"/>
                <w:lang w:eastAsia="zh-CN"/>
              </w:rPr>
              <w:t xml:space="preserve"> 1-7, 1-8, 1-9,</w:t>
            </w:r>
            <w:r w:rsidRPr="00E3725F">
              <w:rPr>
                <w:rFonts w:ascii="Arial" w:hAnsi="Arial"/>
                <w:sz w:val="18"/>
              </w:rPr>
              <w:t xml:space="preserve"> 1-10, 1-11, 1-12, 2-1, 2-2, 3-1, 4-1</w:t>
            </w:r>
          </w:p>
        </w:tc>
      </w:tr>
      <w:tr w:rsidR="00E3725F" w:rsidRPr="00E3725F" w14:paraId="05217A8F" w14:textId="77777777" w:rsidTr="00232DB2">
        <w:tc>
          <w:tcPr>
            <w:tcW w:w="4819" w:type="dxa"/>
            <w:shd w:val="clear" w:color="auto" w:fill="auto"/>
          </w:tcPr>
          <w:p w14:paraId="23072672"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 xml:space="preserve">Verify the PDSCH mapping Type A HARQ soft combining performance under </w:t>
            </w:r>
            <w:r w:rsidRPr="00E3725F">
              <w:rPr>
                <w:rFonts w:ascii="Arial" w:hAnsi="Arial" w:hint="eastAsia"/>
                <w:sz w:val="18"/>
                <w:lang w:eastAsia="zh-CN"/>
              </w:rPr>
              <w:t>4</w:t>
            </w:r>
            <w:r w:rsidRPr="00E3725F">
              <w:rPr>
                <w:rFonts w:ascii="Arial" w:hAnsi="Arial"/>
                <w:sz w:val="18"/>
              </w:rPr>
              <w:t xml:space="preserve"> receive antenna conditions.</w:t>
            </w:r>
          </w:p>
        </w:tc>
        <w:tc>
          <w:tcPr>
            <w:tcW w:w="4802" w:type="dxa"/>
            <w:shd w:val="clear" w:color="auto" w:fill="auto"/>
          </w:tcPr>
          <w:p w14:paraId="645AA965"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1-4</w:t>
            </w:r>
          </w:p>
        </w:tc>
      </w:tr>
      <w:tr w:rsidR="00E3725F" w:rsidRPr="00E3725F" w14:paraId="14AF070F" w14:textId="77777777" w:rsidTr="00232DB2">
        <w:tc>
          <w:tcPr>
            <w:tcW w:w="4819" w:type="dxa"/>
            <w:shd w:val="clear" w:color="auto" w:fill="auto"/>
          </w:tcPr>
          <w:p w14:paraId="706784E1" w14:textId="77777777" w:rsidR="00E3725F" w:rsidRPr="00E3725F" w:rsidRDefault="00E3725F" w:rsidP="00E3725F">
            <w:pPr>
              <w:keepNext/>
              <w:keepLines/>
              <w:spacing w:after="0"/>
              <w:rPr>
                <w:rFonts w:ascii="Arial" w:hAnsi="Arial"/>
                <w:sz w:val="18"/>
                <w:lang w:eastAsia="zh-CN"/>
              </w:rPr>
            </w:pPr>
            <w:r w:rsidRPr="00E3725F">
              <w:rPr>
                <w:rFonts w:ascii="Arial" w:hAnsi="Arial"/>
                <w:sz w:val="18"/>
              </w:rPr>
              <w:t>Verify the PDSCH mapping Type A performance requirements for Enhanced Receiver Type 1 under 4 receive antenna conditions.</w:t>
            </w:r>
          </w:p>
        </w:tc>
        <w:tc>
          <w:tcPr>
            <w:tcW w:w="4802" w:type="dxa"/>
            <w:shd w:val="clear" w:color="auto" w:fill="auto"/>
          </w:tcPr>
          <w:p w14:paraId="4E61B023" w14:textId="77777777" w:rsidR="00E3725F" w:rsidRPr="00E3725F" w:rsidRDefault="00E3725F" w:rsidP="00E3725F">
            <w:pPr>
              <w:keepNext/>
              <w:keepLines/>
              <w:spacing w:after="0"/>
              <w:rPr>
                <w:rFonts w:ascii="Arial" w:hAnsi="Arial"/>
                <w:sz w:val="18"/>
                <w:lang w:eastAsia="zh-CN"/>
              </w:rPr>
            </w:pPr>
            <w:r w:rsidRPr="00E3725F">
              <w:rPr>
                <w:rFonts w:ascii="Arial" w:hAnsi="Arial" w:hint="eastAsia"/>
                <w:sz w:val="18"/>
                <w:lang w:eastAsia="zh-CN"/>
              </w:rPr>
              <w:t>5-1</w:t>
            </w:r>
          </w:p>
        </w:tc>
      </w:tr>
      <w:tr w:rsidR="00E3725F" w:rsidRPr="00E3725F" w14:paraId="6F5B1251" w14:textId="77777777" w:rsidTr="00232DB2">
        <w:tc>
          <w:tcPr>
            <w:tcW w:w="4819" w:type="dxa"/>
            <w:shd w:val="clear" w:color="auto" w:fill="auto"/>
          </w:tcPr>
          <w:p w14:paraId="19AE83D9" w14:textId="77777777" w:rsidR="00E3725F" w:rsidRPr="00E3725F" w:rsidRDefault="00E3725F" w:rsidP="00E3725F">
            <w:pPr>
              <w:keepNext/>
              <w:keepLines/>
              <w:spacing w:after="0"/>
              <w:rPr>
                <w:rFonts w:ascii="Arial" w:hAnsi="Arial"/>
                <w:sz w:val="18"/>
              </w:rPr>
            </w:pPr>
            <w:r w:rsidRPr="00E3725F">
              <w:rPr>
                <w:rFonts w:ascii="Arial" w:eastAsia="Malgun Gothic" w:hAnsi="Arial"/>
                <w:sz w:val="18"/>
                <w:szCs w:val="18"/>
              </w:rPr>
              <w:t xml:space="preserve">Verify the PDSCH mapping Type A performance requirements with R18 DMRS </w:t>
            </w:r>
          </w:p>
        </w:tc>
        <w:tc>
          <w:tcPr>
            <w:tcW w:w="4802" w:type="dxa"/>
            <w:shd w:val="clear" w:color="auto" w:fill="auto"/>
          </w:tcPr>
          <w:p w14:paraId="5704D48D" w14:textId="77777777" w:rsidR="00E3725F" w:rsidRPr="00E3725F" w:rsidRDefault="00E3725F" w:rsidP="00E3725F">
            <w:pPr>
              <w:keepNext/>
              <w:keepLines/>
              <w:spacing w:after="0"/>
              <w:rPr>
                <w:rFonts w:ascii="Arial" w:hAnsi="Arial"/>
                <w:sz w:val="18"/>
                <w:lang w:eastAsia="zh-CN"/>
              </w:rPr>
            </w:pPr>
            <w:r w:rsidRPr="00E3725F">
              <w:rPr>
                <w:rFonts w:ascii="Arial" w:eastAsia="Malgun Gothic" w:hAnsi="Arial" w:cs="Arial"/>
                <w:sz w:val="18"/>
                <w:szCs w:val="18"/>
                <w:lang w:eastAsia="zh-CN"/>
              </w:rPr>
              <w:t>4-2</w:t>
            </w:r>
          </w:p>
        </w:tc>
      </w:tr>
    </w:tbl>
    <w:p w14:paraId="13DA9940" w14:textId="77777777" w:rsidR="00E3725F" w:rsidRPr="00E3725F" w:rsidRDefault="00E3725F" w:rsidP="00E3725F">
      <w:pPr>
        <w:rPr>
          <w:rFonts w:ascii="Times-Roman" w:hAnsi="Times-Roman" w:hint="eastAsia"/>
        </w:rPr>
      </w:pPr>
    </w:p>
    <w:p w14:paraId="4435EE69"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5.2.3.2.1-</w:t>
      </w:r>
      <w:r w:rsidRPr="00E3725F">
        <w:rPr>
          <w:rFonts w:ascii="Arial" w:eastAsia="Malgun Gothic" w:hAnsi="Arial" w:hint="eastAsia"/>
          <w:b/>
          <w:lang w:eastAsia="zh-CN"/>
        </w:rPr>
        <w:t>2:</w:t>
      </w:r>
      <w:r w:rsidRPr="00E3725F">
        <w:rPr>
          <w:rFonts w:ascii="Arial" w:eastAsia="Malgun Gothic"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3725F" w:rsidRPr="00E3725F" w14:paraId="54B8AFDF" w14:textId="77777777" w:rsidTr="00232DB2">
        <w:tc>
          <w:tcPr>
            <w:tcW w:w="5471" w:type="dxa"/>
            <w:gridSpan w:val="2"/>
            <w:shd w:val="clear" w:color="auto" w:fill="auto"/>
          </w:tcPr>
          <w:p w14:paraId="64081AE4"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Parameter</w:t>
            </w:r>
          </w:p>
        </w:tc>
        <w:tc>
          <w:tcPr>
            <w:tcW w:w="803" w:type="dxa"/>
            <w:shd w:val="clear" w:color="auto" w:fill="auto"/>
          </w:tcPr>
          <w:p w14:paraId="25FC9A7C"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Unit</w:t>
            </w:r>
          </w:p>
        </w:tc>
        <w:tc>
          <w:tcPr>
            <w:tcW w:w="3355" w:type="dxa"/>
            <w:shd w:val="clear" w:color="auto" w:fill="auto"/>
          </w:tcPr>
          <w:p w14:paraId="66BF51F9"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Value</w:t>
            </w:r>
          </w:p>
        </w:tc>
      </w:tr>
      <w:tr w:rsidR="00E3725F" w:rsidRPr="00E3725F" w14:paraId="3D7B58C7" w14:textId="77777777" w:rsidTr="00232DB2">
        <w:tc>
          <w:tcPr>
            <w:tcW w:w="5471" w:type="dxa"/>
            <w:gridSpan w:val="2"/>
            <w:shd w:val="clear" w:color="auto" w:fill="auto"/>
            <w:vAlign w:val="center"/>
          </w:tcPr>
          <w:p w14:paraId="4C3FE5DD" w14:textId="77777777" w:rsidR="00E3725F" w:rsidRPr="00E3725F" w:rsidRDefault="00E3725F" w:rsidP="00E3725F">
            <w:pPr>
              <w:keepNext/>
              <w:keepLines/>
              <w:spacing w:after="0"/>
              <w:rPr>
                <w:rFonts w:ascii="Arial" w:hAnsi="Arial"/>
                <w:sz w:val="18"/>
              </w:rPr>
            </w:pPr>
            <w:r w:rsidRPr="00E3725F">
              <w:rPr>
                <w:rFonts w:ascii="Arial" w:hAnsi="Arial"/>
                <w:sz w:val="18"/>
              </w:rPr>
              <w:t>Duplex mode</w:t>
            </w:r>
          </w:p>
        </w:tc>
        <w:tc>
          <w:tcPr>
            <w:tcW w:w="803" w:type="dxa"/>
            <w:shd w:val="clear" w:color="auto" w:fill="auto"/>
            <w:vAlign w:val="center"/>
          </w:tcPr>
          <w:p w14:paraId="4A621FAF"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3166529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TDD</w:t>
            </w:r>
          </w:p>
        </w:tc>
      </w:tr>
      <w:tr w:rsidR="00E3725F" w:rsidRPr="00E3725F" w14:paraId="7A3C78E8" w14:textId="77777777" w:rsidTr="00232DB2">
        <w:tc>
          <w:tcPr>
            <w:tcW w:w="5471" w:type="dxa"/>
            <w:gridSpan w:val="2"/>
            <w:shd w:val="clear" w:color="auto" w:fill="auto"/>
            <w:vAlign w:val="center"/>
          </w:tcPr>
          <w:p w14:paraId="40098FAD" w14:textId="77777777" w:rsidR="00E3725F" w:rsidRPr="00E3725F" w:rsidRDefault="00E3725F" w:rsidP="00E3725F">
            <w:pPr>
              <w:keepNext/>
              <w:keepLines/>
              <w:spacing w:after="0"/>
              <w:rPr>
                <w:rFonts w:ascii="Arial" w:hAnsi="Arial"/>
                <w:sz w:val="18"/>
              </w:rPr>
            </w:pPr>
            <w:r w:rsidRPr="00E3725F">
              <w:rPr>
                <w:rFonts w:ascii="Arial" w:hAnsi="Arial"/>
                <w:sz w:val="18"/>
              </w:rPr>
              <w:t>Active DL BWP index</w:t>
            </w:r>
          </w:p>
        </w:tc>
        <w:tc>
          <w:tcPr>
            <w:tcW w:w="803" w:type="dxa"/>
            <w:shd w:val="clear" w:color="auto" w:fill="auto"/>
            <w:vAlign w:val="center"/>
          </w:tcPr>
          <w:p w14:paraId="49D9C154"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41DA996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7E37A94B" w14:textId="77777777" w:rsidTr="00232DB2">
        <w:tc>
          <w:tcPr>
            <w:tcW w:w="1814" w:type="dxa"/>
            <w:vMerge w:val="restart"/>
            <w:shd w:val="clear" w:color="auto" w:fill="auto"/>
            <w:vAlign w:val="center"/>
          </w:tcPr>
          <w:p w14:paraId="7CF750B7" w14:textId="77777777" w:rsidR="00E3725F" w:rsidRPr="00E3725F" w:rsidRDefault="00E3725F" w:rsidP="00E3725F">
            <w:pPr>
              <w:keepNext/>
              <w:keepLines/>
              <w:spacing w:after="0"/>
              <w:rPr>
                <w:rFonts w:ascii="Arial" w:hAnsi="Arial"/>
                <w:sz w:val="18"/>
              </w:rPr>
            </w:pPr>
            <w:r w:rsidRPr="00E3725F">
              <w:rPr>
                <w:rFonts w:ascii="Arial" w:hAnsi="Arial"/>
                <w:sz w:val="18"/>
              </w:rPr>
              <w:t>PDSCH configuration</w:t>
            </w:r>
          </w:p>
        </w:tc>
        <w:tc>
          <w:tcPr>
            <w:tcW w:w="3657" w:type="dxa"/>
            <w:shd w:val="clear" w:color="auto" w:fill="auto"/>
            <w:vAlign w:val="center"/>
          </w:tcPr>
          <w:p w14:paraId="36E0872C" w14:textId="77777777" w:rsidR="00E3725F" w:rsidRPr="00E3725F" w:rsidRDefault="00E3725F" w:rsidP="00E3725F">
            <w:pPr>
              <w:keepNext/>
              <w:keepLines/>
              <w:spacing w:after="0"/>
              <w:rPr>
                <w:rFonts w:ascii="Arial" w:hAnsi="Arial"/>
                <w:sz w:val="18"/>
              </w:rPr>
            </w:pPr>
            <w:r w:rsidRPr="00E3725F">
              <w:rPr>
                <w:rFonts w:ascii="Arial" w:hAnsi="Arial"/>
                <w:sz w:val="18"/>
              </w:rPr>
              <w:t>Mapping type</w:t>
            </w:r>
          </w:p>
        </w:tc>
        <w:tc>
          <w:tcPr>
            <w:tcW w:w="803" w:type="dxa"/>
            <w:shd w:val="clear" w:color="auto" w:fill="auto"/>
            <w:vAlign w:val="center"/>
          </w:tcPr>
          <w:p w14:paraId="5EAE8537"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68396DD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Type A</w:t>
            </w:r>
          </w:p>
        </w:tc>
      </w:tr>
      <w:tr w:rsidR="00E3725F" w:rsidRPr="00E3725F" w14:paraId="02212F1B" w14:textId="77777777" w:rsidTr="00232DB2">
        <w:tc>
          <w:tcPr>
            <w:tcW w:w="1814" w:type="dxa"/>
            <w:vMerge/>
            <w:shd w:val="clear" w:color="auto" w:fill="auto"/>
            <w:vAlign w:val="center"/>
          </w:tcPr>
          <w:p w14:paraId="38669A6F"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533F5549" w14:textId="77777777" w:rsidR="00E3725F" w:rsidRPr="00E3725F" w:rsidRDefault="00E3725F" w:rsidP="00E3725F">
            <w:pPr>
              <w:keepNext/>
              <w:keepLines/>
              <w:spacing w:after="0"/>
              <w:rPr>
                <w:rFonts w:ascii="Arial" w:hAnsi="Arial"/>
                <w:sz w:val="18"/>
              </w:rPr>
            </w:pPr>
            <w:r w:rsidRPr="00E3725F">
              <w:rPr>
                <w:rFonts w:ascii="Arial" w:hAnsi="Arial"/>
                <w:sz w:val="18"/>
              </w:rPr>
              <w:t>k0</w:t>
            </w:r>
          </w:p>
        </w:tc>
        <w:tc>
          <w:tcPr>
            <w:tcW w:w="803" w:type="dxa"/>
            <w:shd w:val="clear" w:color="auto" w:fill="auto"/>
            <w:vAlign w:val="center"/>
          </w:tcPr>
          <w:p w14:paraId="3FB7BDDE"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06FBBA2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0</w:t>
            </w:r>
          </w:p>
        </w:tc>
      </w:tr>
      <w:tr w:rsidR="00E3725F" w:rsidRPr="00E3725F" w14:paraId="56737477" w14:textId="77777777" w:rsidTr="00232DB2">
        <w:tc>
          <w:tcPr>
            <w:tcW w:w="1814" w:type="dxa"/>
            <w:vMerge/>
            <w:shd w:val="clear" w:color="auto" w:fill="auto"/>
            <w:vAlign w:val="center"/>
          </w:tcPr>
          <w:p w14:paraId="4E18D67B"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29E904F4" w14:textId="77777777" w:rsidR="00E3725F" w:rsidRPr="00E3725F" w:rsidRDefault="00E3725F" w:rsidP="00E3725F">
            <w:pPr>
              <w:keepNext/>
              <w:keepLines/>
              <w:spacing w:after="0"/>
              <w:rPr>
                <w:rFonts w:ascii="Arial" w:hAnsi="Arial"/>
                <w:sz w:val="18"/>
              </w:rPr>
            </w:pPr>
            <w:r w:rsidRPr="00E3725F">
              <w:rPr>
                <w:rFonts w:ascii="Arial" w:hAnsi="Arial"/>
                <w:sz w:val="18"/>
              </w:rPr>
              <w:t xml:space="preserve">Starting symbol (S) </w:t>
            </w:r>
          </w:p>
        </w:tc>
        <w:tc>
          <w:tcPr>
            <w:tcW w:w="803" w:type="dxa"/>
            <w:shd w:val="clear" w:color="auto" w:fill="auto"/>
            <w:vAlign w:val="center"/>
          </w:tcPr>
          <w:p w14:paraId="6B6FCE11"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3B4162A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w:t>
            </w:r>
          </w:p>
        </w:tc>
      </w:tr>
      <w:tr w:rsidR="00E3725F" w:rsidRPr="00E3725F" w14:paraId="3242B73F" w14:textId="77777777" w:rsidTr="00232DB2">
        <w:tc>
          <w:tcPr>
            <w:tcW w:w="1814" w:type="dxa"/>
            <w:vMerge/>
            <w:shd w:val="clear" w:color="auto" w:fill="auto"/>
            <w:vAlign w:val="center"/>
          </w:tcPr>
          <w:p w14:paraId="2647EF78"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30BA9A33" w14:textId="77777777" w:rsidR="00E3725F" w:rsidRPr="00E3725F" w:rsidRDefault="00E3725F" w:rsidP="00E3725F">
            <w:pPr>
              <w:keepNext/>
              <w:keepLines/>
              <w:spacing w:after="0"/>
              <w:rPr>
                <w:rFonts w:ascii="Arial" w:hAnsi="Arial"/>
                <w:sz w:val="18"/>
              </w:rPr>
            </w:pPr>
            <w:r w:rsidRPr="00E3725F">
              <w:rPr>
                <w:rFonts w:ascii="Arial" w:hAnsi="Arial"/>
                <w:sz w:val="18"/>
              </w:rPr>
              <w:t>Length (L)</w:t>
            </w:r>
          </w:p>
        </w:tc>
        <w:tc>
          <w:tcPr>
            <w:tcW w:w="803" w:type="dxa"/>
            <w:shd w:val="clear" w:color="auto" w:fill="auto"/>
            <w:vAlign w:val="center"/>
          </w:tcPr>
          <w:p w14:paraId="01BA5492"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644B27C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 xml:space="preserve">Specific to each </w:t>
            </w:r>
            <w:r w:rsidRPr="00E3725F">
              <w:rPr>
                <w:rFonts w:ascii="Arial" w:hAnsi="Arial" w:cs="Arial"/>
                <w:sz w:val="18"/>
              </w:rPr>
              <w:t>Reference</w:t>
            </w:r>
            <w:r w:rsidRPr="00E3725F">
              <w:rPr>
                <w:rFonts w:ascii="Arial" w:hAnsi="Arial" w:cs="Arial" w:hint="eastAsia"/>
                <w:sz w:val="18"/>
              </w:rPr>
              <w:t xml:space="preserve"> </w:t>
            </w:r>
            <w:r w:rsidRPr="00E3725F">
              <w:rPr>
                <w:rFonts w:ascii="Arial" w:hAnsi="Arial" w:cs="Arial"/>
                <w:sz w:val="18"/>
              </w:rPr>
              <w:t>channel</w:t>
            </w:r>
          </w:p>
        </w:tc>
      </w:tr>
      <w:tr w:rsidR="00E3725F" w:rsidRPr="00E3725F" w14:paraId="6F18D2BE" w14:textId="77777777" w:rsidTr="00232DB2">
        <w:tc>
          <w:tcPr>
            <w:tcW w:w="1814" w:type="dxa"/>
            <w:vMerge/>
            <w:shd w:val="clear" w:color="auto" w:fill="auto"/>
            <w:vAlign w:val="center"/>
          </w:tcPr>
          <w:p w14:paraId="447CB936"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7FDA37D6" w14:textId="77777777" w:rsidR="00E3725F" w:rsidRPr="00E3725F" w:rsidRDefault="00E3725F" w:rsidP="00E3725F">
            <w:pPr>
              <w:keepNext/>
              <w:keepLines/>
              <w:spacing w:after="0"/>
              <w:rPr>
                <w:rFonts w:ascii="Arial" w:hAnsi="Arial"/>
                <w:sz w:val="18"/>
              </w:rPr>
            </w:pPr>
            <w:r w:rsidRPr="00E3725F">
              <w:rPr>
                <w:rFonts w:ascii="Arial" w:hAnsi="Arial"/>
                <w:sz w:val="18"/>
              </w:rPr>
              <w:t>PDSCH aggregation factor</w:t>
            </w:r>
          </w:p>
        </w:tc>
        <w:tc>
          <w:tcPr>
            <w:tcW w:w="803" w:type="dxa"/>
            <w:shd w:val="clear" w:color="auto" w:fill="auto"/>
            <w:vAlign w:val="center"/>
          </w:tcPr>
          <w:p w14:paraId="719D0A2B"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309C168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w:t>
            </w:r>
          </w:p>
        </w:tc>
      </w:tr>
      <w:tr w:rsidR="00E3725F" w:rsidRPr="00E3725F" w14:paraId="49B550B9" w14:textId="77777777" w:rsidTr="00232DB2">
        <w:tc>
          <w:tcPr>
            <w:tcW w:w="1814" w:type="dxa"/>
            <w:vMerge/>
            <w:shd w:val="clear" w:color="auto" w:fill="auto"/>
            <w:vAlign w:val="center"/>
          </w:tcPr>
          <w:p w14:paraId="2659A87A"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58A1280F" w14:textId="77777777" w:rsidR="00E3725F" w:rsidRPr="00E3725F" w:rsidRDefault="00E3725F" w:rsidP="00E3725F">
            <w:pPr>
              <w:keepNext/>
              <w:keepLines/>
              <w:spacing w:after="0"/>
              <w:rPr>
                <w:rFonts w:ascii="Arial" w:hAnsi="Arial"/>
                <w:sz w:val="18"/>
              </w:rPr>
            </w:pPr>
            <w:r w:rsidRPr="00E3725F">
              <w:rPr>
                <w:rFonts w:ascii="Arial" w:hAnsi="Arial"/>
                <w:sz w:val="18"/>
              </w:rPr>
              <w:t>PRB bundling type</w:t>
            </w:r>
          </w:p>
        </w:tc>
        <w:tc>
          <w:tcPr>
            <w:tcW w:w="803" w:type="dxa"/>
            <w:shd w:val="clear" w:color="auto" w:fill="auto"/>
            <w:vAlign w:val="center"/>
          </w:tcPr>
          <w:p w14:paraId="398ABC30"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1A62572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Static</w:t>
            </w:r>
          </w:p>
        </w:tc>
      </w:tr>
      <w:tr w:rsidR="00E3725F" w:rsidRPr="00E3725F" w14:paraId="42C914AF" w14:textId="77777777" w:rsidTr="00232DB2">
        <w:tc>
          <w:tcPr>
            <w:tcW w:w="1814" w:type="dxa"/>
            <w:vMerge/>
            <w:shd w:val="clear" w:color="auto" w:fill="auto"/>
            <w:vAlign w:val="center"/>
          </w:tcPr>
          <w:p w14:paraId="4BE6AAD7" w14:textId="77777777" w:rsidR="00E3725F" w:rsidRPr="00E3725F" w:rsidRDefault="00E3725F" w:rsidP="00E3725F">
            <w:pPr>
              <w:keepNext/>
              <w:keepLines/>
              <w:spacing w:after="0"/>
              <w:rPr>
                <w:rFonts w:ascii="Arial" w:hAnsi="Arial"/>
                <w:i/>
                <w:sz w:val="18"/>
              </w:rPr>
            </w:pPr>
          </w:p>
        </w:tc>
        <w:tc>
          <w:tcPr>
            <w:tcW w:w="3657" w:type="dxa"/>
            <w:shd w:val="clear" w:color="auto" w:fill="auto"/>
            <w:vAlign w:val="center"/>
          </w:tcPr>
          <w:p w14:paraId="6B34C794" w14:textId="77777777" w:rsidR="00E3725F" w:rsidRPr="00E3725F" w:rsidRDefault="00E3725F" w:rsidP="00E3725F">
            <w:pPr>
              <w:keepNext/>
              <w:keepLines/>
              <w:spacing w:after="0"/>
              <w:rPr>
                <w:rFonts w:ascii="Arial" w:hAnsi="Arial"/>
                <w:sz w:val="18"/>
              </w:rPr>
            </w:pPr>
            <w:r w:rsidRPr="00E3725F">
              <w:rPr>
                <w:rFonts w:ascii="Arial" w:hAnsi="Arial"/>
                <w:sz w:val="18"/>
              </w:rPr>
              <w:t>PRB bundling size</w:t>
            </w:r>
          </w:p>
        </w:tc>
        <w:tc>
          <w:tcPr>
            <w:tcW w:w="803" w:type="dxa"/>
            <w:shd w:val="clear" w:color="auto" w:fill="auto"/>
            <w:vAlign w:val="center"/>
          </w:tcPr>
          <w:p w14:paraId="62D971EC"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4AF45FFF"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4 for Test</w:t>
            </w:r>
            <w:r w:rsidRPr="00E3725F">
              <w:rPr>
                <w:rFonts w:ascii="Arial" w:hAnsi="Arial" w:hint="eastAsia"/>
                <w:sz w:val="18"/>
                <w:lang w:eastAsia="zh-CN"/>
              </w:rPr>
              <w:t>s</w:t>
            </w:r>
            <w:r w:rsidRPr="00E3725F">
              <w:rPr>
                <w:rFonts w:ascii="Arial" w:hAnsi="Arial"/>
                <w:sz w:val="18"/>
              </w:rPr>
              <w:t xml:space="preserve"> 1-1</w:t>
            </w:r>
            <w:r w:rsidRPr="00E3725F">
              <w:rPr>
                <w:rFonts w:ascii="Arial" w:hAnsi="Arial" w:hint="eastAsia"/>
                <w:sz w:val="18"/>
                <w:lang w:eastAsia="zh-CN"/>
              </w:rPr>
              <w:t>, 1-8, 1-9</w:t>
            </w:r>
          </w:p>
          <w:p w14:paraId="1C139DB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wideband for Test 3-1</w:t>
            </w:r>
          </w:p>
          <w:p w14:paraId="37974F4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 for other tests</w:t>
            </w:r>
          </w:p>
        </w:tc>
      </w:tr>
      <w:tr w:rsidR="00E3725F" w:rsidRPr="00E3725F" w14:paraId="2FEA6E74" w14:textId="77777777" w:rsidTr="00232DB2">
        <w:tc>
          <w:tcPr>
            <w:tcW w:w="1814" w:type="dxa"/>
            <w:vMerge/>
            <w:shd w:val="clear" w:color="auto" w:fill="auto"/>
            <w:vAlign w:val="center"/>
          </w:tcPr>
          <w:p w14:paraId="372B58C3" w14:textId="77777777" w:rsidR="00E3725F" w:rsidRPr="00E3725F" w:rsidRDefault="00E3725F" w:rsidP="00E3725F">
            <w:pPr>
              <w:keepNext/>
              <w:keepLines/>
              <w:spacing w:after="0"/>
              <w:rPr>
                <w:rFonts w:ascii="Arial" w:hAnsi="Arial"/>
                <w:i/>
                <w:sz w:val="18"/>
              </w:rPr>
            </w:pPr>
          </w:p>
        </w:tc>
        <w:tc>
          <w:tcPr>
            <w:tcW w:w="3657" w:type="dxa"/>
            <w:shd w:val="clear" w:color="auto" w:fill="auto"/>
            <w:vAlign w:val="center"/>
          </w:tcPr>
          <w:p w14:paraId="14F90CDB" w14:textId="77777777" w:rsidR="00E3725F" w:rsidRPr="00E3725F" w:rsidRDefault="00E3725F" w:rsidP="00E3725F">
            <w:pPr>
              <w:keepNext/>
              <w:keepLines/>
              <w:spacing w:after="0"/>
              <w:rPr>
                <w:rFonts w:ascii="Arial" w:hAnsi="Arial"/>
                <w:sz w:val="18"/>
              </w:rPr>
            </w:pPr>
            <w:r w:rsidRPr="00E3725F">
              <w:rPr>
                <w:rFonts w:ascii="Arial" w:hAnsi="Arial"/>
                <w:sz w:val="18"/>
              </w:rPr>
              <w:t>Resource allocation type</w:t>
            </w:r>
          </w:p>
        </w:tc>
        <w:tc>
          <w:tcPr>
            <w:tcW w:w="803" w:type="dxa"/>
            <w:shd w:val="clear" w:color="auto" w:fill="auto"/>
            <w:vAlign w:val="center"/>
          </w:tcPr>
          <w:p w14:paraId="316EE322"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060C645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1-2: Type 1 with start RB = 50, L</w:t>
            </w:r>
            <w:r w:rsidRPr="00E3725F">
              <w:rPr>
                <w:rFonts w:ascii="Arial" w:hAnsi="Arial"/>
                <w:sz w:val="18"/>
                <w:vertAlign w:val="subscript"/>
              </w:rPr>
              <w:t>RBs</w:t>
            </w:r>
            <w:r w:rsidRPr="00E3725F">
              <w:rPr>
                <w:rFonts w:ascii="Arial" w:hAnsi="Arial"/>
                <w:sz w:val="18"/>
              </w:rPr>
              <w:t xml:space="preserve"> = 6</w:t>
            </w:r>
          </w:p>
          <w:p w14:paraId="247176E1"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lang w:eastAsia="zh-CN"/>
              </w:rPr>
              <w:t xml:space="preserve">Other tests: </w:t>
            </w:r>
            <w:r w:rsidRPr="00E3725F">
              <w:rPr>
                <w:rFonts w:ascii="Arial" w:hAnsi="Arial"/>
                <w:sz w:val="18"/>
              </w:rPr>
              <w:t>Type 0</w:t>
            </w:r>
          </w:p>
        </w:tc>
      </w:tr>
      <w:tr w:rsidR="00E3725F" w:rsidRPr="00E3725F" w14:paraId="060CEB63" w14:textId="77777777" w:rsidTr="00232DB2">
        <w:tc>
          <w:tcPr>
            <w:tcW w:w="1814" w:type="dxa"/>
            <w:vMerge/>
            <w:shd w:val="clear" w:color="auto" w:fill="auto"/>
            <w:vAlign w:val="center"/>
          </w:tcPr>
          <w:p w14:paraId="4F9C3460" w14:textId="77777777" w:rsidR="00E3725F" w:rsidRPr="00E3725F" w:rsidRDefault="00E3725F" w:rsidP="00E3725F">
            <w:pPr>
              <w:keepNext/>
              <w:keepLines/>
              <w:spacing w:after="0"/>
              <w:rPr>
                <w:rFonts w:ascii="Arial" w:hAnsi="Arial"/>
                <w:i/>
                <w:sz w:val="18"/>
              </w:rPr>
            </w:pPr>
          </w:p>
        </w:tc>
        <w:tc>
          <w:tcPr>
            <w:tcW w:w="3657" w:type="dxa"/>
            <w:shd w:val="clear" w:color="auto" w:fill="auto"/>
            <w:vAlign w:val="center"/>
          </w:tcPr>
          <w:p w14:paraId="369237B8" w14:textId="77777777" w:rsidR="00E3725F" w:rsidRPr="00E3725F" w:rsidRDefault="00E3725F" w:rsidP="00E3725F">
            <w:pPr>
              <w:keepNext/>
              <w:keepLines/>
              <w:spacing w:after="0"/>
              <w:rPr>
                <w:rFonts w:ascii="Arial" w:hAnsi="Arial"/>
                <w:sz w:val="18"/>
              </w:rPr>
            </w:pPr>
            <w:r w:rsidRPr="00E3725F">
              <w:rPr>
                <w:rFonts w:ascii="Arial" w:hAnsi="Arial"/>
                <w:sz w:val="18"/>
              </w:rPr>
              <w:t>RBG size</w:t>
            </w:r>
          </w:p>
        </w:tc>
        <w:tc>
          <w:tcPr>
            <w:tcW w:w="803" w:type="dxa"/>
            <w:shd w:val="clear" w:color="auto" w:fill="auto"/>
            <w:vAlign w:val="center"/>
          </w:tcPr>
          <w:p w14:paraId="22705674"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4AB153F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hint="eastAsia"/>
                <w:sz w:val="18"/>
                <w:lang w:eastAsia="zh-CN"/>
              </w:rPr>
              <w:t>Test 1-2: N/A</w:t>
            </w:r>
          </w:p>
          <w:p w14:paraId="0FF0056D" w14:textId="77777777" w:rsidR="00E3725F" w:rsidRPr="00E3725F" w:rsidRDefault="00E3725F" w:rsidP="00E3725F">
            <w:pPr>
              <w:keepNext/>
              <w:keepLines/>
              <w:spacing w:after="0"/>
              <w:jc w:val="center"/>
              <w:rPr>
                <w:rFonts w:ascii="Arial" w:hAnsi="Arial"/>
                <w:sz w:val="18"/>
              </w:rPr>
            </w:pPr>
            <w:r w:rsidRPr="00E3725F">
              <w:rPr>
                <w:rFonts w:ascii="Arial" w:hAnsi="Arial" w:hint="eastAsia"/>
                <w:sz w:val="18"/>
                <w:lang w:eastAsia="zh-CN"/>
              </w:rPr>
              <w:t xml:space="preserve">Other tests: </w:t>
            </w:r>
            <w:r w:rsidRPr="00E3725F">
              <w:rPr>
                <w:rFonts w:ascii="Arial" w:hAnsi="Arial"/>
                <w:sz w:val="18"/>
                <w:lang w:eastAsia="zh-CN"/>
              </w:rPr>
              <w:t>C</w:t>
            </w:r>
            <w:r w:rsidRPr="00E3725F">
              <w:rPr>
                <w:rFonts w:ascii="Arial" w:hAnsi="Arial" w:hint="eastAsia"/>
                <w:sz w:val="18"/>
                <w:lang w:eastAsia="zh-CN"/>
              </w:rPr>
              <w:t>onfig2</w:t>
            </w:r>
          </w:p>
        </w:tc>
      </w:tr>
      <w:tr w:rsidR="00E3725F" w:rsidRPr="00E3725F" w14:paraId="47982BFB" w14:textId="77777777" w:rsidTr="00232DB2">
        <w:tc>
          <w:tcPr>
            <w:tcW w:w="1814" w:type="dxa"/>
            <w:vMerge/>
            <w:shd w:val="clear" w:color="auto" w:fill="auto"/>
            <w:vAlign w:val="center"/>
          </w:tcPr>
          <w:p w14:paraId="38AEDEB3" w14:textId="77777777" w:rsidR="00E3725F" w:rsidRPr="00E3725F" w:rsidRDefault="00E3725F" w:rsidP="00E3725F">
            <w:pPr>
              <w:keepNext/>
              <w:keepLines/>
              <w:spacing w:after="0"/>
              <w:rPr>
                <w:rFonts w:ascii="Arial" w:hAnsi="Arial"/>
                <w:i/>
                <w:sz w:val="18"/>
              </w:rPr>
            </w:pPr>
          </w:p>
        </w:tc>
        <w:tc>
          <w:tcPr>
            <w:tcW w:w="3657" w:type="dxa"/>
            <w:shd w:val="clear" w:color="auto" w:fill="auto"/>
            <w:vAlign w:val="center"/>
          </w:tcPr>
          <w:p w14:paraId="27A25989" w14:textId="77777777" w:rsidR="00E3725F" w:rsidRPr="00E3725F" w:rsidRDefault="00E3725F" w:rsidP="00E3725F">
            <w:pPr>
              <w:keepNext/>
              <w:keepLines/>
              <w:spacing w:after="0"/>
              <w:rPr>
                <w:rFonts w:ascii="Arial" w:hAnsi="Arial"/>
                <w:sz w:val="18"/>
              </w:rPr>
            </w:pPr>
            <w:r w:rsidRPr="00E3725F">
              <w:rPr>
                <w:rFonts w:ascii="Arial" w:hAnsi="Arial"/>
                <w:sz w:val="18"/>
                <w:szCs w:val="22"/>
                <w:lang w:eastAsia="ja-JP"/>
              </w:rPr>
              <w:t>VRB-to-PRB mapping type</w:t>
            </w:r>
          </w:p>
        </w:tc>
        <w:tc>
          <w:tcPr>
            <w:tcW w:w="803" w:type="dxa"/>
            <w:shd w:val="clear" w:color="auto" w:fill="auto"/>
            <w:vAlign w:val="center"/>
          </w:tcPr>
          <w:p w14:paraId="1A51B4D0"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4B92537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Non-interleaved</w:t>
            </w:r>
          </w:p>
        </w:tc>
      </w:tr>
      <w:tr w:rsidR="00E3725F" w:rsidRPr="00E3725F" w14:paraId="7A86160C" w14:textId="77777777" w:rsidTr="00232DB2">
        <w:tc>
          <w:tcPr>
            <w:tcW w:w="1814" w:type="dxa"/>
            <w:vMerge/>
            <w:shd w:val="clear" w:color="auto" w:fill="auto"/>
            <w:vAlign w:val="center"/>
          </w:tcPr>
          <w:p w14:paraId="33DC27C8" w14:textId="77777777" w:rsidR="00E3725F" w:rsidRPr="00E3725F" w:rsidRDefault="00E3725F" w:rsidP="00E3725F">
            <w:pPr>
              <w:keepNext/>
              <w:keepLines/>
              <w:spacing w:after="0"/>
              <w:rPr>
                <w:rFonts w:ascii="Arial" w:hAnsi="Arial"/>
                <w:sz w:val="18"/>
              </w:rPr>
            </w:pPr>
          </w:p>
        </w:tc>
        <w:tc>
          <w:tcPr>
            <w:tcW w:w="3657" w:type="dxa"/>
            <w:shd w:val="clear" w:color="auto" w:fill="auto"/>
            <w:vAlign w:val="center"/>
          </w:tcPr>
          <w:p w14:paraId="1FEEF734" w14:textId="77777777" w:rsidR="00E3725F" w:rsidRPr="00E3725F" w:rsidRDefault="00E3725F" w:rsidP="00E3725F">
            <w:pPr>
              <w:keepNext/>
              <w:keepLines/>
              <w:spacing w:after="0"/>
              <w:rPr>
                <w:rFonts w:ascii="Arial" w:hAnsi="Arial"/>
                <w:sz w:val="18"/>
              </w:rPr>
            </w:pPr>
            <w:r w:rsidRPr="00E3725F">
              <w:rPr>
                <w:rFonts w:ascii="Arial" w:hAnsi="Arial"/>
                <w:sz w:val="18"/>
                <w:szCs w:val="22"/>
                <w:lang w:eastAsia="ja-JP"/>
              </w:rPr>
              <w:t>VRB-to-PRB mapping interleave</w:t>
            </w:r>
            <w:r w:rsidRPr="00E3725F">
              <w:rPr>
                <w:rFonts w:ascii="Arial" w:hAnsi="Arial"/>
                <w:sz w:val="18"/>
                <w:szCs w:val="22"/>
                <w:lang w:val="en-US" w:eastAsia="ja-JP"/>
              </w:rPr>
              <w:t>r</w:t>
            </w:r>
            <w:r w:rsidRPr="00E3725F">
              <w:rPr>
                <w:rFonts w:ascii="Arial" w:hAnsi="Arial"/>
                <w:sz w:val="18"/>
                <w:szCs w:val="22"/>
                <w:lang w:eastAsia="ja-JP"/>
              </w:rPr>
              <w:t xml:space="preserve"> bundle size</w:t>
            </w:r>
          </w:p>
        </w:tc>
        <w:tc>
          <w:tcPr>
            <w:tcW w:w="803" w:type="dxa"/>
            <w:shd w:val="clear" w:color="auto" w:fill="auto"/>
            <w:vAlign w:val="center"/>
          </w:tcPr>
          <w:p w14:paraId="2D8E4DAC" w14:textId="77777777" w:rsidR="00E3725F" w:rsidRPr="00E3725F" w:rsidRDefault="00E3725F" w:rsidP="00E3725F">
            <w:pPr>
              <w:keepNext/>
              <w:keepLines/>
              <w:spacing w:after="0"/>
              <w:jc w:val="center"/>
              <w:rPr>
                <w:rFonts w:ascii="Arial" w:hAnsi="Arial"/>
                <w:sz w:val="18"/>
              </w:rPr>
            </w:pPr>
          </w:p>
        </w:tc>
        <w:tc>
          <w:tcPr>
            <w:tcW w:w="3355" w:type="dxa"/>
            <w:shd w:val="clear" w:color="auto" w:fill="auto"/>
            <w:vAlign w:val="center"/>
          </w:tcPr>
          <w:p w14:paraId="474699C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N/A</w:t>
            </w:r>
          </w:p>
        </w:tc>
      </w:tr>
      <w:tr w:rsidR="00E3725F" w:rsidRPr="00E3725F" w14:paraId="398D22FE" w14:textId="77777777" w:rsidTr="00232DB2">
        <w:tc>
          <w:tcPr>
            <w:tcW w:w="1814" w:type="dxa"/>
            <w:vMerge w:val="restart"/>
            <w:shd w:val="clear" w:color="auto" w:fill="auto"/>
            <w:vAlign w:val="center"/>
          </w:tcPr>
          <w:p w14:paraId="0508B164" w14:textId="77777777" w:rsidR="00E3725F" w:rsidRPr="00E3725F" w:rsidRDefault="00E3725F" w:rsidP="00E3725F">
            <w:pPr>
              <w:spacing w:after="0"/>
              <w:rPr>
                <w:rFonts w:ascii="Arial" w:hAnsi="Arial"/>
                <w:sz w:val="18"/>
              </w:rPr>
            </w:pPr>
            <w:r w:rsidRPr="00E3725F">
              <w:rPr>
                <w:rFonts w:ascii="Arial" w:hAnsi="Arial"/>
                <w:sz w:val="18"/>
              </w:rPr>
              <w:t>PDSCH DMRS configuration</w:t>
            </w:r>
          </w:p>
        </w:tc>
        <w:tc>
          <w:tcPr>
            <w:tcW w:w="3657" w:type="dxa"/>
            <w:shd w:val="clear" w:color="auto" w:fill="auto"/>
            <w:vAlign w:val="center"/>
          </w:tcPr>
          <w:p w14:paraId="3989F383" w14:textId="77777777" w:rsidR="00E3725F" w:rsidRPr="00E3725F" w:rsidRDefault="00E3725F" w:rsidP="00E3725F">
            <w:pPr>
              <w:spacing w:after="0"/>
              <w:rPr>
                <w:rFonts w:ascii="Arial" w:hAnsi="Arial" w:cs="Arial"/>
                <w:sz w:val="18"/>
                <w:szCs w:val="18"/>
              </w:rPr>
            </w:pPr>
            <w:r w:rsidRPr="00E3725F">
              <w:rPr>
                <w:rFonts w:ascii="Arial" w:hAnsi="Arial" w:cs="Arial"/>
                <w:sz w:val="18"/>
                <w:szCs w:val="18"/>
              </w:rPr>
              <w:t>DMRS Type</w:t>
            </w:r>
          </w:p>
        </w:tc>
        <w:tc>
          <w:tcPr>
            <w:tcW w:w="803" w:type="dxa"/>
            <w:shd w:val="clear" w:color="auto" w:fill="auto"/>
            <w:vAlign w:val="center"/>
          </w:tcPr>
          <w:p w14:paraId="7C4FCC8A" w14:textId="77777777" w:rsidR="00E3725F" w:rsidRPr="00E3725F" w:rsidRDefault="00E3725F" w:rsidP="00E3725F">
            <w:pPr>
              <w:spacing w:after="0"/>
              <w:jc w:val="center"/>
              <w:rPr>
                <w:rFonts w:ascii="Arial" w:hAnsi="Arial"/>
                <w:sz w:val="18"/>
              </w:rPr>
            </w:pPr>
          </w:p>
        </w:tc>
        <w:tc>
          <w:tcPr>
            <w:tcW w:w="3355" w:type="dxa"/>
            <w:shd w:val="clear" w:color="auto" w:fill="auto"/>
            <w:vAlign w:val="center"/>
          </w:tcPr>
          <w:p w14:paraId="1C66D62D" w14:textId="77777777" w:rsidR="00E3725F" w:rsidRPr="00E3725F" w:rsidRDefault="00E3725F" w:rsidP="00E3725F">
            <w:pPr>
              <w:keepNext/>
              <w:keepLines/>
              <w:spacing w:after="0"/>
              <w:jc w:val="center"/>
              <w:rPr>
                <w:rFonts w:ascii="Arial" w:eastAsia="Malgun Gothic" w:hAnsi="Arial" w:cs="Arial"/>
                <w:sz w:val="18"/>
                <w:szCs w:val="18"/>
                <w:lang w:eastAsia="en-GB"/>
              </w:rPr>
            </w:pPr>
            <w:r w:rsidRPr="00E3725F">
              <w:rPr>
                <w:rFonts w:ascii="Arial" w:hAnsi="Arial"/>
                <w:sz w:val="18"/>
              </w:rPr>
              <w:t>Type 1</w:t>
            </w:r>
            <w:r w:rsidRPr="00E3725F">
              <w:rPr>
                <w:rFonts w:ascii="Arial" w:eastAsia="Malgun Gothic" w:hAnsi="Arial"/>
                <w:sz w:val="18"/>
                <w:lang w:eastAsia="en-GB"/>
              </w:rPr>
              <w:t xml:space="preserve"> </w:t>
            </w:r>
            <w:r w:rsidRPr="00E3725F">
              <w:rPr>
                <w:rFonts w:ascii="Arial" w:eastAsia="Malgun Gothic" w:hAnsi="Arial" w:cs="Arial"/>
                <w:sz w:val="18"/>
                <w:szCs w:val="18"/>
                <w:lang w:eastAsia="en-GB"/>
              </w:rPr>
              <w:t>for all but Test 4-2</w:t>
            </w:r>
          </w:p>
          <w:p w14:paraId="3033428F" w14:textId="77777777" w:rsidR="00E3725F" w:rsidRPr="00E3725F" w:rsidRDefault="00E3725F" w:rsidP="00E3725F">
            <w:pPr>
              <w:spacing w:after="0"/>
              <w:jc w:val="center"/>
              <w:rPr>
                <w:rFonts w:ascii="Arial" w:hAnsi="Arial"/>
                <w:sz w:val="18"/>
              </w:rPr>
            </w:pPr>
            <w:r w:rsidRPr="00E3725F">
              <w:rPr>
                <w:rFonts w:ascii="Arial" w:eastAsia="Malgun Gothic" w:hAnsi="Arial" w:cs="Arial"/>
                <w:sz w:val="18"/>
                <w:szCs w:val="18"/>
                <w:lang w:eastAsia="en-GB"/>
              </w:rPr>
              <w:t>Enhanced Type 1 for Test 4-2.</w:t>
            </w:r>
          </w:p>
        </w:tc>
      </w:tr>
      <w:tr w:rsidR="00E3725F" w:rsidRPr="00E3725F" w14:paraId="031D9E40" w14:textId="77777777" w:rsidTr="00232DB2">
        <w:tc>
          <w:tcPr>
            <w:tcW w:w="1814" w:type="dxa"/>
            <w:vMerge/>
            <w:shd w:val="clear" w:color="auto" w:fill="auto"/>
            <w:vAlign w:val="center"/>
          </w:tcPr>
          <w:p w14:paraId="76844934" w14:textId="77777777" w:rsidR="00E3725F" w:rsidRPr="00E3725F" w:rsidRDefault="00E3725F" w:rsidP="00E3725F">
            <w:pPr>
              <w:spacing w:after="0"/>
              <w:rPr>
                <w:rFonts w:ascii="Arial" w:hAnsi="Arial"/>
                <w:sz w:val="18"/>
              </w:rPr>
            </w:pPr>
          </w:p>
        </w:tc>
        <w:tc>
          <w:tcPr>
            <w:tcW w:w="3657" w:type="dxa"/>
            <w:shd w:val="clear" w:color="auto" w:fill="auto"/>
            <w:vAlign w:val="center"/>
          </w:tcPr>
          <w:p w14:paraId="4BF9556A" w14:textId="77777777" w:rsidR="00E3725F" w:rsidRPr="00E3725F" w:rsidRDefault="00E3725F" w:rsidP="00E3725F">
            <w:pPr>
              <w:spacing w:after="0"/>
              <w:rPr>
                <w:rFonts w:ascii="Arial" w:hAnsi="Arial"/>
                <w:sz w:val="18"/>
              </w:rPr>
            </w:pPr>
            <w:r w:rsidRPr="00E3725F">
              <w:rPr>
                <w:rFonts w:ascii="Arial" w:hAnsi="Arial"/>
                <w:sz w:val="18"/>
              </w:rPr>
              <w:t>Number of additional DMRS</w:t>
            </w:r>
          </w:p>
        </w:tc>
        <w:tc>
          <w:tcPr>
            <w:tcW w:w="803" w:type="dxa"/>
            <w:shd w:val="clear" w:color="auto" w:fill="auto"/>
            <w:vAlign w:val="center"/>
          </w:tcPr>
          <w:p w14:paraId="374E915C" w14:textId="77777777" w:rsidR="00E3725F" w:rsidRPr="00E3725F" w:rsidRDefault="00E3725F" w:rsidP="00E3725F">
            <w:pPr>
              <w:spacing w:after="0"/>
              <w:jc w:val="center"/>
              <w:rPr>
                <w:rFonts w:ascii="Arial" w:hAnsi="Arial"/>
                <w:sz w:val="18"/>
              </w:rPr>
            </w:pPr>
          </w:p>
        </w:tc>
        <w:tc>
          <w:tcPr>
            <w:tcW w:w="3355" w:type="dxa"/>
            <w:shd w:val="clear" w:color="auto" w:fill="auto"/>
            <w:vAlign w:val="center"/>
          </w:tcPr>
          <w:p w14:paraId="5C2B45B2" w14:textId="77777777" w:rsidR="00E3725F" w:rsidRPr="00E3725F" w:rsidRDefault="00E3725F" w:rsidP="00E3725F">
            <w:pPr>
              <w:spacing w:after="0"/>
              <w:jc w:val="center"/>
              <w:rPr>
                <w:rFonts w:ascii="Arial" w:hAnsi="Arial"/>
                <w:sz w:val="18"/>
                <w:lang w:eastAsia="zh-CN"/>
              </w:rPr>
            </w:pPr>
            <w:r w:rsidRPr="00E3725F">
              <w:rPr>
                <w:rFonts w:ascii="Arial" w:hAnsi="Arial"/>
                <w:sz w:val="18"/>
              </w:rPr>
              <w:t>2 for Tests 1</w:t>
            </w:r>
            <w:r w:rsidRPr="00E3725F">
              <w:rPr>
                <w:rFonts w:ascii="Arial" w:hAnsi="Arial" w:hint="eastAsia"/>
                <w:sz w:val="18"/>
                <w:lang w:eastAsia="zh-CN"/>
              </w:rPr>
              <w:t>-1, 1-7, 1-8, 1-9</w:t>
            </w:r>
            <w:r w:rsidRPr="00E3725F">
              <w:rPr>
                <w:rFonts w:ascii="Arial" w:hAnsi="Arial"/>
                <w:sz w:val="18"/>
                <w:lang w:eastAsia="zh-CN"/>
              </w:rPr>
              <w:t>, 1-10, 1-11</w:t>
            </w:r>
            <w:r w:rsidRPr="00E3725F">
              <w:rPr>
                <w:rFonts w:ascii="Arial" w:hAnsi="Arial"/>
                <w:sz w:val="18"/>
              </w:rPr>
              <w:br/>
              <w:t xml:space="preserve">1 for </w:t>
            </w:r>
            <w:r w:rsidRPr="00E3725F">
              <w:rPr>
                <w:rFonts w:ascii="Arial" w:hAnsi="Arial" w:hint="eastAsia"/>
                <w:sz w:val="18"/>
                <w:lang w:eastAsia="zh-CN"/>
              </w:rPr>
              <w:t>other tests</w:t>
            </w:r>
          </w:p>
        </w:tc>
      </w:tr>
      <w:tr w:rsidR="00E3725F" w:rsidRPr="00E3725F" w14:paraId="68195550" w14:textId="77777777" w:rsidTr="00232DB2">
        <w:tc>
          <w:tcPr>
            <w:tcW w:w="1814" w:type="dxa"/>
            <w:vMerge/>
            <w:shd w:val="clear" w:color="auto" w:fill="auto"/>
            <w:vAlign w:val="center"/>
          </w:tcPr>
          <w:p w14:paraId="224CB5E6" w14:textId="77777777" w:rsidR="00E3725F" w:rsidRPr="00E3725F" w:rsidRDefault="00E3725F" w:rsidP="00E3725F">
            <w:pPr>
              <w:spacing w:after="0"/>
              <w:rPr>
                <w:rFonts w:ascii="Arial" w:hAnsi="Arial"/>
                <w:sz w:val="18"/>
              </w:rPr>
            </w:pPr>
          </w:p>
        </w:tc>
        <w:tc>
          <w:tcPr>
            <w:tcW w:w="3657" w:type="dxa"/>
            <w:shd w:val="clear" w:color="auto" w:fill="auto"/>
            <w:vAlign w:val="center"/>
          </w:tcPr>
          <w:p w14:paraId="73EAF851" w14:textId="77777777" w:rsidR="00E3725F" w:rsidRPr="00E3725F" w:rsidRDefault="00E3725F" w:rsidP="00E3725F">
            <w:pPr>
              <w:spacing w:after="0"/>
              <w:rPr>
                <w:rFonts w:ascii="Arial" w:hAnsi="Arial"/>
                <w:sz w:val="18"/>
              </w:rPr>
            </w:pPr>
            <w:r w:rsidRPr="00E3725F">
              <w:rPr>
                <w:rFonts w:ascii="Arial" w:hAnsi="Arial"/>
                <w:sz w:val="18"/>
              </w:rPr>
              <w:t>Maximum number of OFDM symbols for DL front loaded DMRS</w:t>
            </w:r>
          </w:p>
        </w:tc>
        <w:tc>
          <w:tcPr>
            <w:tcW w:w="803" w:type="dxa"/>
            <w:shd w:val="clear" w:color="auto" w:fill="auto"/>
            <w:vAlign w:val="center"/>
          </w:tcPr>
          <w:p w14:paraId="18454260" w14:textId="77777777" w:rsidR="00E3725F" w:rsidRPr="00E3725F" w:rsidRDefault="00E3725F" w:rsidP="00E3725F">
            <w:pPr>
              <w:spacing w:after="0"/>
              <w:jc w:val="center"/>
              <w:rPr>
                <w:rFonts w:ascii="Arial" w:hAnsi="Arial"/>
                <w:sz w:val="18"/>
              </w:rPr>
            </w:pPr>
          </w:p>
        </w:tc>
        <w:tc>
          <w:tcPr>
            <w:tcW w:w="3355" w:type="dxa"/>
            <w:shd w:val="clear" w:color="auto" w:fill="auto"/>
            <w:vAlign w:val="center"/>
          </w:tcPr>
          <w:p w14:paraId="34101599" w14:textId="77777777" w:rsidR="00E3725F" w:rsidRPr="00E3725F" w:rsidRDefault="00E3725F" w:rsidP="00E3725F">
            <w:pPr>
              <w:spacing w:after="0"/>
              <w:jc w:val="center"/>
              <w:rPr>
                <w:rFonts w:ascii="Arial" w:hAnsi="Arial"/>
                <w:sz w:val="18"/>
              </w:rPr>
            </w:pPr>
            <w:r w:rsidRPr="00E3725F">
              <w:rPr>
                <w:rFonts w:ascii="Arial" w:hAnsi="Arial"/>
                <w:sz w:val="18"/>
              </w:rPr>
              <w:t>1</w:t>
            </w:r>
          </w:p>
        </w:tc>
      </w:tr>
      <w:tr w:rsidR="00E3725F" w:rsidRPr="00E3725F" w14:paraId="33BDC2A1" w14:textId="77777777" w:rsidTr="00232DB2">
        <w:trPr>
          <w:ins w:id="148" w:author="Huawei" w:date="2024-10-21T14:36:00Z"/>
        </w:trPr>
        <w:tc>
          <w:tcPr>
            <w:tcW w:w="1814" w:type="dxa"/>
            <w:vMerge/>
            <w:shd w:val="clear" w:color="auto" w:fill="auto"/>
            <w:vAlign w:val="center"/>
          </w:tcPr>
          <w:p w14:paraId="2EEAC9E3" w14:textId="77777777" w:rsidR="00E3725F" w:rsidRPr="00E3725F" w:rsidRDefault="00E3725F" w:rsidP="00E3725F">
            <w:pPr>
              <w:spacing w:after="0"/>
              <w:rPr>
                <w:ins w:id="149" w:author="Huawei" w:date="2024-10-21T14:36:00Z"/>
                <w:rFonts w:ascii="Arial" w:hAnsi="Arial"/>
                <w:sz w:val="18"/>
              </w:rPr>
            </w:pPr>
          </w:p>
        </w:tc>
        <w:tc>
          <w:tcPr>
            <w:tcW w:w="3657" w:type="dxa"/>
            <w:shd w:val="clear" w:color="auto" w:fill="auto"/>
            <w:vAlign w:val="center"/>
          </w:tcPr>
          <w:p w14:paraId="004FCB8E" w14:textId="77777777" w:rsidR="00E3725F" w:rsidRPr="00E3725F" w:rsidRDefault="00E3725F" w:rsidP="00E3725F">
            <w:pPr>
              <w:spacing w:after="0"/>
              <w:rPr>
                <w:ins w:id="150" w:author="Huawei" w:date="2024-10-21T14:36:00Z"/>
                <w:rFonts w:ascii="Arial" w:hAnsi="Arial"/>
                <w:sz w:val="18"/>
              </w:rPr>
            </w:pPr>
            <w:ins w:id="151" w:author="Huawei" w:date="2024-10-21T14:36:00Z">
              <w:r w:rsidRPr="00E3725F">
                <w:rPr>
                  <w:rFonts w:ascii="Arial" w:hAnsi="Arial"/>
                  <w:sz w:val="18"/>
                </w:rPr>
                <w:t>Antenna ports indexes</w:t>
              </w:r>
            </w:ins>
          </w:p>
        </w:tc>
        <w:tc>
          <w:tcPr>
            <w:tcW w:w="803" w:type="dxa"/>
            <w:shd w:val="clear" w:color="auto" w:fill="auto"/>
            <w:vAlign w:val="center"/>
          </w:tcPr>
          <w:p w14:paraId="1040C202" w14:textId="77777777" w:rsidR="00E3725F" w:rsidRPr="00E3725F" w:rsidRDefault="00E3725F" w:rsidP="00E3725F">
            <w:pPr>
              <w:spacing w:after="0"/>
              <w:jc w:val="center"/>
              <w:rPr>
                <w:ins w:id="152" w:author="Huawei" w:date="2024-10-21T14:36:00Z"/>
                <w:rFonts w:ascii="Arial" w:hAnsi="Arial"/>
                <w:sz w:val="18"/>
              </w:rPr>
            </w:pPr>
          </w:p>
        </w:tc>
        <w:tc>
          <w:tcPr>
            <w:tcW w:w="3355" w:type="dxa"/>
            <w:shd w:val="clear" w:color="auto" w:fill="auto"/>
            <w:vAlign w:val="center"/>
          </w:tcPr>
          <w:p w14:paraId="1F5F7BC8" w14:textId="77777777" w:rsidR="00E3725F" w:rsidRPr="00E3725F" w:rsidRDefault="00E3725F" w:rsidP="00E3725F">
            <w:pPr>
              <w:spacing w:after="0"/>
              <w:jc w:val="center"/>
              <w:rPr>
                <w:ins w:id="153" w:author="Huawei" w:date="2024-10-21T14:36:00Z"/>
                <w:rFonts w:ascii="Arial" w:hAnsi="Arial"/>
                <w:sz w:val="18"/>
              </w:rPr>
            </w:pPr>
            <w:ins w:id="154" w:author="Huawei" w:date="2024-10-21T14:36:00Z">
              <w:r w:rsidRPr="00E3725F">
                <w:rPr>
                  <w:rFonts w:ascii="Arial" w:hAnsi="Arial"/>
                  <w:sz w:val="18"/>
                </w:rPr>
                <w:t>Test 4-2: {1000, 1001, 1008, 1009}</w:t>
              </w:r>
            </w:ins>
          </w:p>
          <w:p w14:paraId="2D1C5A37" w14:textId="77777777" w:rsidR="00E3725F" w:rsidRPr="00E3725F" w:rsidRDefault="00E3725F" w:rsidP="00E3725F">
            <w:pPr>
              <w:spacing w:after="0"/>
              <w:jc w:val="center"/>
              <w:rPr>
                <w:ins w:id="155" w:author="Huawei" w:date="2024-10-21T14:36:00Z"/>
                <w:rFonts w:ascii="Arial" w:hAnsi="Arial"/>
                <w:sz w:val="18"/>
              </w:rPr>
            </w:pPr>
            <w:ins w:id="156" w:author="Huawei" w:date="2024-10-21T14:36:00Z">
              <w:r w:rsidRPr="00E3725F">
                <w:rPr>
                  <w:rFonts w:ascii="Arial" w:hAnsi="Arial"/>
                  <w:sz w:val="18"/>
                </w:rPr>
                <w:t>Other tests: Table 5.2-1</w:t>
              </w:r>
            </w:ins>
          </w:p>
        </w:tc>
      </w:tr>
      <w:tr w:rsidR="00E3725F" w:rsidRPr="00E3725F" w14:paraId="77A84EEC" w14:textId="77777777" w:rsidTr="00232DB2">
        <w:trPr>
          <w:ins w:id="157" w:author="Huawei" w:date="2024-10-21T14:36:00Z"/>
        </w:trPr>
        <w:tc>
          <w:tcPr>
            <w:tcW w:w="1814" w:type="dxa"/>
            <w:vMerge/>
            <w:shd w:val="clear" w:color="auto" w:fill="auto"/>
            <w:vAlign w:val="center"/>
          </w:tcPr>
          <w:p w14:paraId="11E05B61" w14:textId="77777777" w:rsidR="00E3725F" w:rsidRPr="00E3725F" w:rsidRDefault="00E3725F" w:rsidP="00E3725F">
            <w:pPr>
              <w:spacing w:after="0"/>
              <w:rPr>
                <w:ins w:id="158" w:author="Huawei" w:date="2024-10-21T14:36:00Z"/>
                <w:rFonts w:ascii="Arial" w:hAnsi="Arial"/>
                <w:sz w:val="18"/>
              </w:rPr>
            </w:pPr>
          </w:p>
        </w:tc>
        <w:tc>
          <w:tcPr>
            <w:tcW w:w="3657" w:type="dxa"/>
            <w:shd w:val="clear" w:color="auto" w:fill="auto"/>
            <w:vAlign w:val="center"/>
          </w:tcPr>
          <w:p w14:paraId="671E5740" w14:textId="77777777" w:rsidR="00E3725F" w:rsidRPr="00E3725F" w:rsidRDefault="00E3725F" w:rsidP="00E3725F">
            <w:pPr>
              <w:spacing w:after="0"/>
              <w:rPr>
                <w:ins w:id="159" w:author="Huawei" w:date="2024-10-21T14:36:00Z"/>
                <w:rFonts w:ascii="Arial" w:hAnsi="Arial"/>
                <w:sz w:val="18"/>
              </w:rPr>
            </w:pPr>
            <w:ins w:id="160" w:author="Huawei" w:date="2024-10-21T14:36:00Z">
              <w:r w:rsidRPr="00E3725F">
                <w:rPr>
                  <w:rFonts w:ascii="Arial" w:hAnsi="Arial"/>
                  <w:sz w:val="18"/>
                </w:rPr>
                <w:t>Number of PDSCH DMRS CDM group(s) without data</w:t>
              </w:r>
            </w:ins>
          </w:p>
        </w:tc>
        <w:tc>
          <w:tcPr>
            <w:tcW w:w="803" w:type="dxa"/>
            <w:shd w:val="clear" w:color="auto" w:fill="auto"/>
            <w:vAlign w:val="center"/>
          </w:tcPr>
          <w:p w14:paraId="1206293D" w14:textId="77777777" w:rsidR="00E3725F" w:rsidRPr="00E3725F" w:rsidRDefault="00E3725F" w:rsidP="00E3725F">
            <w:pPr>
              <w:spacing w:after="0"/>
              <w:jc w:val="center"/>
              <w:rPr>
                <w:ins w:id="161" w:author="Huawei" w:date="2024-10-21T14:36:00Z"/>
                <w:rFonts w:ascii="Arial" w:hAnsi="Arial"/>
                <w:sz w:val="18"/>
              </w:rPr>
            </w:pPr>
          </w:p>
        </w:tc>
        <w:tc>
          <w:tcPr>
            <w:tcW w:w="3355" w:type="dxa"/>
            <w:shd w:val="clear" w:color="auto" w:fill="auto"/>
            <w:vAlign w:val="center"/>
          </w:tcPr>
          <w:p w14:paraId="1168CDB9" w14:textId="77777777" w:rsidR="00E3725F" w:rsidRPr="00E3725F" w:rsidRDefault="00E3725F" w:rsidP="00E3725F">
            <w:pPr>
              <w:spacing w:after="0"/>
              <w:jc w:val="center"/>
              <w:rPr>
                <w:ins w:id="162" w:author="Huawei" w:date="2024-10-21T14:36:00Z"/>
                <w:rFonts w:ascii="Arial" w:hAnsi="Arial"/>
                <w:sz w:val="18"/>
              </w:rPr>
            </w:pPr>
            <w:ins w:id="163" w:author="Huawei" w:date="2024-10-21T14:36:00Z">
              <w:r w:rsidRPr="00E3725F">
                <w:rPr>
                  <w:rFonts w:ascii="Arial" w:hAnsi="Arial"/>
                  <w:sz w:val="18"/>
                </w:rPr>
                <w:t>Test 4-2: 1</w:t>
              </w:r>
            </w:ins>
          </w:p>
          <w:p w14:paraId="7CA8ED66" w14:textId="77777777" w:rsidR="00E3725F" w:rsidRPr="00E3725F" w:rsidRDefault="00E3725F" w:rsidP="00E3725F">
            <w:pPr>
              <w:spacing w:after="0"/>
              <w:jc w:val="center"/>
              <w:rPr>
                <w:ins w:id="164" w:author="Huawei" w:date="2024-10-21T14:36:00Z"/>
                <w:rFonts w:ascii="Arial" w:hAnsi="Arial"/>
                <w:sz w:val="18"/>
              </w:rPr>
            </w:pPr>
            <w:ins w:id="165" w:author="Huawei" w:date="2024-10-21T14:36:00Z">
              <w:r w:rsidRPr="00E3725F">
                <w:rPr>
                  <w:rFonts w:ascii="Arial" w:hAnsi="Arial"/>
                  <w:sz w:val="18"/>
                </w:rPr>
                <w:t>Other tests: Table 5.2-1</w:t>
              </w:r>
            </w:ins>
          </w:p>
        </w:tc>
      </w:tr>
      <w:tr w:rsidR="00E3725F" w:rsidRPr="00E3725F" w14:paraId="78849F72" w14:textId="77777777" w:rsidTr="00232DB2">
        <w:tc>
          <w:tcPr>
            <w:tcW w:w="1814" w:type="dxa"/>
            <w:vMerge w:val="restart"/>
            <w:shd w:val="clear" w:color="auto" w:fill="auto"/>
            <w:vAlign w:val="center"/>
          </w:tcPr>
          <w:p w14:paraId="0EE8B118" w14:textId="77777777" w:rsidR="00E3725F" w:rsidRPr="00E3725F" w:rsidRDefault="00E3725F" w:rsidP="00E3725F">
            <w:pPr>
              <w:spacing w:after="0"/>
              <w:rPr>
                <w:rFonts w:ascii="Arial" w:hAnsi="Arial"/>
                <w:sz w:val="18"/>
              </w:rPr>
            </w:pPr>
            <w:r w:rsidRPr="00E3725F">
              <w:rPr>
                <w:rFonts w:ascii="Arial" w:hAnsi="Arial"/>
                <w:sz w:val="18"/>
              </w:rPr>
              <w:t>CSI-RS for tracking</w:t>
            </w:r>
          </w:p>
        </w:tc>
        <w:tc>
          <w:tcPr>
            <w:tcW w:w="3657" w:type="dxa"/>
            <w:shd w:val="clear" w:color="auto" w:fill="auto"/>
            <w:vAlign w:val="center"/>
          </w:tcPr>
          <w:p w14:paraId="0FDE94DA" w14:textId="77777777" w:rsidR="00E3725F" w:rsidRPr="00E3725F" w:rsidRDefault="00E3725F" w:rsidP="00E3725F">
            <w:pPr>
              <w:spacing w:after="0"/>
              <w:rPr>
                <w:rFonts w:ascii="Arial" w:hAnsi="Arial"/>
                <w:sz w:val="18"/>
              </w:rPr>
            </w:pPr>
            <w:r w:rsidRPr="00E3725F">
              <w:rPr>
                <w:rFonts w:ascii="Arial" w:hAnsi="Arial"/>
                <w:sz w:val="18"/>
              </w:rPr>
              <w:t xml:space="preserve">First OFDM symbol in the PRB used for CSI-RS </w:t>
            </w:r>
          </w:p>
        </w:tc>
        <w:tc>
          <w:tcPr>
            <w:tcW w:w="803" w:type="dxa"/>
            <w:shd w:val="clear" w:color="auto" w:fill="auto"/>
            <w:vAlign w:val="center"/>
          </w:tcPr>
          <w:p w14:paraId="69012C56" w14:textId="77777777" w:rsidR="00E3725F" w:rsidRPr="00E3725F" w:rsidRDefault="00E3725F" w:rsidP="00E3725F">
            <w:pPr>
              <w:spacing w:after="0"/>
              <w:jc w:val="center"/>
              <w:rPr>
                <w:rFonts w:ascii="Arial" w:hAnsi="Arial"/>
                <w:sz w:val="18"/>
              </w:rPr>
            </w:pPr>
          </w:p>
        </w:tc>
        <w:tc>
          <w:tcPr>
            <w:tcW w:w="3355" w:type="dxa"/>
            <w:shd w:val="clear" w:color="auto" w:fill="auto"/>
            <w:vAlign w:val="center"/>
          </w:tcPr>
          <w:p w14:paraId="6D0EC17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Tests 1-8, 1-9:</w:t>
            </w:r>
          </w:p>
          <w:p w14:paraId="6A211DD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l</w:t>
            </w:r>
            <w:r w:rsidRPr="00E3725F">
              <w:rPr>
                <w:rFonts w:ascii="Arial" w:hAnsi="Arial"/>
                <w:sz w:val="18"/>
                <w:vertAlign w:val="subscript"/>
              </w:rPr>
              <w:t>0</w:t>
            </w:r>
            <w:r w:rsidRPr="00E3725F">
              <w:rPr>
                <w:rFonts w:ascii="Arial" w:hAnsi="Arial"/>
                <w:sz w:val="18"/>
              </w:rPr>
              <w:t xml:space="preserve"> = 4 for CSI-RS resource 1 and 3</w:t>
            </w:r>
          </w:p>
          <w:p w14:paraId="1381B34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l</w:t>
            </w:r>
            <w:r w:rsidRPr="00E3725F">
              <w:rPr>
                <w:rFonts w:ascii="Arial" w:hAnsi="Arial"/>
                <w:sz w:val="18"/>
                <w:vertAlign w:val="subscript"/>
              </w:rPr>
              <w:t>0</w:t>
            </w:r>
            <w:r w:rsidRPr="00E3725F">
              <w:rPr>
                <w:rFonts w:ascii="Arial" w:hAnsi="Arial"/>
                <w:sz w:val="18"/>
              </w:rPr>
              <w:t xml:space="preserve"> = 8 for CSI-RS resource 2 and 4</w:t>
            </w:r>
          </w:p>
          <w:p w14:paraId="71C71775" w14:textId="77777777" w:rsidR="00E3725F" w:rsidRPr="00E3725F" w:rsidRDefault="00E3725F" w:rsidP="00E3725F">
            <w:pPr>
              <w:keepNext/>
              <w:keepLines/>
              <w:spacing w:after="0"/>
              <w:jc w:val="center"/>
              <w:rPr>
                <w:rFonts w:ascii="Arial" w:hAnsi="Arial"/>
                <w:sz w:val="18"/>
              </w:rPr>
            </w:pPr>
          </w:p>
          <w:p w14:paraId="7DDBE8F3" w14:textId="77777777" w:rsidR="00E3725F" w:rsidRPr="00E3725F" w:rsidRDefault="00E3725F" w:rsidP="00E3725F">
            <w:pPr>
              <w:spacing w:after="0"/>
              <w:jc w:val="center"/>
              <w:rPr>
                <w:rFonts w:ascii="Arial" w:hAnsi="Arial"/>
                <w:sz w:val="18"/>
              </w:rPr>
            </w:pPr>
            <w:r w:rsidRPr="00E3725F">
              <w:rPr>
                <w:rFonts w:ascii="Arial" w:hAnsi="Arial"/>
                <w:sz w:val="18"/>
              </w:rPr>
              <w:t>Other tests; Table 5.2-1.</w:t>
            </w:r>
          </w:p>
        </w:tc>
      </w:tr>
      <w:tr w:rsidR="00E3725F" w:rsidRPr="00E3725F" w14:paraId="3023D94D" w14:textId="77777777" w:rsidTr="00232DB2">
        <w:tc>
          <w:tcPr>
            <w:tcW w:w="1814" w:type="dxa"/>
            <w:vMerge/>
            <w:shd w:val="clear" w:color="auto" w:fill="auto"/>
            <w:vAlign w:val="center"/>
          </w:tcPr>
          <w:p w14:paraId="12E5CB48" w14:textId="77777777" w:rsidR="00E3725F" w:rsidRPr="00E3725F" w:rsidRDefault="00E3725F" w:rsidP="00E3725F">
            <w:pPr>
              <w:spacing w:after="0"/>
              <w:rPr>
                <w:rFonts w:ascii="Arial" w:hAnsi="Arial"/>
                <w:sz w:val="18"/>
              </w:rPr>
            </w:pPr>
          </w:p>
        </w:tc>
        <w:tc>
          <w:tcPr>
            <w:tcW w:w="3657" w:type="dxa"/>
            <w:shd w:val="clear" w:color="auto" w:fill="auto"/>
            <w:vAlign w:val="center"/>
          </w:tcPr>
          <w:p w14:paraId="14B44E2B" w14:textId="77777777" w:rsidR="00E3725F" w:rsidRPr="00E3725F" w:rsidRDefault="00E3725F" w:rsidP="00E3725F">
            <w:pPr>
              <w:spacing w:after="0"/>
              <w:rPr>
                <w:rFonts w:ascii="Arial" w:hAnsi="Arial"/>
                <w:sz w:val="18"/>
              </w:rPr>
            </w:pPr>
            <w:r w:rsidRPr="00E3725F">
              <w:rPr>
                <w:rFonts w:ascii="Arial" w:hAnsi="Arial"/>
                <w:sz w:val="18"/>
              </w:rPr>
              <w:t>CSI-RS periodicity</w:t>
            </w:r>
          </w:p>
        </w:tc>
        <w:tc>
          <w:tcPr>
            <w:tcW w:w="803" w:type="dxa"/>
            <w:shd w:val="clear" w:color="auto" w:fill="auto"/>
            <w:vAlign w:val="center"/>
          </w:tcPr>
          <w:p w14:paraId="64278642" w14:textId="77777777" w:rsidR="00E3725F" w:rsidRPr="00E3725F" w:rsidRDefault="00E3725F" w:rsidP="00E3725F">
            <w:pPr>
              <w:spacing w:after="0"/>
              <w:jc w:val="center"/>
              <w:rPr>
                <w:rFonts w:ascii="Arial" w:hAnsi="Arial"/>
                <w:sz w:val="18"/>
              </w:rPr>
            </w:pPr>
            <w:r w:rsidRPr="00E3725F">
              <w:rPr>
                <w:rFonts w:ascii="Arial" w:hAnsi="Arial"/>
                <w:sz w:val="18"/>
              </w:rPr>
              <w:t>Slots</w:t>
            </w:r>
          </w:p>
        </w:tc>
        <w:tc>
          <w:tcPr>
            <w:tcW w:w="3355" w:type="dxa"/>
            <w:shd w:val="clear" w:color="auto" w:fill="auto"/>
            <w:vAlign w:val="center"/>
          </w:tcPr>
          <w:p w14:paraId="5B568C7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1-7, 1-10, 1-11:</w:t>
            </w:r>
            <w:r w:rsidRPr="00E3725F">
              <w:rPr>
                <w:rFonts w:ascii="Arial" w:hAnsi="Arial"/>
                <w:sz w:val="18"/>
              </w:rPr>
              <w:br/>
              <w:t>20 for CSI-RS resource 1,2,3,4.</w:t>
            </w:r>
            <w:r w:rsidRPr="00E3725F">
              <w:rPr>
                <w:rFonts w:ascii="Arial" w:hAnsi="Arial"/>
                <w:sz w:val="18"/>
              </w:rPr>
              <w:br/>
            </w:r>
          </w:p>
          <w:p w14:paraId="22584A37" w14:textId="77777777" w:rsidR="00E3725F" w:rsidRPr="00E3725F" w:rsidRDefault="00E3725F" w:rsidP="00E3725F">
            <w:pPr>
              <w:spacing w:after="0"/>
              <w:jc w:val="center"/>
              <w:rPr>
                <w:rFonts w:ascii="Arial" w:hAnsi="Arial"/>
                <w:sz w:val="18"/>
              </w:rPr>
            </w:pPr>
            <w:r w:rsidRPr="00E3725F">
              <w:rPr>
                <w:rFonts w:ascii="Arial" w:hAnsi="Arial"/>
                <w:sz w:val="18"/>
              </w:rPr>
              <w:t>Other tests: Table 5.2-1.</w:t>
            </w:r>
          </w:p>
        </w:tc>
      </w:tr>
      <w:tr w:rsidR="00E3725F" w:rsidRPr="00E3725F" w14:paraId="133D4AB9" w14:textId="77777777" w:rsidTr="00232DB2">
        <w:tc>
          <w:tcPr>
            <w:tcW w:w="1814" w:type="dxa"/>
            <w:vMerge/>
            <w:shd w:val="clear" w:color="auto" w:fill="auto"/>
            <w:vAlign w:val="center"/>
          </w:tcPr>
          <w:p w14:paraId="6A543716" w14:textId="77777777" w:rsidR="00E3725F" w:rsidRPr="00E3725F" w:rsidRDefault="00E3725F" w:rsidP="00E3725F">
            <w:pPr>
              <w:spacing w:after="0"/>
              <w:rPr>
                <w:rFonts w:ascii="Arial" w:hAnsi="Arial"/>
                <w:sz w:val="18"/>
              </w:rPr>
            </w:pPr>
          </w:p>
        </w:tc>
        <w:tc>
          <w:tcPr>
            <w:tcW w:w="3657" w:type="dxa"/>
            <w:shd w:val="clear" w:color="auto" w:fill="auto"/>
            <w:vAlign w:val="center"/>
          </w:tcPr>
          <w:p w14:paraId="3BD23836" w14:textId="77777777" w:rsidR="00E3725F" w:rsidRPr="00E3725F" w:rsidRDefault="00E3725F" w:rsidP="00E3725F">
            <w:pPr>
              <w:spacing w:after="0"/>
              <w:rPr>
                <w:rFonts w:ascii="Arial" w:hAnsi="Arial"/>
                <w:sz w:val="18"/>
              </w:rPr>
            </w:pPr>
            <w:r w:rsidRPr="00E3725F">
              <w:rPr>
                <w:rFonts w:ascii="Arial" w:hAnsi="Arial"/>
                <w:sz w:val="18"/>
              </w:rPr>
              <w:t>CSI-RS offset</w:t>
            </w:r>
          </w:p>
        </w:tc>
        <w:tc>
          <w:tcPr>
            <w:tcW w:w="803" w:type="dxa"/>
            <w:shd w:val="clear" w:color="auto" w:fill="auto"/>
            <w:vAlign w:val="center"/>
          </w:tcPr>
          <w:p w14:paraId="0AC334B4" w14:textId="77777777" w:rsidR="00E3725F" w:rsidRPr="00E3725F" w:rsidRDefault="00E3725F" w:rsidP="00E3725F">
            <w:pPr>
              <w:spacing w:after="0"/>
              <w:jc w:val="center"/>
              <w:rPr>
                <w:rFonts w:ascii="Arial" w:hAnsi="Arial"/>
                <w:sz w:val="18"/>
              </w:rPr>
            </w:pPr>
            <w:r w:rsidRPr="00E3725F">
              <w:rPr>
                <w:rFonts w:ascii="Arial" w:hAnsi="Arial"/>
                <w:sz w:val="18"/>
              </w:rPr>
              <w:t>Slots</w:t>
            </w:r>
          </w:p>
        </w:tc>
        <w:tc>
          <w:tcPr>
            <w:tcW w:w="3355" w:type="dxa"/>
            <w:shd w:val="clear" w:color="auto" w:fill="auto"/>
            <w:vAlign w:val="center"/>
          </w:tcPr>
          <w:p w14:paraId="7DC9A2F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1-7, 1-10, 1-11:</w:t>
            </w:r>
            <w:r w:rsidRPr="00E3725F">
              <w:rPr>
                <w:rFonts w:ascii="Arial" w:hAnsi="Arial"/>
                <w:sz w:val="18"/>
              </w:rPr>
              <w:br/>
              <w:t>1 for CSI-RS resource 1 and 2</w:t>
            </w:r>
            <w:r w:rsidRPr="00E3725F">
              <w:rPr>
                <w:rFonts w:ascii="Arial" w:hAnsi="Arial"/>
                <w:sz w:val="18"/>
              </w:rPr>
              <w:br/>
              <w:t>2 for CSI-RS resource 3 and 4.</w:t>
            </w:r>
            <w:r w:rsidRPr="00E3725F">
              <w:rPr>
                <w:rFonts w:ascii="Arial" w:hAnsi="Arial"/>
                <w:sz w:val="18"/>
              </w:rPr>
              <w:br/>
            </w:r>
          </w:p>
          <w:p w14:paraId="3B7F0706" w14:textId="77777777" w:rsidR="00E3725F" w:rsidRPr="00E3725F" w:rsidRDefault="00E3725F" w:rsidP="00E3725F">
            <w:pPr>
              <w:spacing w:after="0"/>
              <w:jc w:val="center"/>
              <w:rPr>
                <w:rFonts w:ascii="Arial" w:hAnsi="Arial"/>
                <w:sz w:val="18"/>
              </w:rPr>
            </w:pPr>
            <w:r w:rsidRPr="00E3725F">
              <w:rPr>
                <w:rFonts w:ascii="Arial" w:hAnsi="Arial"/>
                <w:sz w:val="18"/>
              </w:rPr>
              <w:t>Other tests: Table 5.2-1.</w:t>
            </w:r>
          </w:p>
        </w:tc>
      </w:tr>
      <w:tr w:rsidR="00E3725F" w:rsidRPr="00E3725F" w14:paraId="63096B1D" w14:textId="77777777" w:rsidTr="00232DB2">
        <w:tc>
          <w:tcPr>
            <w:tcW w:w="1814" w:type="dxa"/>
            <w:vMerge/>
            <w:shd w:val="clear" w:color="auto" w:fill="auto"/>
            <w:vAlign w:val="center"/>
          </w:tcPr>
          <w:p w14:paraId="31685102" w14:textId="77777777" w:rsidR="00E3725F" w:rsidRPr="00E3725F" w:rsidRDefault="00E3725F" w:rsidP="00E3725F">
            <w:pPr>
              <w:spacing w:after="0"/>
              <w:rPr>
                <w:rFonts w:ascii="Arial" w:hAnsi="Arial"/>
                <w:sz w:val="18"/>
              </w:rPr>
            </w:pPr>
          </w:p>
        </w:tc>
        <w:tc>
          <w:tcPr>
            <w:tcW w:w="3657" w:type="dxa"/>
            <w:shd w:val="clear" w:color="auto" w:fill="auto"/>
            <w:vAlign w:val="center"/>
          </w:tcPr>
          <w:p w14:paraId="09F87D3E" w14:textId="77777777" w:rsidR="00E3725F" w:rsidRPr="00E3725F" w:rsidRDefault="00E3725F" w:rsidP="00E3725F">
            <w:pPr>
              <w:spacing w:after="0"/>
              <w:rPr>
                <w:rFonts w:ascii="Arial" w:hAnsi="Arial"/>
                <w:sz w:val="18"/>
              </w:rPr>
            </w:pPr>
            <w:r w:rsidRPr="00E3725F">
              <w:rPr>
                <w:rFonts w:ascii="Arial" w:hAnsi="Arial"/>
                <w:sz w:val="18"/>
              </w:rPr>
              <w:t>Frequency Occupation</w:t>
            </w:r>
          </w:p>
        </w:tc>
        <w:tc>
          <w:tcPr>
            <w:tcW w:w="803" w:type="dxa"/>
            <w:shd w:val="clear" w:color="auto" w:fill="auto"/>
            <w:vAlign w:val="center"/>
          </w:tcPr>
          <w:p w14:paraId="1CE959E4" w14:textId="77777777" w:rsidR="00E3725F" w:rsidRPr="00E3725F" w:rsidRDefault="00E3725F" w:rsidP="00E3725F">
            <w:pPr>
              <w:spacing w:after="0"/>
              <w:jc w:val="center"/>
              <w:rPr>
                <w:rFonts w:ascii="Arial" w:hAnsi="Arial"/>
                <w:sz w:val="18"/>
              </w:rPr>
            </w:pPr>
          </w:p>
        </w:tc>
        <w:tc>
          <w:tcPr>
            <w:tcW w:w="3355" w:type="dxa"/>
            <w:shd w:val="clear" w:color="auto" w:fill="auto"/>
            <w:vAlign w:val="center"/>
          </w:tcPr>
          <w:p w14:paraId="3F2A334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Test 1-7, 1-10, 1-11:</w:t>
            </w:r>
            <w:r w:rsidRPr="00E3725F">
              <w:rPr>
                <w:rFonts w:ascii="Arial" w:hAnsi="Arial"/>
                <w:sz w:val="18"/>
              </w:rPr>
              <w:br/>
              <w:t>Start PRB 0</w:t>
            </w:r>
            <w:r w:rsidRPr="00E3725F">
              <w:rPr>
                <w:rFonts w:ascii="Arial" w:hAnsi="Arial"/>
                <w:sz w:val="18"/>
              </w:rPr>
              <w:br/>
              <w:t>Number of PRB = 52</w:t>
            </w:r>
            <w:r w:rsidRPr="00E3725F">
              <w:rPr>
                <w:rFonts w:ascii="Arial" w:hAnsi="Arial"/>
                <w:sz w:val="18"/>
              </w:rPr>
              <w:br/>
            </w:r>
          </w:p>
          <w:p w14:paraId="50FF090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Other tests: Table 5.2-1.</w:t>
            </w:r>
          </w:p>
        </w:tc>
      </w:tr>
      <w:tr w:rsidR="00E3725F" w:rsidRPr="00E3725F" w14:paraId="0E493FB0" w14:textId="77777777" w:rsidTr="00232DB2">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2C1F" w14:textId="77777777" w:rsidR="00E3725F" w:rsidRPr="00E3725F" w:rsidRDefault="00E3725F" w:rsidP="00E3725F">
            <w:pPr>
              <w:keepNext/>
              <w:keepLines/>
              <w:spacing w:after="0"/>
              <w:rPr>
                <w:rFonts w:ascii="Arial" w:hAnsi="Arial"/>
                <w:sz w:val="18"/>
                <w:lang w:val="en-US"/>
              </w:rPr>
            </w:pPr>
            <w:r w:rsidRPr="00E3725F">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D2C9362" w14:textId="77777777" w:rsidR="00E3725F" w:rsidRPr="00E3725F" w:rsidRDefault="00E3725F" w:rsidP="00E3725F">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21EBC4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 for Test 1-4</w:t>
            </w:r>
          </w:p>
          <w:p w14:paraId="702A4ABB"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10 for Test 1-9</w:t>
            </w:r>
          </w:p>
          <w:p w14:paraId="2181DEB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8 for other tests</w:t>
            </w:r>
          </w:p>
        </w:tc>
      </w:tr>
      <w:tr w:rsidR="00E3725F" w:rsidRPr="00E3725F" w14:paraId="4470E97A" w14:textId="77777777" w:rsidTr="00232DB2">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016E" w14:textId="77777777" w:rsidR="00E3725F" w:rsidRPr="00E3725F" w:rsidRDefault="00E3725F" w:rsidP="00E3725F">
            <w:pPr>
              <w:keepNext/>
              <w:keepLines/>
              <w:spacing w:after="0"/>
              <w:rPr>
                <w:rFonts w:ascii="Arial" w:hAnsi="Arial"/>
                <w:sz w:val="18"/>
                <w:lang w:val="en-US"/>
              </w:rPr>
            </w:pPr>
            <w:r w:rsidRPr="00E3725F">
              <w:rPr>
                <w:rFonts w:ascii="Arial"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2CC9F2C" w14:textId="77777777" w:rsidR="00E3725F" w:rsidRPr="00E3725F" w:rsidRDefault="00E3725F" w:rsidP="00E3725F">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F031607"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Specific to each</w:t>
            </w:r>
            <w:r w:rsidRPr="00E3725F">
              <w:rPr>
                <w:rFonts w:ascii="Arial" w:hAnsi="Arial" w:hint="eastAsia"/>
                <w:sz w:val="18"/>
                <w:lang w:eastAsia="zh-CN"/>
              </w:rPr>
              <w:t xml:space="preserve"> TDD</w:t>
            </w:r>
            <w:r w:rsidRPr="00E3725F">
              <w:rPr>
                <w:rFonts w:ascii="Arial" w:hAnsi="Arial"/>
                <w:sz w:val="18"/>
              </w:rPr>
              <w:t xml:space="preserve"> UL-DL pattern</w:t>
            </w:r>
            <w:r w:rsidRPr="00E3725F">
              <w:rPr>
                <w:rFonts w:ascii="Arial" w:hAnsi="Arial" w:hint="eastAsia"/>
                <w:sz w:val="18"/>
                <w:lang w:eastAsia="zh-CN"/>
              </w:rPr>
              <w:t xml:space="preserve"> </w:t>
            </w:r>
            <w:r w:rsidRPr="00E3725F">
              <w:rPr>
                <w:rFonts w:ascii="Arial" w:hAnsi="Arial"/>
                <w:sz w:val="18"/>
              </w:rPr>
              <w:t>and as defined in Annex A.1.2</w:t>
            </w:r>
          </w:p>
        </w:tc>
      </w:tr>
    </w:tbl>
    <w:p w14:paraId="3AB9CC7B" w14:textId="77777777" w:rsidR="00E3725F" w:rsidRPr="00E3725F" w:rsidRDefault="00E3725F" w:rsidP="00E3725F"/>
    <w:p w14:paraId="04E65863"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7"/>
        <w:gridCol w:w="1136"/>
        <w:gridCol w:w="1176"/>
        <w:gridCol w:w="995"/>
        <w:gridCol w:w="1138"/>
        <w:gridCol w:w="1367"/>
        <w:gridCol w:w="1176"/>
        <w:gridCol w:w="592"/>
      </w:tblGrid>
      <w:tr w:rsidR="00E3725F" w:rsidRPr="00E3725F" w14:paraId="401B4C55" w14:textId="77777777" w:rsidTr="00232DB2">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D98F4E"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B65CD"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5D215E"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D60053" w14:textId="77777777" w:rsidR="00E3725F" w:rsidRPr="00E3725F" w:rsidRDefault="00E3725F" w:rsidP="00E3725F">
            <w:pPr>
              <w:keepNext/>
              <w:keepLines/>
              <w:spacing w:after="0"/>
              <w:jc w:val="center"/>
              <w:rPr>
                <w:rFonts w:ascii="Arial" w:hAnsi="Arial"/>
                <w:b/>
                <w:sz w:val="18"/>
                <w:lang w:eastAsia="zh-CN"/>
              </w:rPr>
            </w:pPr>
            <w:r w:rsidRPr="00E3725F">
              <w:rPr>
                <w:rFonts w:ascii="Arial" w:hAnsi="Arial"/>
                <w:b/>
                <w:sz w:val="18"/>
              </w:rPr>
              <w:t>Modulation format</w:t>
            </w:r>
            <w:r w:rsidRPr="00E3725F">
              <w:rPr>
                <w:rFonts w:ascii="Arial"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D7164B"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7F002D"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36C2C0"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D9F1BB"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Reference value</w:t>
            </w:r>
          </w:p>
        </w:tc>
      </w:tr>
      <w:tr w:rsidR="00E3725F" w:rsidRPr="00E3725F" w14:paraId="11CDDF54" w14:textId="77777777" w:rsidTr="00232DB2">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C1D19" w14:textId="77777777" w:rsidR="00E3725F" w:rsidRPr="00E3725F" w:rsidRDefault="00E3725F" w:rsidP="00E3725F">
            <w:pPr>
              <w:keepNext/>
              <w:keepLines/>
              <w:spacing w:after="0"/>
              <w:jc w:val="center"/>
              <w:rPr>
                <w:rFonts w:ascii="Arial"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0543DC" w14:textId="77777777" w:rsidR="00E3725F" w:rsidRPr="00E3725F" w:rsidRDefault="00E3725F" w:rsidP="00E3725F">
            <w:pPr>
              <w:keepNext/>
              <w:keepLines/>
              <w:spacing w:after="0"/>
              <w:jc w:val="center"/>
              <w:rPr>
                <w:rFonts w:ascii="Arial" w:hAnsi="Arial"/>
                <w:b/>
                <w:sz w:val="18"/>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0951D1" w14:textId="77777777" w:rsidR="00E3725F" w:rsidRPr="00E3725F" w:rsidRDefault="00E3725F" w:rsidP="00E3725F">
            <w:pPr>
              <w:keepNext/>
              <w:keepLines/>
              <w:spacing w:after="0"/>
              <w:jc w:val="center"/>
              <w:rPr>
                <w:rFonts w:ascii="Arial" w:hAnsi="Arial"/>
                <w:b/>
                <w:sz w:val="18"/>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94CBB7" w14:textId="77777777" w:rsidR="00E3725F" w:rsidRPr="00E3725F" w:rsidRDefault="00E3725F" w:rsidP="00E3725F">
            <w:pPr>
              <w:keepNext/>
              <w:keepLines/>
              <w:spacing w:after="0"/>
              <w:jc w:val="center"/>
              <w:rPr>
                <w:rFonts w:ascii="Arial" w:hAnsi="Arial"/>
                <w:b/>
                <w:sz w:val="18"/>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581102" w14:textId="77777777" w:rsidR="00E3725F" w:rsidRPr="00E3725F" w:rsidRDefault="00E3725F" w:rsidP="00E3725F">
            <w:pPr>
              <w:keepNext/>
              <w:keepLines/>
              <w:spacing w:after="0"/>
              <w:jc w:val="center"/>
              <w:rPr>
                <w:rFonts w:ascii="Arial" w:hAnsi="Arial"/>
                <w:b/>
                <w:sz w:val="18"/>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91584A" w14:textId="77777777" w:rsidR="00E3725F" w:rsidRPr="00E3725F" w:rsidRDefault="00E3725F" w:rsidP="00E3725F">
            <w:pPr>
              <w:keepNext/>
              <w:keepLines/>
              <w:spacing w:after="0"/>
              <w:jc w:val="center"/>
              <w:rPr>
                <w:rFonts w:ascii="Arial" w:hAnsi="Arial"/>
                <w:b/>
                <w:sz w:val="18"/>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F4CB34" w14:textId="77777777" w:rsidR="00E3725F" w:rsidRPr="00E3725F" w:rsidRDefault="00E3725F" w:rsidP="00E3725F">
            <w:pPr>
              <w:keepNext/>
              <w:keepLines/>
              <w:spacing w:after="0"/>
              <w:jc w:val="center"/>
              <w:rPr>
                <w:rFonts w:ascii="Arial" w:hAnsi="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2445D6"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7E235" w14:textId="77777777" w:rsidR="00E3725F" w:rsidRPr="00E3725F" w:rsidRDefault="00E3725F" w:rsidP="00E3725F">
            <w:pPr>
              <w:keepNext/>
              <w:keepLines/>
              <w:spacing w:after="0"/>
              <w:jc w:val="center"/>
              <w:rPr>
                <w:rFonts w:ascii="Arial" w:hAnsi="Arial"/>
                <w:b/>
                <w:sz w:val="18"/>
              </w:rPr>
            </w:pPr>
            <w:r w:rsidRPr="00E3725F">
              <w:rPr>
                <w:rFonts w:ascii="Arial" w:hAnsi="Arial"/>
                <w:b/>
                <w:sz w:val="18"/>
              </w:rPr>
              <w:t>SNR (dB)</w:t>
            </w:r>
          </w:p>
        </w:tc>
      </w:tr>
      <w:tr w:rsidR="00E3725F" w:rsidRPr="00E3725F" w14:paraId="7EF07A28"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D5C5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CC37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251E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5BC662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6D2B6"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FR1.30-1</w:t>
            </w:r>
            <w:r w:rsidRPr="00E3725F">
              <w:rPr>
                <w:rFonts w:ascii="Arial" w:hAnsi="Arial"/>
                <w:sz w:val="18"/>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EE57F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1CCB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sz w:val="18"/>
                <w:lang w:eastAsia="zh-CN"/>
              </w:rPr>
              <w:t>4</w:t>
            </w:r>
            <w:r w:rsidRPr="00E3725F">
              <w:rPr>
                <w:rFonts w:ascii="Arial" w:hAnsi="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7597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084B9"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-4.1</w:t>
            </w:r>
          </w:p>
        </w:tc>
      </w:tr>
      <w:tr w:rsidR="00E3725F" w:rsidRPr="00E3725F" w14:paraId="3ACD1420"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B3F4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074C4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51BB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90483F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7375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3608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AAC9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sz w:val="18"/>
                <w:lang w:eastAsia="zh-CN"/>
              </w:rPr>
              <w:t>4</w:t>
            </w:r>
            <w:r w:rsidRPr="00E3725F">
              <w:rPr>
                <w:rFonts w:ascii="Arial" w:hAnsi="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B70B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204392"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-2.7</w:t>
            </w:r>
          </w:p>
        </w:tc>
      </w:tr>
      <w:tr w:rsidR="00E3725F" w:rsidRPr="00E3725F" w14:paraId="2F54A14F"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89F28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A1C4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AC314"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F6AAB7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0958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41BD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9D578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sz w:val="18"/>
                <w:lang w:eastAsia="zh-CN"/>
              </w:rPr>
              <w:t>4</w:t>
            </w:r>
            <w:r w:rsidRPr="00E3725F">
              <w:rPr>
                <w:rFonts w:ascii="Arial" w:hAnsi="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4C8D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A9DC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21.6</w:t>
            </w:r>
          </w:p>
        </w:tc>
      </w:tr>
      <w:tr w:rsidR="00E3725F" w:rsidRPr="00E3725F" w14:paraId="271E41A9" w14:textId="77777777" w:rsidTr="00232DB2">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D136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DA5F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3D46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327988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3669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3F9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A648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sz w:val="18"/>
                <w:lang w:eastAsia="zh-CN"/>
              </w:rPr>
              <w:t>4</w:t>
            </w:r>
            <w:r w:rsidRPr="00E3725F">
              <w:rPr>
                <w:rFonts w:ascii="Arial" w:hAnsi="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0957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3F0EB"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-1.2</w:t>
            </w:r>
          </w:p>
        </w:tc>
      </w:tr>
      <w:tr w:rsidR="00E3725F" w:rsidRPr="00E3725F" w14:paraId="5D366205"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9C58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B199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292E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5C9520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QPSK, 0.3</w:t>
            </w:r>
            <w:r w:rsidRPr="00E3725F">
              <w:rPr>
                <w:rFonts w:ascii="Arial" w:hAnsi="Arial"/>
                <w:sz w:val="18"/>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B8D7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DC77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93E5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sz w:val="18"/>
                <w:lang w:eastAsia="zh-CN"/>
              </w:rPr>
              <w:t>4</w:t>
            </w:r>
            <w:r w:rsidRPr="00E3725F">
              <w:rPr>
                <w:rFonts w:ascii="Arial" w:hAnsi="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0ABA2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506E5"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-3.8</w:t>
            </w:r>
          </w:p>
        </w:tc>
      </w:tr>
      <w:tr w:rsidR="00E3725F" w:rsidRPr="00E3725F" w14:paraId="6BA862C2"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B4A1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4FF08"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8D11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7EA2A8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D9E4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5D2C6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E6BB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sz w:val="18"/>
                <w:lang w:eastAsia="zh-CN"/>
              </w:rPr>
              <w:t>4</w:t>
            </w:r>
            <w:r w:rsidRPr="00E3725F">
              <w:rPr>
                <w:rFonts w:ascii="Arial" w:hAnsi="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78A6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53E0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-3.6</w:t>
            </w:r>
          </w:p>
        </w:tc>
      </w:tr>
      <w:tr w:rsidR="00E3725F" w:rsidRPr="00E3725F" w14:paraId="04CF7444"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E1A7B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CA97F"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F2A9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281478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A1149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031A2"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CFE0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A14C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C0603" w14:textId="77777777" w:rsidR="00E3725F" w:rsidRPr="00E3725F" w:rsidRDefault="00E3725F" w:rsidP="00E3725F">
            <w:pPr>
              <w:keepNext/>
              <w:keepLines/>
              <w:spacing w:after="0"/>
              <w:jc w:val="center"/>
              <w:rPr>
                <w:rFonts w:ascii="Arial" w:hAnsi="Arial"/>
                <w:sz w:val="18"/>
              </w:rPr>
            </w:pPr>
            <w:r w:rsidRPr="00E3725F">
              <w:rPr>
                <w:rFonts w:ascii="Arial" w:hAnsi="Arial"/>
                <w:sz w:val="18"/>
                <w:lang w:eastAsia="zh-CN"/>
              </w:rPr>
              <w:t>3.4</w:t>
            </w:r>
          </w:p>
        </w:tc>
      </w:tr>
      <w:tr w:rsidR="00E3725F" w:rsidRPr="00E3725F" w14:paraId="342918CC"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BF9A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4F779"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6B033"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28D2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E48A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69BB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196C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sz w:val="18"/>
                <w:lang w:eastAsia="zh-CN"/>
              </w:rPr>
              <w:t>4</w:t>
            </w:r>
            <w:r w:rsidRPr="00E3725F">
              <w:rPr>
                <w:rFonts w:ascii="Arial" w:hAnsi="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B2002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D7472" w14:textId="77777777" w:rsidR="00E3725F" w:rsidRPr="00E3725F" w:rsidRDefault="00E3725F" w:rsidP="00E3725F">
            <w:pPr>
              <w:keepNext/>
              <w:keepLines/>
              <w:spacing w:after="0"/>
              <w:jc w:val="center"/>
              <w:rPr>
                <w:rFonts w:ascii="Arial" w:hAnsi="Arial"/>
                <w:sz w:val="18"/>
              </w:rPr>
            </w:pPr>
            <w:r w:rsidRPr="00E3725F">
              <w:rPr>
                <w:rFonts w:ascii="Arial" w:hAnsi="Arial"/>
                <w:sz w:val="18"/>
                <w:lang w:eastAsia="zh-CN"/>
              </w:rPr>
              <w:t>-4.0</w:t>
            </w:r>
          </w:p>
        </w:tc>
      </w:tr>
      <w:tr w:rsidR="00E3725F" w:rsidRPr="00E3725F" w14:paraId="79329DF3"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92CB8"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543D2" w14:textId="77777777" w:rsidR="00E3725F" w:rsidRPr="00E3725F" w:rsidRDefault="00E3725F" w:rsidP="00E3725F">
            <w:pPr>
              <w:keepNext/>
              <w:keepLines/>
              <w:spacing w:after="0"/>
              <w:jc w:val="center"/>
              <w:rPr>
                <w:rFonts w:ascii="Arial" w:hAnsi="Arial"/>
                <w:sz w:val="18"/>
              </w:rPr>
            </w:pPr>
            <w:r w:rsidRPr="00E3725F">
              <w:rPr>
                <w:rFonts w:ascii="Arial" w:hAnsi="Arial"/>
                <w:sz w:val="18"/>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792E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A6F1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43DB4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F450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7CD0D"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w:t>
            </w:r>
            <w:r w:rsidRPr="00E3725F">
              <w:rPr>
                <w:rFonts w:ascii="Arial" w:hAnsi="Arial"/>
                <w:sz w:val="18"/>
                <w:lang w:eastAsia="zh-CN"/>
              </w:rPr>
              <w:t>4</w:t>
            </w:r>
            <w:r w:rsidRPr="00E3725F">
              <w:rPr>
                <w:rFonts w:ascii="Arial" w:hAnsi="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2255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F6E99" w14:textId="77777777" w:rsidR="00E3725F" w:rsidRPr="00E3725F" w:rsidRDefault="00E3725F" w:rsidP="00E3725F">
            <w:pPr>
              <w:keepNext/>
              <w:keepLines/>
              <w:spacing w:after="0"/>
              <w:jc w:val="center"/>
              <w:rPr>
                <w:rFonts w:ascii="Arial" w:hAnsi="Arial"/>
                <w:sz w:val="18"/>
              </w:rPr>
            </w:pPr>
            <w:r w:rsidRPr="00E3725F">
              <w:rPr>
                <w:rFonts w:ascii="Arial" w:hAnsi="Arial"/>
                <w:sz w:val="18"/>
                <w:lang w:eastAsia="zh-CN"/>
              </w:rPr>
              <w:t>-4.0</w:t>
            </w:r>
          </w:p>
        </w:tc>
      </w:tr>
      <w:tr w:rsidR="00E3725F" w:rsidRPr="00E3725F" w14:paraId="4C477432"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E2603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248BD" w14:textId="77777777" w:rsidR="00E3725F" w:rsidRPr="00E3725F" w:rsidRDefault="00E3725F" w:rsidP="00E3725F">
            <w:pPr>
              <w:keepNext/>
              <w:keepLines/>
              <w:spacing w:after="0"/>
              <w:jc w:val="center"/>
              <w:rPr>
                <w:rFonts w:ascii="Arial" w:hAnsi="Arial"/>
                <w:sz w:val="18"/>
                <w:szCs w:val="18"/>
              </w:rPr>
            </w:pPr>
            <w:r w:rsidRPr="00E3725F">
              <w:rPr>
                <w:rFonts w:ascii="Arial" w:hAnsi="Arial"/>
                <w:sz w:val="18"/>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D794B"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22E4D2"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13D6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E899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13D8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2051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9FAC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5.8</w:t>
            </w:r>
          </w:p>
        </w:tc>
      </w:tr>
      <w:tr w:rsidR="00E3725F" w:rsidRPr="00E3725F" w14:paraId="597F2BC3"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1875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11082" w14:textId="77777777" w:rsidR="00E3725F" w:rsidRPr="00E3725F" w:rsidRDefault="00E3725F" w:rsidP="00E3725F">
            <w:pPr>
              <w:keepNext/>
              <w:keepLines/>
              <w:spacing w:after="0"/>
              <w:jc w:val="center"/>
              <w:rPr>
                <w:rFonts w:ascii="Arial" w:hAnsi="Arial"/>
                <w:sz w:val="18"/>
                <w:szCs w:val="18"/>
              </w:rPr>
            </w:pPr>
            <w:r w:rsidRPr="00E3725F">
              <w:rPr>
                <w:rFonts w:ascii="Arial" w:hAnsi="Arial"/>
                <w:sz w:val="18"/>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31C3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E9E1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4651F"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8450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C230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B8EAD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16C48D"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6.8</w:t>
            </w:r>
          </w:p>
        </w:tc>
      </w:tr>
      <w:tr w:rsidR="00E3725F" w:rsidRPr="00E3725F" w14:paraId="7EB12C2F" w14:textId="77777777" w:rsidTr="00232DB2">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7EBED02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9451D3E" w14:textId="77777777" w:rsidR="00E3725F" w:rsidRPr="00E3725F" w:rsidRDefault="00E3725F" w:rsidP="00E3725F">
            <w:pPr>
              <w:keepNext/>
              <w:keepLines/>
              <w:spacing w:after="0"/>
              <w:jc w:val="center"/>
              <w:rPr>
                <w:rFonts w:ascii="Arial" w:hAnsi="Arial"/>
                <w:sz w:val="18"/>
                <w:szCs w:val="18"/>
              </w:rPr>
            </w:pPr>
            <w:r w:rsidRPr="00E3725F">
              <w:rPr>
                <w:rFonts w:ascii="Arial" w:hAnsi="Arial" w:cs="Arial"/>
                <w:sz w:val="18"/>
                <w:szCs w:val="18"/>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B7FDE10"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377067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284010C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CD033FA" w14:textId="77777777" w:rsidR="00E3725F" w:rsidRPr="00E3725F" w:rsidRDefault="00E3725F" w:rsidP="00E3725F">
            <w:pPr>
              <w:keepNext/>
              <w:keepLines/>
              <w:spacing w:after="0"/>
              <w:jc w:val="center"/>
              <w:rPr>
                <w:rFonts w:ascii="Arial" w:hAnsi="Arial"/>
                <w:sz w:val="18"/>
              </w:rPr>
            </w:pPr>
            <w:r w:rsidRPr="00E3725F">
              <w:rPr>
                <w:rFonts w:ascii="Arial" w:hAnsi="Arial"/>
                <w:sz w:val="18"/>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1A66D291"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2x4,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5A8C8DC" w14:textId="77777777" w:rsidR="00E3725F" w:rsidRPr="00E3725F" w:rsidRDefault="00E3725F" w:rsidP="00E3725F">
            <w:pPr>
              <w:keepNext/>
              <w:keepLines/>
              <w:spacing w:after="0"/>
              <w:jc w:val="center"/>
              <w:rPr>
                <w:rFonts w:ascii="Arial" w:hAnsi="Arial"/>
                <w:sz w:val="18"/>
              </w:rPr>
            </w:pPr>
            <w:r w:rsidRPr="00E3725F">
              <w:rPr>
                <w:rFonts w:ascii="Arial" w:hAnsi="Arial"/>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72E850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lang w:eastAsia="zh-CN"/>
              </w:rPr>
              <w:t>26.3</w:t>
            </w:r>
          </w:p>
        </w:tc>
      </w:tr>
    </w:tbl>
    <w:p w14:paraId="6DF90972" w14:textId="77777777" w:rsidR="00E3725F" w:rsidRPr="00E3725F" w:rsidRDefault="00E3725F" w:rsidP="00E3725F">
      <w:pPr>
        <w:rPr>
          <w:lang w:eastAsia="zh-CN"/>
        </w:rPr>
      </w:pPr>
    </w:p>
    <w:p w14:paraId="05EC5CB8"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lastRenderedPageBreak/>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E3725F" w:rsidRPr="00E3725F" w14:paraId="7605A6EE" w14:textId="77777777" w:rsidTr="00232DB2">
        <w:trPr>
          <w:trHeight w:val="384"/>
          <w:jc w:val="center"/>
        </w:trPr>
        <w:tc>
          <w:tcPr>
            <w:tcW w:w="330" w:type="pct"/>
            <w:vMerge w:val="restart"/>
            <w:shd w:val="clear" w:color="auto" w:fill="FFFFFF"/>
            <w:vAlign w:val="center"/>
          </w:tcPr>
          <w:p w14:paraId="57ADAD86"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Test num.</w:t>
            </w:r>
          </w:p>
        </w:tc>
        <w:tc>
          <w:tcPr>
            <w:tcW w:w="631" w:type="pct"/>
            <w:vMerge w:val="restart"/>
            <w:shd w:val="clear" w:color="auto" w:fill="FFFFFF"/>
            <w:vAlign w:val="center"/>
          </w:tcPr>
          <w:p w14:paraId="3CE6CDBD"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w:t>
            </w:r>
            <w:r w:rsidRPr="00E3725F">
              <w:rPr>
                <w:rFonts w:ascii="Arial" w:hAnsi="Arial" w:cs="Arial" w:hint="eastAsia"/>
                <w:b/>
                <w:sz w:val="18"/>
              </w:rPr>
              <w:t xml:space="preserve"> </w:t>
            </w:r>
            <w:r w:rsidRPr="00E3725F">
              <w:rPr>
                <w:rFonts w:ascii="Arial" w:hAnsi="Arial" w:cs="Arial"/>
                <w:b/>
                <w:sz w:val="18"/>
              </w:rPr>
              <w:t>channel</w:t>
            </w:r>
          </w:p>
        </w:tc>
        <w:tc>
          <w:tcPr>
            <w:tcW w:w="580" w:type="pct"/>
            <w:vMerge w:val="restart"/>
            <w:shd w:val="clear" w:color="auto" w:fill="FFFFFF"/>
            <w:vAlign w:val="center"/>
          </w:tcPr>
          <w:p w14:paraId="7D6FA040" w14:textId="77777777" w:rsidR="00E3725F" w:rsidRPr="00E3725F" w:rsidRDefault="00E3725F" w:rsidP="00E3725F">
            <w:pPr>
              <w:keepNext/>
              <w:keepLines/>
              <w:spacing w:after="0"/>
              <w:jc w:val="center"/>
              <w:rPr>
                <w:rFonts w:ascii="Arial" w:hAnsi="Arial" w:cs="Arial"/>
                <w:b/>
                <w:sz w:val="18"/>
              </w:rPr>
            </w:pPr>
            <w:r w:rsidRPr="00E3725F">
              <w:rPr>
                <w:rFonts w:ascii="Arial" w:hAnsi="Arial"/>
                <w:b/>
                <w:sz w:val="18"/>
              </w:rPr>
              <w:t>Bandwidth (MHz) / Subcarrier spacing (kHz)</w:t>
            </w:r>
          </w:p>
        </w:tc>
        <w:tc>
          <w:tcPr>
            <w:tcW w:w="600" w:type="pct"/>
            <w:vMerge w:val="restart"/>
            <w:shd w:val="clear" w:color="auto" w:fill="FFFFFF"/>
            <w:vAlign w:val="center"/>
          </w:tcPr>
          <w:p w14:paraId="3E63BA3A" w14:textId="77777777" w:rsidR="00E3725F" w:rsidRPr="00E3725F" w:rsidRDefault="00E3725F" w:rsidP="00E3725F">
            <w:pPr>
              <w:keepNext/>
              <w:keepLines/>
              <w:spacing w:after="0"/>
              <w:jc w:val="center"/>
              <w:rPr>
                <w:rFonts w:ascii="Arial" w:hAnsi="Arial" w:cs="Arial"/>
                <w:b/>
                <w:sz w:val="18"/>
                <w:lang w:eastAsia="zh-CN"/>
              </w:rPr>
            </w:pPr>
            <w:r w:rsidRPr="00E3725F">
              <w:rPr>
                <w:rFonts w:ascii="Arial" w:hAnsi="Arial" w:cs="Arial"/>
                <w:b/>
                <w:sz w:val="18"/>
              </w:rPr>
              <w:t>Modulation format</w:t>
            </w:r>
            <w:r w:rsidRPr="00E3725F">
              <w:rPr>
                <w:rFonts w:ascii="Arial" w:hAnsi="Arial" w:cs="Arial" w:hint="eastAsia"/>
                <w:b/>
                <w:sz w:val="18"/>
                <w:lang w:eastAsia="zh-CN"/>
              </w:rPr>
              <w:t xml:space="preserve"> and code rate</w:t>
            </w:r>
          </w:p>
        </w:tc>
        <w:tc>
          <w:tcPr>
            <w:tcW w:w="442" w:type="pct"/>
            <w:vMerge w:val="restart"/>
            <w:shd w:val="clear" w:color="auto" w:fill="FFFFFF"/>
            <w:vAlign w:val="center"/>
          </w:tcPr>
          <w:p w14:paraId="12EC0A08"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TDD UL-DL pattern</w:t>
            </w:r>
          </w:p>
        </w:tc>
        <w:tc>
          <w:tcPr>
            <w:tcW w:w="647" w:type="pct"/>
            <w:vMerge w:val="restart"/>
            <w:shd w:val="clear" w:color="auto" w:fill="FFFFFF"/>
            <w:vAlign w:val="center"/>
          </w:tcPr>
          <w:p w14:paraId="044988E9"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Propagation condition</w:t>
            </w:r>
          </w:p>
        </w:tc>
        <w:tc>
          <w:tcPr>
            <w:tcW w:w="697" w:type="pct"/>
            <w:vMerge w:val="restart"/>
            <w:shd w:val="clear" w:color="auto" w:fill="FFFFFF"/>
            <w:vAlign w:val="center"/>
          </w:tcPr>
          <w:p w14:paraId="1416085F"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Correlation matrix and antenna configuration</w:t>
            </w:r>
          </w:p>
        </w:tc>
        <w:tc>
          <w:tcPr>
            <w:tcW w:w="1073" w:type="pct"/>
            <w:gridSpan w:val="2"/>
            <w:shd w:val="clear" w:color="auto" w:fill="FFFFFF"/>
            <w:vAlign w:val="center"/>
          </w:tcPr>
          <w:p w14:paraId="2C4BE10E"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 value</w:t>
            </w:r>
          </w:p>
        </w:tc>
      </w:tr>
      <w:tr w:rsidR="00E3725F" w:rsidRPr="00E3725F" w14:paraId="37E350AF" w14:textId="77777777" w:rsidTr="00232DB2">
        <w:trPr>
          <w:trHeight w:val="384"/>
          <w:jc w:val="center"/>
        </w:trPr>
        <w:tc>
          <w:tcPr>
            <w:tcW w:w="330" w:type="pct"/>
            <w:vMerge/>
            <w:shd w:val="clear" w:color="auto" w:fill="FFFFFF"/>
            <w:vAlign w:val="center"/>
          </w:tcPr>
          <w:p w14:paraId="51E1F84A" w14:textId="77777777" w:rsidR="00E3725F" w:rsidRPr="00E3725F" w:rsidRDefault="00E3725F" w:rsidP="00E3725F">
            <w:pPr>
              <w:keepNext/>
              <w:keepLines/>
              <w:spacing w:after="0"/>
              <w:jc w:val="center"/>
              <w:rPr>
                <w:rFonts w:ascii="Arial" w:hAnsi="Arial" w:cs="Arial"/>
                <w:b/>
                <w:sz w:val="18"/>
              </w:rPr>
            </w:pPr>
          </w:p>
        </w:tc>
        <w:tc>
          <w:tcPr>
            <w:tcW w:w="631" w:type="pct"/>
            <w:vMerge/>
            <w:shd w:val="clear" w:color="auto" w:fill="FFFFFF"/>
            <w:vAlign w:val="center"/>
          </w:tcPr>
          <w:p w14:paraId="64FF0439" w14:textId="77777777" w:rsidR="00E3725F" w:rsidRPr="00E3725F" w:rsidRDefault="00E3725F" w:rsidP="00E3725F">
            <w:pPr>
              <w:keepNext/>
              <w:keepLines/>
              <w:spacing w:after="0"/>
              <w:jc w:val="center"/>
              <w:rPr>
                <w:rFonts w:ascii="Arial" w:hAnsi="Arial" w:cs="Arial"/>
                <w:b/>
                <w:sz w:val="18"/>
              </w:rPr>
            </w:pPr>
          </w:p>
        </w:tc>
        <w:tc>
          <w:tcPr>
            <w:tcW w:w="580" w:type="pct"/>
            <w:vMerge/>
            <w:shd w:val="clear" w:color="auto" w:fill="FFFFFF"/>
          </w:tcPr>
          <w:p w14:paraId="2651FAA4" w14:textId="77777777" w:rsidR="00E3725F" w:rsidRPr="00E3725F" w:rsidRDefault="00E3725F" w:rsidP="00E3725F">
            <w:pPr>
              <w:keepNext/>
              <w:keepLines/>
              <w:spacing w:after="0"/>
              <w:jc w:val="center"/>
              <w:rPr>
                <w:rFonts w:ascii="Arial" w:hAnsi="Arial" w:cs="Arial"/>
                <w:b/>
                <w:sz w:val="18"/>
              </w:rPr>
            </w:pPr>
          </w:p>
        </w:tc>
        <w:tc>
          <w:tcPr>
            <w:tcW w:w="600" w:type="pct"/>
            <w:vMerge/>
            <w:shd w:val="clear" w:color="auto" w:fill="FFFFFF"/>
          </w:tcPr>
          <w:p w14:paraId="320929B0" w14:textId="77777777" w:rsidR="00E3725F" w:rsidRPr="00E3725F" w:rsidRDefault="00E3725F" w:rsidP="00E3725F">
            <w:pPr>
              <w:keepNext/>
              <w:keepLines/>
              <w:spacing w:after="0"/>
              <w:jc w:val="center"/>
              <w:rPr>
                <w:rFonts w:ascii="Arial" w:hAnsi="Arial" w:cs="Arial"/>
                <w:b/>
                <w:sz w:val="18"/>
              </w:rPr>
            </w:pPr>
          </w:p>
        </w:tc>
        <w:tc>
          <w:tcPr>
            <w:tcW w:w="442" w:type="pct"/>
            <w:vMerge/>
            <w:shd w:val="clear" w:color="auto" w:fill="FFFFFF"/>
          </w:tcPr>
          <w:p w14:paraId="2491230D" w14:textId="77777777" w:rsidR="00E3725F" w:rsidRPr="00E3725F" w:rsidRDefault="00E3725F" w:rsidP="00E3725F">
            <w:pPr>
              <w:keepNext/>
              <w:keepLines/>
              <w:spacing w:after="0"/>
              <w:jc w:val="center"/>
              <w:rPr>
                <w:rFonts w:ascii="Arial" w:hAnsi="Arial" w:cs="Arial"/>
                <w:b/>
                <w:sz w:val="18"/>
              </w:rPr>
            </w:pPr>
          </w:p>
        </w:tc>
        <w:tc>
          <w:tcPr>
            <w:tcW w:w="647" w:type="pct"/>
            <w:vMerge/>
            <w:shd w:val="clear" w:color="auto" w:fill="FFFFFF"/>
            <w:vAlign w:val="center"/>
          </w:tcPr>
          <w:p w14:paraId="6EFA6297" w14:textId="77777777" w:rsidR="00E3725F" w:rsidRPr="00E3725F" w:rsidRDefault="00E3725F" w:rsidP="00E3725F">
            <w:pPr>
              <w:keepNext/>
              <w:keepLines/>
              <w:spacing w:after="0"/>
              <w:jc w:val="center"/>
              <w:rPr>
                <w:rFonts w:ascii="Arial" w:hAnsi="Arial" w:cs="Arial"/>
                <w:b/>
                <w:sz w:val="18"/>
              </w:rPr>
            </w:pPr>
          </w:p>
        </w:tc>
        <w:tc>
          <w:tcPr>
            <w:tcW w:w="697" w:type="pct"/>
            <w:vMerge/>
            <w:shd w:val="clear" w:color="auto" w:fill="FFFFFF"/>
            <w:vAlign w:val="center"/>
          </w:tcPr>
          <w:p w14:paraId="16A535E4" w14:textId="77777777" w:rsidR="00E3725F" w:rsidRPr="00E3725F" w:rsidRDefault="00E3725F" w:rsidP="00E3725F">
            <w:pPr>
              <w:keepNext/>
              <w:keepLines/>
              <w:spacing w:after="0"/>
              <w:jc w:val="center"/>
              <w:rPr>
                <w:rFonts w:ascii="Arial" w:hAnsi="Arial" w:cs="Arial"/>
                <w:b/>
                <w:sz w:val="18"/>
              </w:rPr>
            </w:pPr>
          </w:p>
        </w:tc>
        <w:tc>
          <w:tcPr>
            <w:tcW w:w="600" w:type="pct"/>
            <w:shd w:val="clear" w:color="auto" w:fill="FFFFFF"/>
            <w:vAlign w:val="center"/>
          </w:tcPr>
          <w:p w14:paraId="5B112931"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Fraction of maximum throughput (%)</w:t>
            </w:r>
          </w:p>
        </w:tc>
        <w:tc>
          <w:tcPr>
            <w:tcW w:w="473" w:type="pct"/>
            <w:shd w:val="clear" w:color="auto" w:fill="FFFFFF"/>
            <w:vAlign w:val="center"/>
          </w:tcPr>
          <w:p w14:paraId="3C6633F0"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SNR (dB)</w:t>
            </w:r>
          </w:p>
        </w:tc>
      </w:tr>
      <w:tr w:rsidR="00E3725F" w:rsidRPr="00E3725F" w14:paraId="5C43080C" w14:textId="77777777" w:rsidTr="00232DB2">
        <w:trPr>
          <w:trHeight w:val="194"/>
          <w:jc w:val="center"/>
        </w:trPr>
        <w:tc>
          <w:tcPr>
            <w:tcW w:w="330" w:type="pct"/>
            <w:shd w:val="clear" w:color="auto" w:fill="FFFFFF"/>
            <w:vAlign w:val="center"/>
          </w:tcPr>
          <w:p w14:paraId="269B22E4"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sz w:val="18"/>
              </w:rPr>
              <w:t>2-</w:t>
            </w:r>
            <w:r w:rsidRPr="00E3725F">
              <w:rPr>
                <w:rFonts w:ascii="Arial" w:hAnsi="Arial" w:cs="Arial" w:hint="eastAsia"/>
                <w:sz w:val="18"/>
                <w:lang w:eastAsia="zh-CN"/>
              </w:rPr>
              <w:t>1</w:t>
            </w:r>
          </w:p>
        </w:tc>
        <w:tc>
          <w:tcPr>
            <w:tcW w:w="631" w:type="pct"/>
            <w:shd w:val="clear" w:color="auto" w:fill="FFFFFF"/>
            <w:vAlign w:val="center"/>
          </w:tcPr>
          <w:p w14:paraId="28964C16"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R.PDSCH.2-3.1 TDD</w:t>
            </w:r>
          </w:p>
        </w:tc>
        <w:tc>
          <w:tcPr>
            <w:tcW w:w="580" w:type="pct"/>
            <w:shd w:val="clear" w:color="auto" w:fill="FFFFFF"/>
            <w:vAlign w:val="center"/>
          </w:tcPr>
          <w:p w14:paraId="28F1B7DE"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0" w:type="pct"/>
            <w:shd w:val="clear" w:color="auto" w:fill="FFFFFF"/>
            <w:vAlign w:val="center"/>
          </w:tcPr>
          <w:p w14:paraId="5C278B40"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 xml:space="preserve">64QAM, </w:t>
            </w:r>
            <w:r w:rsidRPr="00E3725F">
              <w:rPr>
                <w:rFonts w:ascii="Arial" w:hAnsi="Arial" w:hint="eastAsia"/>
                <w:sz w:val="18"/>
                <w:lang w:eastAsia="zh-CN"/>
              </w:rPr>
              <w:t>0.50</w:t>
            </w:r>
          </w:p>
        </w:tc>
        <w:tc>
          <w:tcPr>
            <w:tcW w:w="442" w:type="pct"/>
            <w:shd w:val="clear" w:color="auto" w:fill="FFFFFF"/>
            <w:vAlign w:val="center"/>
          </w:tcPr>
          <w:p w14:paraId="7415FAA7"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FR1.30-1</w:t>
            </w:r>
          </w:p>
        </w:tc>
        <w:tc>
          <w:tcPr>
            <w:tcW w:w="647" w:type="pct"/>
            <w:shd w:val="clear" w:color="auto" w:fill="FFFFFF"/>
            <w:vAlign w:val="center"/>
          </w:tcPr>
          <w:p w14:paraId="0A3DC1CC"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TDLA30-10</w:t>
            </w:r>
          </w:p>
        </w:tc>
        <w:tc>
          <w:tcPr>
            <w:tcW w:w="697" w:type="pct"/>
            <w:shd w:val="clear" w:color="auto" w:fill="FFFFFF"/>
            <w:vAlign w:val="center"/>
          </w:tcPr>
          <w:p w14:paraId="7E405C96"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2x</w:t>
            </w:r>
            <w:r w:rsidRPr="00E3725F">
              <w:rPr>
                <w:rFonts w:ascii="Arial" w:hAnsi="Arial" w:cs="Arial" w:hint="eastAsia"/>
                <w:sz w:val="18"/>
                <w:lang w:eastAsia="zh-CN"/>
              </w:rPr>
              <w:t>4</w:t>
            </w:r>
            <w:r w:rsidRPr="00E3725F">
              <w:rPr>
                <w:rFonts w:ascii="Arial" w:hAnsi="Arial" w:cs="Arial"/>
                <w:sz w:val="18"/>
              </w:rPr>
              <w:t>, ULA Low</w:t>
            </w:r>
          </w:p>
        </w:tc>
        <w:tc>
          <w:tcPr>
            <w:tcW w:w="600" w:type="pct"/>
            <w:shd w:val="clear" w:color="auto" w:fill="FFFFFF"/>
            <w:vAlign w:val="center"/>
          </w:tcPr>
          <w:p w14:paraId="062CF084"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70</w:t>
            </w:r>
          </w:p>
        </w:tc>
        <w:tc>
          <w:tcPr>
            <w:tcW w:w="473" w:type="pct"/>
            <w:shd w:val="clear" w:color="auto" w:fill="FFFFFF"/>
            <w:vAlign w:val="center"/>
          </w:tcPr>
          <w:p w14:paraId="05139B8C"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hint="eastAsia"/>
                <w:sz w:val="18"/>
                <w:lang w:eastAsia="zh-CN"/>
              </w:rPr>
              <w:t>13.6</w:t>
            </w:r>
          </w:p>
        </w:tc>
      </w:tr>
      <w:tr w:rsidR="00E3725F" w:rsidRPr="00E3725F" w14:paraId="14B22463" w14:textId="77777777" w:rsidTr="00232DB2">
        <w:trPr>
          <w:trHeight w:val="194"/>
          <w:jc w:val="center"/>
        </w:trPr>
        <w:tc>
          <w:tcPr>
            <w:tcW w:w="330" w:type="pct"/>
            <w:shd w:val="clear" w:color="auto" w:fill="FFFFFF"/>
            <w:vAlign w:val="center"/>
          </w:tcPr>
          <w:p w14:paraId="1298AB6C"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2-2</w:t>
            </w:r>
          </w:p>
        </w:tc>
        <w:tc>
          <w:tcPr>
            <w:tcW w:w="631" w:type="pct"/>
            <w:shd w:val="clear" w:color="auto" w:fill="FFFFFF"/>
            <w:vAlign w:val="center"/>
          </w:tcPr>
          <w:p w14:paraId="05F519C4"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R.PDSCH.2-</w:t>
            </w:r>
            <w:r w:rsidRPr="00E3725F">
              <w:rPr>
                <w:rFonts w:ascii="Arial" w:hAnsi="Arial" w:cs="Arial" w:hint="eastAsia"/>
                <w:sz w:val="18"/>
                <w:lang w:eastAsia="zh-CN"/>
              </w:rPr>
              <w:t>9</w:t>
            </w:r>
            <w:r w:rsidRPr="00E3725F">
              <w:rPr>
                <w:rFonts w:ascii="Arial" w:hAnsi="Arial" w:cs="Arial"/>
                <w:sz w:val="18"/>
              </w:rPr>
              <w:t>.</w:t>
            </w:r>
            <w:r w:rsidRPr="00E3725F">
              <w:rPr>
                <w:rFonts w:ascii="Arial" w:hAnsi="Arial" w:cs="Arial" w:hint="eastAsia"/>
                <w:sz w:val="18"/>
                <w:lang w:eastAsia="zh-CN"/>
              </w:rPr>
              <w:t>1</w:t>
            </w:r>
            <w:r w:rsidRPr="00E3725F">
              <w:rPr>
                <w:rFonts w:ascii="Arial" w:hAnsi="Arial" w:cs="Arial"/>
                <w:sz w:val="18"/>
              </w:rPr>
              <w:t xml:space="preserve"> TDD</w:t>
            </w:r>
          </w:p>
        </w:tc>
        <w:tc>
          <w:tcPr>
            <w:tcW w:w="580" w:type="pct"/>
            <w:shd w:val="clear" w:color="auto" w:fill="FFFFFF"/>
            <w:vAlign w:val="center"/>
          </w:tcPr>
          <w:p w14:paraId="26EA2B47" w14:textId="77777777" w:rsidR="00E3725F" w:rsidRPr="00E3725F" w:rsidRDefault="00E3725F" w:rsidP="00E3725F">
            <w:pPr>
              <w:keepNext/>
              <w:keepLines/>
              <w:spacing w:after="0"/>
              <w:jc w:val="center"/>
              <w:rPr>
                <w:rFonts w:ascii="Arial" w:hAnsi="Arial"/>
                <w:sz w:val="18"/>
              </w:rPr>
            </w:pPr>
            <w:r w:rsidRPr="00E3725F">
              <w:rPr>
                <w:rFonts w:ascii="Arial" w:hAnsi="Arial"/>
                <w:sz w:val="18"/>
              </w:rPr>
              <w:t>20 / 30</w:t>
            </w:r>
          </w:p>
        </w:tc>
        <w:tc>
          <w:tcPr>
            <w:tcW w:w="600" w:type="pct"/>
            <w:shd w:val="clear" w:color="auto" w:fill="FFFFFF"/>
            <w:vAlign w:val="center"/>
          </w:tcPr>
          <w:p w14:paraId="008B09AE"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 xml:space="preserve">64QAM, </w:t>
            </w:r>
            <w:r w:rsidRPr="00E3725F">
              <w:rPr>
                <w:rFonts w:ascii="Arial" w:hAnsi="Arial" w:hint="eastAsia"/>
                <w:sz w:val="18"/>
                <w:lang w:eastAsia="zh-CN"/>
              </w:rPr>
              <w:t>0.50</w:t>
            </w:r>
          </w:p>
        </w:tc>
        <w:tc>
          <w:tcPr>
            <w:tcW w:w="442" w:type="pct"/>
            <w:shd w:val="clear" w:color="auto" w:fill="FFFFFF"/>
            <w:vAlign w:val="center"/>
          </w:tcPr>
          <w:p w14:paraId="70FF053D" w14:textId="77777777" w:rsidR="00E3725F" w:rsidRPr="00E3725F" w:rsidRDefault="00E3725F" w:rsidP="00E3725F">
            <w:pPr>
              <w:keepNext/>
              <w:keepLines/>
              <w:spacing w:after="0"/>
              <w:jc w:val="center"/>
              <w:rPr>
                <w:rFonts w:ascii="Arial" w:hAnsi="Arial"/>
                <w:sz w:val="18"/>
                <w:lang w:eastAsia="zh-CN"/>
              </w:rPr>
            </w:pPr>
            <w:r w:rsidRPr="00E3725F">
              <w:rPr>
                <w:rFonts w:ascii="Arial" w:hAnsi="Arial"/>
                <w:sz w:val="18"/>
              </w:rPr>
              <w:t>FR1.30-</w:t>
            </w:r>
            <w:r w:rsidRPr="00E3725F">
              <w:rPr>
                <w:rFonts w:ascii="Arial" w:hAnsi="Arial" w:hint="eastAsia"/>
                <w:sz w:val="18"/>
                <w:lang w:eastAsia="zh-CN"/>
              </w:rPr>
              <w:t>4</w:t>
            </w:r>
          </w:p>
        </w:tc>
        <w:tc>
          <w:tcPr>
            <w:tcW w:w="647" w:type="pct"/>
            <w:shd w:val="clear" w:color="auto" w:fill="FFFFFF"/>
            <w:vAlign w:val="center"/>
          </w:tcPr>
          <w:p w14:paraId="0278FBBD"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TDLA30-10</w:t>
            </w:r>
          </w:p>
        </w:tc>
        <w:tc>
          <w:tcPr>
            <w:tcW w:w="697" w:type="pct"/>
            <w:shd w:val="clear" w:color="auto" w:fill="FFFFFF"/>
            <w:vAlign w:val="center"/>
          </w:tcPr>
          <w:p w14:paraId="765E2300"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2x4, ULA Low</w:t>
            </w:r>
          </w:p>
        </w:tc>
        <w:tc>
          <w:tcPr>
            <w:tcW w:w="600" w:type="pct"/>
            <w:shd w:val="clear" w:color="auto" w:fill="FFFFFF"/>
            <w:vAlign w:val="center"/>
          </w:tcPr>
          <w:p w14:paraId="1471B0B0"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70</w:t>
            </w:r>
          </w:p>
        </w:tc>
        <w:tc>
          <w:tcPr>
            <w:tcW w:w="473" w:type="pct"/>
            <w:shd w:val="clear" w:color="auto" w:fill="FFFFFF"/>
            <w:vAlign w:val="center"/>
          </w:tcPr>
          <w:p w14:paraId="689419E4"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sz w:val="18"/>
              </w:rPr>
              <w:t>13.</w:t>
            </w:r>
            <w:r w:rsidRPr="00E3725F">
              <w:rPr>
                <w:rFonts w:ascii="Arial" w:hAnsi="Arial" w:cs="Arial" w:hint="eastAsia"/>
                <w:sz w:val="18"/>
                <w:lang w:eastAsia="zh-CN"/>
              </w:rPr>
              <w:t>7</w:t>
            </w:r>
          </w:p>
        </w:tc>
      </w:tr>
    </w:tbl>
    <w:p w14:paraId="112A944D" w14:textId="77777777" w:rsidR="00E3725F" w:rsidRPr="00E3725F" w:rsidRDefault="00E3725F" w:rsidP="00E3725F">
      <w:pPr>
        <w:rPr>
          <w:lang w:eastAsia="zh-CN"/>
        </w:rPr>
      </w:pPr>
    </w:p>
    <w:p w14:paraId="29881981"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E3725F" w:rsidRPr="00E3725F" w14:paraId="3695F958" w14:textId="77777777" w:rsidTr="00232DB2">
        <w:trPr>
          <w:trHeight w:val="385"/>
          <w:jc w:val="center"/>
        </w:trPr>
        <w:tc>
          <w:tcPr>
            <w:tcW w:w="322" w:type="pct"/>
            <w:vMerge w:val="restart"/>
            <w:shd w:val="clear" w:color="auto" w:fill="FFFFFF"/>
            <w:vAlign w:val="center"/>
          </w:tcPr>
          <w:p w14:paraId="654720EF"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Test num.</w:t>
            </w:r>
          </w:p>
        </w:tc>
        <w:tc>
          <w:tcPr>
            <w:tcW w:w="617" w:type="pct"/>
            <w:vMerge w:val="restart"/>
            <w:shd w:val="clear" w:color="auto" w:fill="FFFFFF"/>
            <w:vAlign w:val="center"/>
          </w:tcPr>
          <w:p w14:paraId="74C75E11"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w:t>
            </w:r>
            <w:r w:rsidRPr="00E3725F">
              <w:rPr>
                <w:rFonts w:ascii="Arial" w:hAnsi="Arial" w:cs="Arial" w:hint="eastAsia"/>
                <w:b/>
                <w:sz w:val="18"/>
              </w:rPr>
              <w:t xml:space="preserve"> </w:t>
            </w:r>
            <w:r w:rsidRPr="00E3725F">
              <w:rPr>
                <w:rFonts w:ascii="Arial" w:hAnsi="Arial" w:cs="Arial"/>
                <w:b/>
                <w:sz w:val="18"/>
              </w:rPr>
              <w:t>channel</w:t>
            </w:r>
          </w:p>
        </w:tc>
        <w:tc>
          <w:tcPr>
            <w:tcW w:w="602" w:type="pct"/>
            <w:vMerge w:val="restart"/>
            <w:shd w:val="clear" w:color="auto" w:fill="FFFFFF"/>
            <w:vAlign w:val="center"/>
          </w:tcPr>
          <w:p w14:paraId="1F70ABF0" w14:textId="77777777" w:rsidR="00E3725F" w:rsidRPr="00E3725F" w:rsidRDefault="00E3725F" w:rsidP="00E3725F">
            <w:pPr>
              <w:keepNext/>
              <w:keepLines/>
              <w:spacing w:after="0"/>
              <w:jc w:val="center"/>
              <w:rPr>
                <w:rFonts w:ascii="Arial" w:hAnsi="Arial" w:cs="Arial"/>
                <w:b/>
                <w:sz w:val="18"/>
              </w:rPr>
            </w:pPr>
            <w:r w:rsidRPr="00E3725F">
              <w:rPr>
                <w:rFonts w:ascii="Arial" w:hAnsi="Arial"/>
                <w:b/>
                <w:sz w:val="18"/>
              </w:rPr>
              <w:t>Bandwidth (MHz) / Subcarrier spacing (kHz)</w:t>
            </w:r>
          </w:p>
        </w:tc>
        <w:tc>
          <w:tcPr>
            <w:tcW w:w="608" w:type="pct"/>
            <w:vMerge w:val="restart"/>
            <w:shd w:val="clear" w:color="auto" w:fill="FFFFFF"/>
            <w:vAlign w:val="center"/>
          </w:tcPr>
          <w:p w14:paraId="4080D01B" w14:textId="77777777" w:rsidR="00E3725F" w:rsidRPr="00E3725F" w:rsidRDefault="00E3725F" w:rsidP="00E3725F">
            <w:pPr>
              <w:keepNext/>
              <w:keepLines/>
              <w:spacing w:after="0"/>
              <w:jc w:val="center"/>
              <w:rPr>
                <w:rFonts w:ascii="Arial" w:hAnsi="Arial" w:cs="Arial"/>
                <w:b/>
                <w:sz w:val="18"/>
                <w:lang w:eastAsia="zh-CN"/>
              </w:rPr>
            </w:pPr>
            <w:r w:rsidRPr="00E3725F">
              <w:rPr>
                <w:rFonts w:ascii="Arial" w:hAnsi="Arial" w:cs="Arial"/>
                <w:b/>
                <w:sz w:val="18"/>
              </w:rPr>
              <w:t>Modulation format</w:t>
            </w:r>
            <w:r w:rsidRPr="00E3725F">
              <w:rPr>
                <w:rFonts w:ascii="Arial" w:hAnsi="Arial" w:cs="Arial" w:hint="eastAsia"/>
                <w:b/>
                <w:sz w:val="18"/>
                <w:lang w:eastAsia="zh-CN"/>
              </w:rPr>
              <w:t xml:space="preserve"> and code rate</w:t>
            </w:r>
          </w:p>
        </w:tc>
        <w:tc>
          <w:tcPr>
            <w:tcW w:w="610" w:type="pct"/>
            <w:vMerge w:val="restart"/>
            <w:shd w:val="clear" w:color="auto" w:fill="FFFFFF"/>
            <w:vAlign w:val="center"/>
          </w:tcPr>
          <w:p w14:paraId="28BC854F"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TDD UL-DL pattern</w:t>
            </w:r>
          </w:p>
        </w:tc>
        <w:tc>
          <w:tcPr>
            <w:tcW w:w="632" w:type="pct"/>
            <w:vMerge w:val="restart"/>
            <w:shd w:val="clear" w:color="auto" w:fill="FFFFFF"/>
            <w:vAlign w:val="center"/>
          </w:tcPr>
          <w:p w14:paraId="6352F7F2"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Propagation condition</w:t>
            </w:r>
          </w:p>
        </w:tc>
        <w:tc>
          <w:tcPr>
            <w:tcW w:w="681" w:type="pct"/>
            <w:vMerge w:val="restart"/>
            <w:shd w:val="clear" w:color="auto" w:fill="FFFFFF"/>
            <w:vAlign w:val="center"/>
          </w:tcPr>
          <w:p w14:paraId="00FEED5D"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Correlation matrix and antenna configuration</w:t>
            </w:r>
          </w:p>
        </w:tc>
        <w:tc>
          <w:tcPr>
            <w:tcW w:w="927" w:type="pct"/>
            <w:gridSpan w:val="2"/>
            <w:shd w:val="clear" w:color="auto" w:fill="FFFFFF"/>
            <w:vAlign w:val="center"/>
          </w:tcPr>
          <w:p w14:paraId="4EE4B238"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 value</w:t>
            </w:r>
          </w:p>
        </w:tc>
      </w:tr>
      <w:tr w:rsidR="00E3725F" w:rsidRPr="00E3725F" w14:paraId="520B60BC" w14:textId="77777777" w:rsidTr="00232DB2">
        <w:trPr>
          <w:trHeight w:val="385"/>
          <w:jc w:val="center"/>
        </w:trPr>
        <w:tc>
          <w:tcPr>
            <w:tcW w:w="322" w:type="pct"/>
            <w:vMerge/>
            <w:shd w:val="clear" w:color="auto" w:fill="FFFFFF"/>
            <w:vAlign w:val="center"/>
          </w:tcPr>
          <w:p w14:paraId="328B7298" w14:textId="77777777" w:rsidR="00E3725F" w:rsidRPr="00E3725F" w:rsidRDefault="00E3725F" w:rsidP="00E3725F">
            <w:pPr>
              <w:keepNext/>
              <w:keepLines/>
              <w:spacing w:after="0"/>
              <w:jc w:val="center"/>
              <w:rPr>
                <w:rFonts w:ascii="Arial" w:hAnsi="Arial" w:cs="Arial"/>
                <w:b/>
                <w:sz w:val="18"/>
              </w:rPr>
            </w:pPr>
          </w:p>
        </w:tc>
        <w:tc>
          <w:tcPr>
            <w:tcW w:w="617" w:type="pct"/>
            <w:vMerge/>
            <w:shd w:val="clear" w:color="auto" w:fill="FFFFFF"/>
            <w:vAlign w:val="center"/>
          </w:tcPr>
          <w:p w14:paraId="2AB811F4" w14:textId="77777777" w:rsidR="00E3725F" w:rsidRPr="00E3725F" w:rsidRDefault="00E3725F" w:rsidP="00E3725F">
            <w:pPr>
              <w:keepNext/>
              <w:keepLines/>
              <w:spacing w:after="0"/>
              <w:jc w:val="center"/>
              <w:rPr>
                <w:rFonts w:ascii="Arial" w:hAnsi="Arial" w:cs="Arial"/>
                <w:b/>
                <w:sz w:val="18"/>
              </w:rPr>
            </w:pPr>
          </w:p>
        </w:tc>
        <w:tc>
          <w:tcPr>
            <w:tcW w:w="602" w:type="pct"/>
            <w:vMerge/>
            <w:shd w:val="clear" w:color="auto" w:fill="FFFFFF"/>
          </w:tcPr>
          <w:p w14:paraId="72958438" w14:textId="77777777" w:rsidR="00E3725F" w:rsidRPr="00E3725F" w:rsidRDefault="00E3725F" w:rsidP="00E3725F">
            <w:pPr>
              <w:keepNext/>
              <w:keepLines/>
              <w:spacing w:after="0"/>
              <w:jc w:val="center"/>
              <w:rPr>
                <w:rFonts w:ascii="Arial" w:hAnsi="Arial" w:cs="Arial"/>
                <w:b/>
                <w:sz w:val="18"/>
              </w:rPr>
            </w:pPr>
          </w:p>
        </w:tc>
        <w:tc>
          <w:tcPr>
            <w:tcW w:w="608" w:type="pct"/>
            <w:vMerge/>
            <w:shd w:val="clear" w:color="auto" w:fill="FFFFFF"/>
          </w:tcPr>
          <w:p w14:paraId="6CFE5C97" w14:textId="77777777" w:rsidR="00E3725F" w:rsidRPr="00E3725F" w:rsidRDefault="00E3725F" w:rsidP="00E3725F">
            <w:pPr>
              <w:keepNext/>
              <w:keepLines/>
              <w:spacing w:after="0"/>
              <w:jc w:val="center"/>
              <w:rPr>
                <w:rFonts w:ascii="Arial" w:hAnsi="Arial" w:cs="Arial"/>
                <w:b/>
                <w:sz w:val="18"/>
              </w:rPr>
            </w:pPr>
          </w:p>
        </w:tc>
        <w:tc>
          <w:tcPr>
            <w:tcW w:w="610" w:type="pct"/>
            <w:vMerge/>
            <w:shd w:val="clear" w:color="auto" w:fill="FFFFFF"/>
          </w:tcPr>
          <w:p w14:paraId="7532FD9F" w14:textId="77777777" w:rsidR="00E3725F" w:rsidRPr="00E3725F" w:rsidRDefault="00E3725F" w:rsidP="00E3725F">
            <w:pPr>
              <w:keepNext/>
              <w:keepLines/>
              <w:spacing w:after="0"/>
              <w:jc w:val="center"/>
              <w:rPr>
                <w:rFonts w:ascii="Arial" w:hAnsi="Arial" w:cs="Arial"/>
                <w:b/>
                <w:sz w:val="18"/>
              </w:rPr>
            </w:pPr>
          </w:p>
        </w:tc>
        <w:tc>
          <w:tcPr>
            <w:tcW w:w="632" w:type="pct"/>
            <w:vMerge/>
            <w:shd w:val="clear" w:color="auto" w:fill="FFFFFF"/>
            <w:vAlign w:val="center"/>
          </w:tcPr>
          <w:p w14:paraId="4038A4D6" w14:textId="77777777" w:rsidR="00E3725F" w:rsidRPr="00E3725F" w:rsidRDefault="00E3725F" w:rsidP="00E3725F">
            <w:pPr>
              <w:keepNext/>
              <w:keepLines/>
              <w:spacing w:after="0"/>
              <w:jc w:val="center"/>
              <w:rPr>
                <w:rFonts w:ascii="Arial" w:hAnsi="Arial" w:cs="Arial"/>
                <w:b/>
                <w:sz w:val="18"/>
              </w:rPr>
            </w:pPr>
          </w:p>
        </w:tc>
        <w:tc>
          <w:tcPr>
            <w:tcW w:w="681" w:type="pct"/>
            <w:vMerge/>
            <w:shd w:val="clear" w:color="auto" w:fill="FFFFFF"/>
            <w:vAlign w:val="center"/>
          </w:tcPr>
          <w:p w14:paraId="58188B1E" w14:textId="77777777" w:rsidR="00E3725F" w:rsidRPr="00E3725F" w:rsidRDefault="00E3725F" w:rsidP="00E3725F">
            <w:pPr>
              <w:keepNext/>
              <w:keepLines/>
              <w:spacing w:after="0"/>
              <w:jc w:val="center"/>
              <w:rPr>
                <w:rFonts w:ascii="Arial" w:hAnsi="Arial" w:cs="Arial"/>
                <w:b/>
                <w:sz w:val="18"/>
              </w:rPr>
            </w:pPr>
          </w:p>
        </w:tc>
        <w:tc>
          <w:tcPr>
            <w:tcW w:w="595" w:type="pct"/>
            <w:shd w:val="clear" w:color="auto" w:fill="FFFFFF"/>
            <w:vAlign w:val="center"/>
          </w:tcPr>
          <w:p w14:paraId="409DF4E3"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Fraction of maximum throughput (%)</w:t>
            </w:r>
          </w:p>
        </w:tc>
        <w:tc>
          <w:tcPr>
            <w:tcW w:w="333" w:type="pct"/>
            <w:shd w:val="clear" w:color="auto" w:fill="FFFFFF"/>
            <w:vAlign w:val="center"/>
          </w:tcPr>
          <w:p w14:paraId="06C86D07"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SNR (dB)</w:t>
            </w:r>
          </w:p>
        </w:tc>
      </w:tr>
      <w:tr w:rsidR="00E3725F" w:rsidRPr="00E3725F" w14:paraId="030C33E5" w14:textId="77777777" w:rsidTr="00232DB2">
        <w:trPr>
          <w:trHeight w:val="194"/>
          <w:jc w:val="center"/>
        </w:trPr>
        <w:tc>
          <w:tcPr>
            <w:tcW w:w="322" w:type="pct"/>
            <w:shd w:val="clear" w:color="auto" w:fill="FFFFFF"/>
            <w:vAlign w:val="center"/>
          </w:tcPr>
          <w:p w14:paraId="198AF92C"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3</w:t>
            </w:r>
            <w:r w:rsidRPr="00E3725F">
              <w:rPr>
                <w:rFonts w:ascii="Arial" w:hAnsi="Arial" w:cs="Arial" w:hint="eastAsia"/>
                <w:sz w:val="18"/>
              </w:rPr>
              <w:t>-1</w:t>
            </w:r>
          </w:p>
        </w:tc>
        <w:tc>
          <w:tcPr>
            <w:tcW w:w="617" w:type="pct"/>
            <w:shd w:val="clear" w:color="auto" w:fill="FFFFFF"/>
            <w:vAlign w:val="center"/>
          </w:tcPr>
          <w:p w14:paraId="0385BD8B"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R.PDSCH.2-2.3 TDD</w:t>
            </w:r>
          </w:p>
        </w:tc>
        <w:tc>
          <w:tcPr>
            <w:tcW w:w="602" w:type="pct"/>
            <w:shd w:val="clear" w:color="auto" w:fill="FFFFFF"/>
            <w:vAlign w:val="center"/>
          </w:tcPr>
          <w:p w14:paraId="3CC52595"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08" w:type="pct"/>
            <w:shd w:val="clear" w:color="auto" w:fill="FFFFFF"/>
            <w:vAlign w:val="center"/>
          </w:tcPr>
          <w:p w14:paraId="723FA5C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610" w:type="pct"/>
            <w:shd w:val="clear" w:color="auto" w:fill="FFFFFF"/>
            <w:vAlign w:val="center"/>
          </w:tcPr>
          <w:p w14:paraId="0EC7F600"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FR1.30-1</w:t>
            </w:r>
          </w:p>
        </w:tc>
        <w:tc>
          <w:tcPr>
            <w:tcW w:w="632" w:type="pct"/>
            <w:shd w:val="clear" w:color="auto" w:fill="FFFFFF"/>
            <w:vAlign w:val="center"/>
          </w:tcPr>
          <w:p w14:paraId="283519B8"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TDLA30-10</w:t>
            </w:r>
          </w:p>
        </w:tc>
        <w:tc>
          <w:tcPr>
            <w:tcW w:w="681" w:type="pct"/>
            <w:shd w:val="clear" w:color="auto" w:fill="FFFFFF"/>
            <w:vAlign w:val="center"/>
          </w:tcPr>
          <w:p w14:paraId="182878C5"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4x4, ULA Low</w:t>
            </w:r>
          </w:p>
        </w:tc>
        <w:tc>
          <w:tcPr>
            <w:tcW w:w="595" w:type="pct"/>
            <w:shd w:val="clear" w:color="auto" w:fill="FFFFFF"/>
            <w:vAlign w:val="center"/>
          </w:tcPr>
          <w:p w14:paraId="63ADD7A2"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70</w:t>
            </w:r>
          </w:p>
        </w:tc>
        <w:tc>
          <w:tcPr>
            <w:tcW w:w="333" w:type="pct"/>
            <w:shd w:val="clear" w:color="auto" w:fill="FFFFFF"/>
            <w:vAlign w:val="center"/>
          </w:tcPr>
          <w:p w14:paraId="1F36594A"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hint="eastAsia"/>
                <w:sz w:val="18"/>
                <w:lang w:eastAsia="zh-CN"/>
              </w:rPr>
              <w:t>11.1</w:t>
            </w:r>
          </w:p>
        </w:tc>
      </w:tr>
    </w:tbl>
    <w:p w14:paraId="062F7AAA" w14:textId="77777777" w:rsidR="00E3725F" w:rsidRPr="00E3725F" w:rsidRDefault="00E3725F" w:rsidP="00E3725F">
      <w:pPr>
        <w:rPr>
          <w:lang w:eastAsia="zh-CN"/>
        </w:rPr>
      </w:pPr>
    </w:p>
    <w:p w14:paraId="66816E26"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E3725F" w:rsidRPr="00E3725F" w14:paraId="252EBDAE" w14:textId="77777777" w:rsidTr="00232DB2">
        <w:trPr>
          <w:trHeight w:val="380"/>
          <w:jc w:val="center"/>
        </w:trPr>
        <w:tc>
          <w:tcPr>
            <w:tcW w:w="336" w:type="pct"/>
            <w:vMerge w:val="restart"/>
            <w:shd w:val="clear" w:color="auto" w:fill="FFFFFF"/>
            <w:vAlign w:val="center"/>
          </w:tcPr>
          <w:p w14:paraId="0E6BA6F4"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Test num.</w:t>
            </w:r>
          </w:p>
        </w:tc>
        <w:tc>
          <w:tcPr>
            <w:tcW w:w="643" w:type="pct"/>
            <w:vMerge w:val="restart"/>
            <w:shd w:val="clear" w:color="auto" w:fill="FFFFFF"/>
            <w:vAlign w:val="center"/>
          </w:tcPr>
          <w:p w14:paraId="52F08C32"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w:t>
            </w:r>
            <w:r w:rsidRPr="00E3725F">
              <w:rPr>
                <w:rFonts w:ascii="Arial" w:hAnsi="Arial" w:cs="Arial" w:hint="eastAsia"/>
                <w:b/>
                <w:sz w:val="18"/>
              </w:rPr>
              <w:t xml:space="preserve"> </w:t>
            </w:r>
            <w:r w:rsidRPr="00E3725F">
              <w:rPr>
                <w:rFonts w:ascii="Arial" w:hAnsi="Arial" w:cs="Arial"/>
                <w:b/>
                <w:sz w:val="18"/>
              </w:rPr>
              <w:t>channel</w:t>
            </w:r>
          </w:p>
        </w:tc>
        <w:tc>
          <w:tcPr>
            <w:tcW w:w="591" w:type="pct"/>
            <w:vMerge w:val="restart"/>
            <w:shd w:val="clear" w:color="auto" w:fill="FFFFFF"/>
            <w:vAlign w:val="center"/>
          </w:tcPr>
          <w:p w14:paraId="713F44C9" w14:textId="77777777" w:rsidR="00E3725F" w:rsidRPr="00E3725F" w:rsidRDefault="00E3725F" w:rsidP="00E3725F">
            <w:pPr>
              <w:keepNext/>
              <w:keepLines/>
              <w:spacing w:after="0"/>
              <w:jc w:val="center"/>
              <w:rPr>
                <w:rFonts w:ascii="Arial" w:hAnsi="Arial" w:cs="Arial"/>
                <w:b/>
                <w:sz w:val="18"/>
              </w:rPr>
            </w:pPr>
            <w:r w:rsidRPr="00E3725F">
              <w:rPr>
                <w:rFonts w:ascii="Arial" w:hAnsi="Arial"/>
                <w:b/>
                <w:sz w:val="18"/>
              </w:rPr>
              <w:t>Bandwidth (MHz) / Subcarrier spacing (kHz)</w:t>
            </w:r>
          </w:p>
        </w:tc>
        <w:tc>
          <w:tcPr>
            <w:tcW w:w="611" w:type="pct"/>
            <w:vMerge w:val="restart"/>
            <w:shd w:val="clear" w:color="auto" w:fill="FFFFFF"/>
            <w:vAlign w:val="center"/>
          </w:tcPr>
          <w:p w14:paraId="233EBF11" w14:textId="77777777" w:rsidR="00E3725F" w:rsidRPr="00E3725F" w:rsidRDefault="00E3725F" w:rsidP="00E3725F">
            <w:pPr>
              <w:keepNext/>
              <w:keepLines/>
              <w:spacing w:after="0"/>
              <w:jc w:val="center"/>
              <w:rPr>
                <w:rFonts w:ascii="Arial" w:hAnsi="Arial" w:cs="Arial"/>
                <w:b/>
                <w:sz w:val="18"/>
                <w:lang w:eastAsia="zh-CN"/>
              </w:rPr>
            </w:pPr>
            <w:r w:rsidRPr="00E3725F">
              <w:rPr>
                <w:rFonts w:ascii="Arial" w:hAnsi="Arial" w:cs="Arial"/>
                <w:b/>
                <w:sz w:val="18"/>
              </w:rPr>
              <w:t>Modulation format</w:t>
            </w:r>
            <w:r w:rsidRPr="00E3725F">
              <w:rPr>
                <w:rFonts w:ascii="Arial" w:hAnsi="Arial" w:cs="Arial" w:hint="eastAsia"/>
                <w:b/>
                <w:sz w:val="18"/>
                <w:lang w:eastAsia="zh-CN"/>
              </w:rPr>
              <w:t xml:space="preserve"> and code rate</w:t>
            </w:r>
          </w:p>
        </w:tc>
        <w:tc>
          <w:tcPr>
            <w:tcW w:w="492" w:type="pct"/>
            <w:vMerge w:val="restart"/>
            <w:shd w:val="clear" w:color="auto" w:fill="FFFFFF"/>
            <w:vAlign w:val="center"/>
          </w:tcPr>
          <w:p w14:paraId="3934C651"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TDD UL-DL pattern</w:t>
            </w:r>
          </w:p>
        </w:tc>
        <w:tc>
          <w:tcPr>
            <w:tcW w:w="659" w:type="pct"/>
            <w:vMerge w:val="restart"/>
            <w:shd w:val="clear" w:color="auto" w:fill="FFFFFF"/>
            <w:vAlign w:val="center"/>
          </w:tcPr>
          <w:p w14:paraId="38A8F4C8"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Propagation condition</w:t>
            </w:r>
          </w:p>
        </w:tc>
        <w:tc>
          <w:tcPr>
            <w:tcW w:w="710" w:type="pct"/>
            <w:vMerge w:val="restart"/>
            <w:shd w:val="clear" w:color="auto" w:fill="FFFFFF"/>
            <w:vAlign w:val="center"/>
          </w:tcPr>
          <w:p w14:paraId="44C370F3"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Correlation matrix and antenna configuration</w:t>
            </w:r>
          </w:p>
        </w:tc>
        <w:tc>
          <w:tcPr>
            <w:tcW w:w="958" w:type="pct"/>
            <w:gridSpan w:val="2"/>
            <w:shd w:val="clear" w:color="auto" w:fill="FFFFFF"/>
            <w:vAlign w:val="center"/>
          </w:tcPr>
          <w:p w14:paraId="18D10162"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 value</w:t>
            </w:r>
          </w:p>
        </w:tc>
      </w:tr>
      <w:tr w:rsidR="00E3725F" w:rsidRPr="00E3725F" w14:paraId="36FE31D3" w14:textId="77777777" w:rsidTr="00232DB2">
        <w:trPr>
          <w:trHeight w:val="380"/>
          <w:jc w:val="center"/>
        </w:trPr>
        <w:tc>
          <w:tcPr>
            <w:tcW w:w="336" w:type="pct"/>
            <w:vMerge/>
            <w:shd w:val="clear" w:color="auto" w:fill="FFFFFF"/>
            <w:vAlign w:val="center"/>
          </w:tcPr>
          <w:p w14:paraId="0D2F9514" w14:textId="77777777" w:rsidR="00E3725F" w:rsidRPr="00E3725F" w:rsidRDefault="00E3725F" w:rsidP="00E3725F">
            <w:pPr>
              <w:keepNext/>
              <w:keepLines/>
              <w:spacing w:after="0"/>
              <w:jc w:val="center"/>
              <w:rPr>
                <w:rFonts w:ascii="Arial" w:hAnsi="Arial" w:cs="Arial"/>
                <w:b/>
                <w:sz w:val="18"/>
              </w:rPr>
            </w:pPr>
          </w:p>
        </w:tc>
        <w:tc>
          <w:tcPr>
            <w:tcW w:w="643" w:type="pct"/>
            <w:vMerge/>
            <w:shd w:val="clear" w:color="auto" w:fill="FFFFFF"/>
            <w:vAlign w:val="center"/>
          </w:tcPr>
          <w:p w14:paraId="7576E413" w14:textId="77777777" w:rsidR="00E3725F" w:rsidRPr="00E3725F" w:rsidRDefault="00E3725F" w:rsidP="00E3725F">
            <w:pPr>
              <w:keepNext/>
              <w:keepLines/>
              <w:spacing w:after="0"/>
              <w:jc w:val="center"/>
              <w:rPr>
                <w:rFonts w:ascii="Arial" w:hAnsi="Arial" w:cs="Arial"/>
                <w:b/>
                <w:sz w:val="18"/>
              </w:rPr>
            </w:pPr>
          </w:p>
        </w:tc>
        <w:tc>
          <w:tcPr>
            <w:tcW w:w="591" w:type="pct"/>
            <w:vMerge/>
            <w:shd w:val="clear" w:color="auto" w:fill="FFFFFF"/>
          </w:tcPr>
          <w:p w14:paraId="6D189580" w14:textId="77777777" w:rsidR="00E3725F" w:rsidRPr="00E3725F" w:rsidRDefault="00E3725F" w:rsidP="00E3725F">
            <w:pPr>
              <w:keepNext/>
              <w:keepLines/>
              <w:spacing w:after="0"/>
              <w:jc w:val="center"/>
              <w:rPr>
                <w:rFonts w:ascii="Arial" w:hAnsi="Arial" w:cs="Arial"/>
                <w:b/>
                <w:sz w:val="18"/>
              </w:rPr>
            </w:pPr>
          </w:p>
        </w:tc>
        <w:tc>
          <w:tcPr>
            <w:tcW w:w="611" w:type="pct"/>
            <w:vMerge/>
            <w:shd w:val="clear" w:color="auto" w:fill="FFFFFF"/>
          </w:tcPr>
          <w:p w14:paraId="632C3F37" w14:textId="77777777" w:rsidR="00E3725F" w:rsidRPr="00E3725F" w:rsidRDefault="00E3725F" w:rsidP="00E3725F">
            <w:pPr>
              <w:keepNext/>
              <w:keepLines/>
              <w:spacing w:after="0"/>
              <w:jc w:val="center"/>
              <w:rPr>
                <w:rFonts w:ascii="Arial" w:hAnsi="Arial" w:cs="Arial"/>
                <w:b/>
                <w:sz w:val="18"/>
              </w:rPr>
            </w:pPr>
          </w:p>
        </w:tc>
        <w:tc>
          <w:tcPr>
            <w:tcW w:w="492" w:type="pct"/>
            <w:vMerge/>
            <w:shd w:val="clear" w:color="auto" w:fill="FFFFFF"/>
          </w:tcPr>
          <w:p w14:paraId="33821A97" w14:textId="77777777" w:rsidR="00E3725F" w:rsidRPr="00E3725F" w:rsidRDefault="00E3725F" w:rsidP="00E3725F">
            <w:pPr>
              <w:keepNext/>
              <w:keepLines/>
              <w:spacing w:after="0"/>
              <w:jc w:val="center"/>
              <w:rPr>
                <w:rFonts w:ascii="Arial" w:hAnsi="Arial" w:cs="Arial"/>
                <w:b/>
                <w:sz w:val="18"/>
              </w:rPr>
            </w:pPr>
          </w:p>
        </w:tc>
        <w:tc>
          <w:tcPr>
            <w:tcW w:w="659" w:type="pct"/>
            <w:vMerge/>
            <w:shd w:val="clear" w:color="auto" w:fill="FFFFFF"/>
            <w:vAlign w:val="center"/>
          </w:tcPr>
          <w:p w14:paraId="2142E521" w14:textId="77777777" w:rsidR="00E3725F" w:rsidRPr="00E3725F" w:rsidRDefault="00E3725F" w:rsidP="00E3725F">
            <w:pPr>
              <w:keepNext/>
              <w:keepLines/>
              <w:spacing w:after="0"/>
              <w:jc w:val="center"/>
              <w:rPr>
                <w:rFonts w:ascii="Arial" w:hAnsi="Arial" w:cs="Arial"/>
                <w:b/>
                <w:sz w:val="18"/>
              </w:rPr>
            </w:pPr>
          </w:p>
        </w:tc>
        <w:tc>
          <w:tcPr>
            <w:tcW w:w="710" w:type="pct"/>
            <w:vMerge/>
            <w:shd w:val="clear" w:color="auto" w:fill="FFFFFF"/>
            <w:vAlign w:val="center"/>
          </w:tcPr>
          <w:p w14:paraId="1E5CE766" w14:textId="77777777" w:rsidR="00E3725F" w:rsidRPr="00E3725F" w:rsidRDefault="00E3725F" w:rsidP="00E3725F">
            <w:pPr>
              <w:keepNext/>
              <w:keepLines/>
              <w:spacing w:after="0"/>
              <w:jc w:val="center"/>
              <w:rPr>
                <w:rFonts w:ascii="Arial" w:hAnsi="Arial" w:cs="Arial"/>
                <w:b/>
                <w:sz w:val="18"/>
              </w:rPr>
            </w:pPr>
          </w:p>
        </w:tc>
        <w:tc>
          <w:tcPr>
            <w:tcW w:w="611" w:type="pct"/>
            <w:shd w:val="clear" w:color="auto" w:fill="FFFFFF"/>
            <w:vAlign w:val="center"/>
          </w:tcPr>
          <w:p w14:paraId="6D2607AC"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Fraction of maximum throughput (%)</w:t>
            </w:r>
          </w:p>
        </w:tc>
        <w:tc>
          <w:tcPr>
            <w:tcW w:w="347" w:type="pct"/>
            <w:shd w:val="clear" w:color="auto" w:fill="FFFFFF"/>
            <w:vAlign w:val="center"/>
          </w:tcPr>
          <w:p w14:paraId="67014698"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SNR (dB)</w:t>
            </w:r>
          </w:p>
        </w:tc>
      </w:tr>
      <w:tr w:rsidR="00E3725F" w:rsidRPr="00E3725F" w14:paraId="12824AC0" w14:textId="77777777" w:rsidTr="00232DB2">
        <w:trPr>
          <w:trHeight w:val="191"/>
          <w:jc w:val="center"/>
        </w:trPr>
        <w:tc>
          <w:tcPr>
            <w:tcW w:w="336" w:type="pct"/>
            <w:shd w:val="clear" w:color="auto" w:fill="FFFFFF"/>
            <w:vAlign w:val="center"/>
          </w:tcPr>
          <w:p w14:paraId="50CA481D"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4</w:t>
            </w:r>
            <w:r w:rsidRPr="00E3725F">
              <w:rPr>
                <w:rFonts w:ascii="Arial" w:hAnsi="Arial" w:cs="Arial" w:hint="eastAsia"/>
                <w:sz w:val="18"/>
              </w:rPr>
              <w:t>-1</w:t>
            </w:r>
          </w:p>
        </w:tc>
        <w:tc>
          <w:tcPr>
            <w:tcW w:w="643" w:type="pct"/>
            <w:shd w:val="clear" w:color="auto" w:fill="FFFFFF"/>
            <w:vAlign w:val="center"/>
          </w:tcPr>
          <w:p w14:paraId="7B3D5FEA"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R.PDSCH.2-2.4 TDD</w:t>
            </w:r>
          </w:p>
        </w:tc>
        <w:tc>
          <w:tcPr>
            <w:tcW w:w="591" w:type="pct"/>
            <w:shd w:val="clear" w:color="auto" w:fill="FFFFFF"/>
            <w:vAlign w:val="center"/>
          </w:tcPr>
          <w:p w14:paraId="7C959CF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611" w:type="pct"/>
            <w:shd w:val="clear" w:color="auto" w:fill="FFFFFF"/>
            <w:vAlign w:val="center"/>
          </w:tcPr>
          <w:p w14:paraId="12B3FE2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492" w:type="pct"/>
            <w:shd w:val="clear" w:color="auto" w:fill="FFFFFF"/>
            <w:vAlign w:val="center"/>
          </w:tcPr>
          <w:p w14:paraId="1E2A2E8F"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FR1.30-1</w:t>
            </w:r>
          </w:p>
        </w:tc>
        <w:tc>
          <w:tcPr>
            <w:tcW w:w="659" w:type="pct"/>
            <w:shd w:val="clear" w:color="auto" w:fill="FFFFFF"/>
            <w:vAlign w:val="center"/>
          </w:tcPr>
          <w:p w14:paraId="5348D840"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TDLA30-10</w:t>
            </w:r>
          </w:p>
        </w:tc>
        <w:tc>
          <w:tcPr>
            <w:tcW w:w="710" w:type="pct"/>
            <w:shd w:val="clear" w:color="auto" w:fill="FFFFFF"/>
            <w:vAlign w:val="center"/>
          </w:tcPr>
          <w:p w14:paraId="2C9CE0D9"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4x4, ULA Low</w:t>
            </w:r>
          </w:p>
        </w:tc>
        <w:tc>
          <w:tcPr>
            <w:tcW w:w="611" w:type="pct"/>
            <w:shd w:val="clear" w:color="auto" w:fill="FFFFFF"/>
            <w:vAlign w:val="center"/>
          </w:tcPr>
          <w:p w14:paraId="196AB741"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70</w:t>
            </w:r>
          </w:p>
        </w:tc>
        <w:tc>
          <w:tcPr>
            <w:tcW w:w="347" w:type="pct"/>
            <w:shd w:val="clear" w:color="auto" w:fill="FFFFFF"/>
            <w:vAlign w:val="center"/>
          </w:tcPr>
          <w:p w14:paraId="2E050AF6"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hint="eastAsia"/>
                <w:sz w:val="18"/>
                <w:lang w:eastAsia="zh-CN"/>
              </w:rPr>
              <w:t>15.4</w:t>
            </w:r>
          </w:p>
        </w:tc>
      </w:tr>
      <w:tr w:rsidR="00E3725F" w:rsidRPr="00E3725F" w14:paraId="7B891663" w14:textId="77777777" w:rsidTr="00232DB2">
        <w:trPr>
          <w:trHeight w:val="191"/>
          <w:jc w:val="center"/>
        </w:trPr>
        <w:tc>
          <w:tcPr>
            <w:tcW w:w="336" w:type="pct"/>
            <w:shd w:val="clear" w:color="auto" w:fill="FFFFFF"/>
            <w:vAlign w:val="center"/>
          </w:tcPr>
          <w:p w14:paraId="2B7A50E3"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4-2</w:t>
            </w:r>
          </w:p>
        </w:tc>
        <w:tc>
          <w:tcPr>
            <w:tcW w:w="643" w:type="pct"/>
            <w:shd w:val="clear" w:color="auto" w:fill="FFFFFF"/>
            <w:vAlign w:val="center"/>
          </w:tcPr>
          <w:p w14:paraId="0E7DE398"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R.PDSCH.2-26.2 TDD</w:t>
            </w:r>
          </w:p>
        </w:tc>
        <w:tc>
          <w:tcPr>
            <w:tcW w:w="591" w:type="pct"/>
            <w:shd w:val="clear" w:color="auto" w:fill="FFFFFF"/>
            <w:vAlign w:val="center"/>
          </w:tcPr>
          <w:p w14:paraId="0E90EA81"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cs="Arial"/>
                <w:sz w:val="18"/>
                <w:szCs w:val="18"/>
              </w:rPr>
              <w:t>40 / 30</w:t>
            </w:r>
          </w:p>
        </w:tc>
        <w:tc>
          <w:tcPr>
            <w:tcW w:w="611" w:type="pct"/>
            <w:shd w:val="clear" w:color="auto" w:fill="FFFFFF"/>
            <w:vAlign w:val="center"/>
          </w:tcPr>
          <w:p w14:paraId="688117C0"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cs="Arial"/>
                <w:sz w:val="18"/>
                <w:szCs w:val="18"/>
              </w:rPr>
              <w:t>16QAM, 0.48</w:t>
            </w:r>
          </w:p>
        </w:tc>
        <w:tc>
          <w:tcPr>
            <w:tcW w:w="492" w:type="pct"/>
            <w:shd w:val="clear" w:color="auto" w:fill="FFFFFF"/>
            <w:vAlign w:val="center"/>
          </w:tcPr>
          <w:p w14:paraId="3B790621" w14:textId="77777777" w:rsidR="00E3725F" w:rsidRPr="00E3725F" w:rsidRDefault="00E3725F" w:rsidP="00E3725F">
            <w:pPr>
              <w:keepNext/>
              <w:keepLines/>
              <w:spacing w:after="0"/>
              <w:jc w:val="center"/>
              <w:rPr>
                <w:rFonts w:ascii="Arial" w:hAnsi="Arial"/>
                <w:sz w:val="18"/>
              </w:rPr>
            </w:pPr>
            <w:r w:rsidRPr="00E3725F">
              <w:rPr>
                <w:rFonts w:ascii="Arial" w:eastAsia="Malgun Gothic" w:hAnsi="Arial" w:cs="Arial"/>
                <w:sz w:val="18"/>
                <w:szCs w:val="18"/>
              </w:rPr>
              <w:t>FR1.30-1</w:t>
            </w:r>
          </w:p>
        </w:tc>
        <w:tc>
          <w:tcPr>
            <w:tcW w:w="659" w:type="pct"/>
            <w:shd w:val="clear" w:color="auto" w:fill="FFFFFF"/>
            <w:vAlign w:val="center"/>
          </w:tcPr>
          <w:p w14:paraId="2CECF09D"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TDLA30-10</w:t>
            </w:r>
          </w:p>
        </w:tc>
        <w:tc>
          <w:tcPr>
            <w:tcW w:w="710" w:type="pct"/>
            <w:shd w:val="clear" w:color="auto" w:fill="FFFFFF"/>
            <w:vAlign w:val="center"/>
          </w:tcPr>
          <w:p w14:paraId="18D77B99"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4x4, ULA Low</w:t>
            </w:r>
          </w:p>
        </w:tc>
        <w:tc>
          <w:tcPr>
            <w:tcW w:w="611" w:type="pct"/>
            <w:shd w:val="clear" w:color="auto" w:fill="FFFFFF"/>
            <w:vAlign w:val="center"/>
          </w:tcPr>
          <w:p w14:paraId="1DAD57C7" w14:textId="77777777" w:rsidR="00E3725F" w:rsidRPr="00E3725F" w:rsidRDefault="00E3725F" w:rsidP="00E3725F">
            <w:pPr>
              <w:keepNext/>
              <w:keepLines/>
              <w:spacing w:after="0"/>
              <w:jc w:val="center"/>
              <w:rPr>
                <w:rFonts w:ascii="Arial" w:hAnsi="Arial" w:cs="Arial"/>
                <w:sz w:val="18"/>
              </w:rPr>
            </w:pPr>
            <w:r w:rsidRPr="00E3725F">
              <w:rPr>
                <w:rFonts w:ascii="Arial" w:eastAsia="Malgun Gothic" w:hAnsi="Arial" w:cs="Arial"/>
                <w:sz w:val="18"/>
                <w:szCs w:val="18"/>
              </w:rPr>
              <w:t>70</w:t>
            </w:r>
          </w:p>
        </w:tc>
        <w:tc>
          <w:tcPr>
            <w:tcW w:w="347" w:type="pct"/>
            <w:shd w:val="clear" w:color="auto" w:fill="FFFFFF"/>
            <w:vAlign w:val="center"/>
          </w:tcPr>
          <w:p w14:paraId="1E0D33CE" w14:textId="77777777" w:rsidR="00E3725F" w:rsidRPr="00E3725F" w:rsidRDefault="00E3725F" w:rsidP="00E3725F">
            <w:pPr>
              <w:keepNext/>
              <w:keepLines/>
              <w:spacing w:after="0"/>
              <w:jc w:val="center"/>
              <w:rPr>
                <w:rFonts w:ascii="Arial" w:hAnsi="Arial" w:cs="Arial"/>
                <w:sz w:val="18"/>
                <w:lang w:eastAsia="zh-CN"/>
              </w:rPr>
            </w:pPr>
            <w:r w:rsidRPr="00E3725F">
              <w:rPr>
                <w:rFonts w:ascii="Arial" w:eastAsia="Malgun Gothic" w:hAnsi="Arial" w:cs="Arial"/>
                <w:sz w:val="18"/>
                <w:szCs w:val="18"/>
                <w:lang w:eastAsia="zh-CN"/>
              </w:rPr>
              <w:t>15.5</w:t>
            </w:r>
          </w:p>
        </w:tc>
      </w:tr>
    </w:tbl>
    <w:p w14:paraId="552CC8C7" w14:textId="77777777" w:rsidR="00E3725F" w:rsidRPr="00E3725F" w:rsidRDefault="00E3725F" w:rsidP="00E3725F">
      <w:pPr>
        <w:rPr>
          <w:lang w:eastAsia="zh-CN"/>
        </w:rPr>
      </w:pPr>
    </w:p>
    <w:p w14:paraId="321F5B07" w14:textId="77777777" w:rsidR="00E3725F" w:rsidRPr="00E3725F" w:rsidRDefault="00E3725F" w:rsidP="00E3725F">
      <w:pPr>
        <w:keepNext/>
        <w:keepLines/>
        <w:spacing w:before="60"/>
        <w:jc w:val="center"/>
        <w:rPr>
          <w:rFonts w:ascii="Arial" w:eastAsia="Malgun Gothic" w:hAnsi="Arial"/>
          <w:b/>
        </w:rPr>
      </w:pPr>
      <w:r w:rsidRPr="00E3725F">
        <w:rPr>
          <w:rFonts w:ascii="Arial" w:eastAsia="Malgun Gothic" w:hAnsi="Arial"/>
          <w:b/>
        </w:rP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E3725F" w:rsidRPr="00E3725F" w14:paraId="6866D52B" w14:textId="77777777" w:rsidTr="00232DB2">
        <w:trPr>
          <w:trHeight w:val="390"/>
          <w:jc w:val="center"/>
        </w:trPr>
        <w:tc>
          <w:tcPr>
            <w:tcW w:w="328" w:type="pct"/>
            <w:vMerge w:val="restart"/>
            <w:shd w:val="clear" w:color="auto" w:fill="FFFFFF"/>
            <w:vAlign w:val="center"/>
          </w:tcPr>
          <w:p w14:paraId="77F3E21F"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Test num.</w:t>
            </w:r>
          </w:p>
        </w:tc>
        <w:tc>
          <w:tcPr>
            <w:tcW w:w="627" w:type="pct"/>
            <w:vMerge w:val="restart"/>
            <w:shd w:val="clear" w:color="auto" w:fill="FFFFFF"/>
            <w:vAlign w:val="center"/>
          </w:tcPr>
          <w:p w14:paraId="6236C382"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w:t>
            </w:r>
            <w:r w:rsidRPr="00E3725F">
              <w:rPr>
                <w:rFonts w:ascii="Arial" w:hAnsi="Arial" w:cs="Arial" w:hint="eastAsia"/>
                <w:b/>
                <w:sz w:val="18"/>
              </w:rPr>
              <w:t xml:space="preserve"> </w:t>
            </w:r>
            <w:r w:rsidRPr="00E3725F">
              <w:rPr>
                <w:rFonts w:ascii="Arial" w:hAnsi="Arial" w:cs="Arial"/>
                <w:b/>
                <w:sz w:val="18"/>
              </w:rPr>
              <w:t>channel</w:t>
            </w:r>
          </w:p>
        </w:tc>
        <w:tc>
          <w:tcPr>
            <w:tcW w:w="591" w:type="pct"/>
            <w:vMerge w:val="restart"/>
            <w:shd w:val="clear" w:color="auto" w:fill="FFFFFF"/>
            <w:vAlign w:val="center"/>
          </w:tcPr>
          <w:p w14:paraId="69F742FE" w14:textId="77777777" w:rsidR="00E3725F" w:rsidRPr="00E3725F" w:rsidRDefault="00E3725F" w:rsidP="00E3725F">
            <w:pPr>
              <w:keepNext/>
              <w:keepLines/>
              <w:spacing w:after="0"/>
              <w:jc w:val="center"/>
              <w:rPr>
                <w:rFonts w:ascii="Arial" w:hAnsi="Arial" w:cs="Arial"/>
                <w:b/>
                <w:sz w:val="18"/>
              </w:rPr>
            </w:pPr>
            <w:r w:rsidRPr="00E3725F">
              <w:rPr>
                <w:rFonts w:ascii="Arial" w:hAnsi="Arial"/>
                <w:b/>
                <w:sz w:val="18"/>
              </w:rPr>
              <w:t>Bandwidth (MHz) / Subcarrier spacing (kHz)</w:t>
            </w:r>
          </w:p>
        </w:tc>
        <w:tc>
          <w:tcPr>
            <w:tcW w:w="597" w:type="pct"/>
            <w:vMerge w:val="restart"/>
            <w:shd w:val="clear" w:color="auto" w:fill="FFFFFF"/>
            <w:vAlign w:val="center"/>
          </w:tcPr>
          <w:p w14:paraId="4DD1F246" w14:textId="77777777" w:rsidR="00E3725F" w:rsidRPr="00E3725F" w:rsidRDefault="00E3725F" w:rsidP="00E3725F">
            <w:pPr>
              <w:keepNext/>
              <w:keepLines/>
              <w:spacing w:after="0"/>
              <w:jc w:val="center"/>
              <w:rPr>
                <w:rFonts w:ascii="Arial" w:hAnsi="Arial" w:cs="Arial"/>
                <w:b/>
                <w:sz w:val="18"/>
                <w:lang w:eastAsia="zh-CN"/>
              </w:rPr>
            </w:pPr>
            <w:r w:rsidRPr="00E3725F">
              <w:rPr>
                <w:rFonts w:ascii="Arial" w:hAnsi="Arial" w:cs="Arial"/>
                <w:b/>
                <w:sz w:val="18"/>
              </w:rPr>
              <w:t>Modulation format</w:t>
            </w:r>
            <w:r w:rsidRPr="00E3725F">
              <w:rPr>
                <w:rFonts w:ascii="Arial" w:hAnsi="Arial" w:cs="Arial" w:hint="eastAsia"/>
                <w:b/>
                <w:sz w:val="18"/>
                <w:lang w:eastAsia="zh-CN"/>
              </w:rPr>
              <w:t xml:space="preserve"> and code rate</w:t>
            </w:r>
          </w:p>
        </w:tc>
        <w:tc>
          <w:tcPr>
            <w:tcW w:w="587" w:type="pct"/>
            <w:vMerge w:val="restart"/>
            <w:shd w:val="clear" w:color="auto" w:fill="FFFFFF"/>
            <w:vAlign w:val="center"/>
          </w:tcPr>
          <w:p w14:paraId="0A4845C5"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TDD UL-DL pattern</w:t>
            </w:r>
          </w:p>
        </w:tc>
        <w:tc>
          <w:tcPr>
            <w:tcW w:w="643" w:type="pct"/>
            <w:vMerge w:val="restart"/>
            <w:shd w:val="clear" w:color="auto" w:fill="FFFFFF"/>
            <w:vAlign w:val="center"/>
          </w:tcPr>
          <w:p w14:paraId="11A93DFB"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Propagation condition</w:t>
            </w:r>
          </w:p>
        </w:tc>
        <w:tc>
          <w:tcPr>
            <w:tcW w:w="693" w:type="pct"/>
            <w:vMerge w:val="restart"/>
            <w:shd w:val="clear" w:color="auto" w:fill="FFFFFF"/>
            <w:vAlign w:val="center"/>
          </w:tcPr>
          <w:p w14:paraId="24BB8E7E"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Correlation matrix and antenna configuration</w:t>
            </w:r>
          </w:p>
        </w:tc>
        <w:tc>
          <w:tcPr>
            <w:tcW w:w="935" w:type="pct"/>
            <w:gridSpan w:val="2"/>
            <w:shd w:val="clear" w:color="auto" w:fill="FFFFFF"/>
            <w:vAlign w:val="center"/>
          </w:tcPr>
          <w:p w14:paraId="4A56361D"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Reference value</w:t>
            </w:r>
          </w:p>
        </w:tc>
      </w:tr>
      <w:tr w:rsidR="00E3725F" w:rsidRPr="00E3725F" w14:paraId="6C73028C" w14:textId="77777777" w:rsidTr="00232DB2">
        <w:trPr>
          <w:trHeight w:val="390"/>
          <w:jc w:val="center"/>
        </w:trPr>
        <w:tc>
          <w:tcPr>
            <w:tcW w:w="328" w:type="pct"/>
            <w:vMerge/>
            <w:shd w:val="clear" w:color="auto" w:fill="FFFFFF"/>
            <w:vAlign w:val="center"/>
          </w:tcPr>
          <w:p w14:paraId="4C0CBC45" w14:textId="77777777" w:rsidR="00E3725F" w:rsidRPr="00E3725F" w:rsidRDefault="00E3725F" w:rsidP="00E3725F">
            <w:pPr>
              <w:keepNext/>
              <w:keepLines/>
              <w:spacing w:after="0"/>
              <w:jc w:val="center"/>
              <w:rPr>
                <w:rFonts w:ascii="Arial" w:hAnsi="Arial" w:cs="Arial"/>
                <w:b/>
                <w:sz w:val="18"/>
              </w:rPr>
            </w:pPr>
          </w:p>
        </w:tc>
        <w:tc>
          <w:tcPr>
            <w:tcW w:w="627" w:type="pct"/>
            <w:vMerge/>
            <w:shd w:val="clear" w:color="auto" w:fill="FFFFFF"/>
            <w:vAlign w:val="center"/>
          </w:tcPr>
          <w:p w14:paraId="1F9F8141" w14:textId="77777777" w:rsidR="00E3725F" w:rsidRPr="00E3725F" w:rsidRDefault="00E3725F" w:rsidP="00E3725F">
            <w:pPr>
              <w:keepNext/>
              <w:keepLines/>
              <w:spacing w:after="0"/>
              <w:jc w:val="center"/>
              <w:rPr>
                <w:rFonts w:ascii="Arial" w:hAnsi="Arial" w:cs="Arial"/>
                <w:b/>
                <w:sz w:val="18"/>
              </w:rPr>
            </w:pPr>
          </w:p>
        </w:tc>
        <w:tc>
          <w:tcPr>
            <w:tcW w:w="591" w:type="pct"/>
            <w:vMerge/>
            <w:shd w:val="clear" w:color="auto" w:fill="FFFFFF"/>
          </w:tcPr>
          <w:p w14:paraId="452E5A74" w14:textId="77777777" w:rsidR="00E3725F" w:rsidRPr="00E3725F" w:rsidRDefault="00E3725F" w:rsidP="00E3725F">
            <w:pPr>
              <w:keepNext/>
              <w:keepLines/>
              <w:spacing w:after="0"/>
              <w:jc w:val="center"/>
              <w:rPr>
                <w:rFonts w:ascii="Arial" w:hAnsi="Arial" w:cs="Arial"/>
                <w:b/>
                <w:sz w:val="18"/>
              </w:rPr>
            </w:pPr>
          </w:p>
        </w:tc>
        <w:tc>
          <w:tcPr>
            <w:tcW w:w="597" w:type="pct"/>
            <w:vMerge/>
            <w:shd w:val="clear" w:color="auto" w:fill="FFFFFF"/>
          </w:tcPr>
          <w:p w14:paraId="1E50E4B1" w14:textId="77777777" w:rsidR="00E3725F" w:rsidRPr="00E3725F" w:rsidRDefault="00E3725F" w:rsidP="00E3725F">
            <w:pPr>
              <w:keepNext/>
              <w:keepLines/>
              <w:spacing w:after="0"/>
              <w:jc w:val="center"/>
              <w:rPr>
                <w:rFonts w:ascii="Arial" w:hAnsi="Arial" w:cs="Arial"/>
                <w:b/>
                <w:sz w:val="18"/>
              </w:rPr>
            </w:pPr>
          </w:p>
        </w:tc>
        <w:tc>
          <w:tcPr>
            <w:tcW w:w="587" w:type="pct"/>
            <w:vMerge/>
            <w:shd w:val="clear" w:color="auto" w:fill="FFFFFF"/>
          </w:tcPr>
          <w:p w14:paraId="206217E5" w14:textId="77777777" w:rsidR="00E3725F" w:rsidRPr="00E3725F" w:rsidRDefault="00E3725F" w:rsidP="00E3725F">
            <w:pPr>
              <w:keepNext/>
              <w:keepLines/>
              <w:spacing w:after="0"/>
              <w:jc w:val="center"/>
              <w:rPr>
                <w:rFonts w:ascii="Arial" w:hAnsi="Arial" w:cs="Arial"/>
                <w:b/>
                <w:sz w:val="18"/>
              </w:rPr>
            </w:pPr>
          </w:p>
        </w:tc>
        <w:tc>
          <w:tcPr>
            <w:tcW w:w="643" w:type="pct"/>
            <w:vMerge/>
            <w:shd w:val="clear" w:color="auto" w:fill="FFFFFF"/>
            <w:vAlign w:val="center"/>
          </w:tcPr>
          <w:p w14:paraId="6E3B6B81" w14:textId="77777777" w:rsidR="00E3725F" w:rsidRPr="00E3725F" w:rsidRDefault="00E3725F" w:rsidP="00E3725F">
            <w:pPr>
              <w:keepNext/>
              <w:keepLines/>
              <w:spacing w:after="0"/>
              <w:jc w:val="center"/>
              <w:rPr>
                <w:rFonts w:ascii="Arial" w:hAnsi="Arial" w:cs="Arial"/>
                <w:b/>
                <w:sz w:val="18"/>
              </w:rPr>
            </w:pPr>
          </w:p>
        </w:tc>
        <w:tc>
          <w:tcPr>
            <w:tcW w:w="693" w:type="pct"/>
            <w:vMerge/>
            <w:shd w:val="clear" w:color="auto" w:fill="FFFFFF"/>
            <w:vAlign w:val="center"/>
          </w:tcPr>
          <w:p w14:paraId="7898205B" w14:textId="77777777" w:rsidR="00E3725F" w:rsidRPr="00E3725F" w:rsidRDefault="00E3725F" w:rsidP="00E3725F">
            <w:pPr>
              <w:keepNext/>
              <w:keepLines/>
              <w:spacing w:after="0"/>
              <w:jc w:val="center"/>
              <w:rPr>
                <w:rFonts w:ascii="Arial" w:hAnsi="Arial" w:cs="Arial"/>
                <w:b/>
                <w:sz w:val="18"/>
              </w:rPr>
            </w:pPr>
          </w:p>
        </w:tc>
        <w:tc>
          <w:tcPr>
            <w:tcW w:w="597" w:type="pct"/>
            <w:shd w:val="clear" w:color="auto" w:fill="FFFFFF"/>
            <w:vAlign w:val="center"/>
          </w:tcPr>
          <w:p w14:paraId="7F1E43DB"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Fraction of maximum throughput (%)</w:t>
            </w:r>
          </w:p>
        </w:tc>
        <w:tc>
          <w:tcPr>
            <w:tcW w:w="338" w:type="pct"/>
            <w:shd w:val="clear" w:color="auto" w:fill="FFFFFF"/>
            <w:vAlign w:val="center"/>
          </w:tcPr>
          <w:p w14:paraId="471E320D" w14:textId="77777777" w:rsidR="00E3725F" w:rsidRPr="00E3725F" w:rsidRDefault="00E3725F" w:rsidP="00E3725F">
            <w:pPr>
              <w:keepNext/>
              <w:keepLines/>
              <w:spacing w:after="0"/>
              <w:jc w:val="center"/>
              <w:rPr>
                <w:rFonts w:ascii="Arial" w:hAnsi="Arial" w:cs="Arial"/>
                <w:b/>
                <w:sz w:val="18"/>
              </w:rPr>
            </w:pPr>
            <w:r w:rsidRPr="00E3725F">
              <w:rPr>
                <w:rFonts w:ascii="Arial" w:hAnsi="Arial" w:cs="Arial"/>
                <w:b/>
                <w:sz w:val="18"/>
              </w:rPr>
              <w:t>SNR (dB)</w:t>
            </w:r>
          </w:p>
        </w:tc>
      </w:tr>
      <w:tr w:rsidR="00E3725F" w:rsidRPr="00E3725F" w14:paraId="5AB35C68" w14:textId="77777777" w:rsidTr="00232DB2">
        <w:trPr>
          <w:trHeight w:val="197"/>
          <w:jc w:val="center"/>
        </w:trPr>
        <w:tc>
          <w:tcPr>
            <w:tcW w:w="328" w:type="pct"/>
            <w:shd w:val="clear" w:color="auto" w:fill="FFFFFF"/>
            <w:vAlign w:val="center"/>
          </w:tcPr>
          <w:p w14:paraId="1335AF4C"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5-1</w:t>
            </w:r>
          </w:p>
        </w:tc>
        <w:tc>
          <w:tcPr>
            <w:tcW w:w="627" w:type="pct"/>
            <w:shd w:val="clear" w:color="auto" w:fill="FFFFFF"/>
            <w:vAlign w:val="center"/>
          </w:tcPr>
          <w:p w14:paraId="0D92A298"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R.PDSCH.2-2.3 TDD</w:t>
            </w:r>
          </w:p>
        </w:tc>
        <w:tc>
          <w:tcPr>
            <w:tcW w:w="591" w:type="pct"/>
            <w:shd w:val="clear" w:color="auto" w:fill="FFFFFF"/>
            <w:vAlign w:val="center"/>
          </w:tcPr>
          <w:p w14:paraId="4D746C99" w14:textId="77777777" w:rsidR="00E3725F" w:rsidRPr="00E3725F" w:rsidRDefault="00E3725F" w:rsidP="00E3725F">
            <w:pPr>
              <w:keepNext/>
              <w:keepLines/>
              <w:spacing w:after="0"/>
              <w:jc w:val="center"/>
              <w:rPr>
                <w:rFonts w:ascii="Arial" w:hAnsi="Arial"/>
                <w:sz w:val="18"/>
              </w:rPr>
            </w:pPr>
            <w:r w:rsidRPr="00E3725F">
              <w:rPr>
                <w:rFonts w:ascii="Arial" w:hAnsi="Arial"/>
                <w:sz w:val="18"/>
              </w:rPr>
              <w:t>40 / 30</w:t>
            </w:r>
          </w:p>
        </w:tc>
        <w:tc>
          <w:tcPr>
            <w:tcW w:w="597" w:type="pct"/>
            <w:shd w:val="clear" w:color="auto" w:fill="FFFFFF"/>
            <w:vAlign w:val="center"/>
          </w:tcPr>
          <w:p w14:paraId="0676F916" w14:textId="77777777" w:rsidR="00E3725F" w:rsidRPr="00E3725F" w:rsidRDefault="00E3725F" w:rsidP="00E3725F">
            <w:pPr>
              <w:keepNext/>
              <w:keepLines/>
              <w:spacing w:after="0"/>
              <w:jc w:val="center"/>
              <w:rPr>
                <w:rFonts w:ascii="Arial" w:hAnsi="Arial"/>
                <w:sz w:val="18"/>
              </w:rPr>
            </w:pPr>
            <w:r w:rsidRPr="00E3725F">
              <w:rPr>
                <w:rFonts w:ascii="Arial" w:hAnsi="Arial"/>
                <w:sz w:val="18"/>
              </w:rPr>
              <w:t>16QAM, 0.48</w:t>
            </w:r>
          </w:p>
        </w:tc>
        <w:tc>
          <w:tcPr>
            <w:tcW w:w="587" w:type="pct"/>
            <w:shd w:val="clear" w:color="auto" w:fill="FFFFFF"/>
            <w:vAlign w:val="center"/>
          </w:tcPr>
          <w:p w14:paraId="1D3E69C1" w14:textId="77777777" w:rsidR="00E3725F" w:rsidRPr="00E3725F" w:rsidRDefault="00E3725F" w:rsidP="00E3725F">
            <w:pPr>
              <w:keepNext/>
              <w:keepLines/>
              <w:spacing w:after="0"/>
              <w:jc w:val="center"/>
              <w:rPr>
                <w:rFonts w:ascii="Arial" w:hAnsi="Arial" w:cs="Arial"/>
                <w:sz w:val="18"/>
              </w:rPr>
            </w:pPr>
            <w:r w:rsidRPr="00E3725F">
              <w:rPr>
                <w:rFonts w:ascii="Arial" w:hAnsi="Arial"/>
                <w:sz w:val="18"/>
              </w:rPr>
              <w:t>FR1.30-1</w:t>
            </w:r>
          </w:p>
        </w:tc>
        <w:tc>
          <w:tcPr>
            <w:tcW w:w="643" w:type="pct"/>
            <w:shd w:val="clear" w:color="auto" w:fill="FFFFFF"/>
            <w:vAlign w:val="center"/>
          </w:tcPr>
          <w:p w14:paraId="7E6BE3C1"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TDLA30-10</w:t>
            </w:r>
          </w:p>
        </w:tc>
        <w:tc>
          <w:tcPr>
            <w:tcW w:w="693" w:type="pct"/>
            <w:shd w:val="clear" w:color="auto" w:fill="FFFFFF"/>
            <w:vAlign w:val="center"/>
          </w:tcPr>
          <w:p w14:paraId="0C0D70BB"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lang w:val="ru-RU"/>
              </w:rPr>
              <w:t>4</w:t>
            </w:r>
            <w:r w:rsidRPr="00E3725F">
              <w:rPr>
                <w:rFonts w:ascii="Arial" w:hAnsi="Arial" w:cs="Arial"/>
                <w:sz w:val="18"/>
              </w:rPr>
              <w:t>x</w:t>
            </w:r>
            <w:r w:rsidRPr="00E3725F">
              <w:rPr>
                <w:rFonts w:ascii="Arial" w:hAnsi="Arial" w:cs="Arial"/>
                <w:sz w:val="18"/>
                <w:lang w:val="ru-RU"/>
              </w:rPr>
              <w:t>4</w:t>
            </w:r>
            <w:r w:rsidRPr="00E3725F">
              <w:rPr>
                <w:rFonts w:ascii="Arial" w:hAnsi="Arial" w:cs="Arial"/>
                <w:sz w:val="18"/>
              </w:rPr>
              <w:t>, ULA Medium</w:t>
            </w:r>
            <w:r w:rsidRPr="00E3725F">
              <w:rPr>
                <w:rFonts w:ascii="Arial" w:hAnsi="Arial" w:cs="Arial"/>
                <w:sz w:val="18"/>
                <w:lang w:val="ru-RU"/>
              </w:rPr>
              <w:t xml:space="preserve"> </w:t>
            </w:r>
            <w:r w:rsidRPr="00E3725F">
              <w:rPr>
                <w:rFonts w:ascii="Arial" w:hAnsi="Arial" w:cs="Arial"/>
                <w:sz w:val="18"/>
                <w:lang w:val="en-US"/>
              </w:rPr>
              <w:t>A</w:t>
            </w:r>
          </w:p>
        </w:tc>
        <w:tc>
          <w:tcPr>
            <w:tcW w:w="597" w:type="pct"/>
            <w:shd w:val="clear" w:color="auto" w:fill="FFFFFF"/>
            <w:vAlign w:val="center"/>
          </w:tcPr>
          <w:p w14:paraId="7AAA7518" w14:textId="77777777" w:rsidR="00E3725F" w:rsidRPr="00E3725F" w:rsidRDefault="00E3725F" w:rsidP="00E3725F">
            <w:pPr>
              <w:keepNext/>
              <w:keepLines/>
              <w:spacing w:after="0"/>
              <w:jc w:val="center"/>
              <w:rPr>
                <w:rFonts w:ascii="Arial" w:hAnsi="Arial" w:cs="Arial"/>
                <w:sz w:val="18"/>
              </w:rPr>
            </w:pPr>
            <w:r w:rsidRPr="00E3725F">
              <w:rPr>
                <w:rFonts w:ascii="Arial" w:hAnsi="Arial" w:cs="Arial"/>
                <w:sz w:val="18"/>
              </w:rPr>
              <w:t>70</w:t>
            </w:r>
          </w:p>
        </w:tc>
        <w:tc>
          <w:tcPr>
            <w:tcW w:w="338" w:type="pct"/>
            <w:shd w:val="clear" w:color="auto" w:fill="FFFFFF"/>
            <w:vAlign w:val="center"/>
          </w:tcPr>
          <w:p w14:paraId="785B1EA3" w14:textId="77777777" w:rsidR="00E3725F" w:rsidRPr="00E3725F" w:rsidRDefault="00E3725F" w:rsidP="00E3725F">
            <w:pPr>
              <w:keepNext/>
              <w:keepLines/>
              <w:spacing w:after="0"/>
              <w:jc w:val="center"/>
              <w:rPr>
                <w:rFonts w:ascii="Arial" w:hAnsi="Arial" w:cs="Arial"/>
                <w:sz w:val="18"/>
                <w:lang w:eastAsia="zh-CN"/>
              </w:rPr>
            </w:pPr>
            <w:r w:rsidRPr="00E3725F">
              <w:rPr>
                <w:rFonts w:ascii="Arial" w:hAnsi="Arial" w:cs="Arial" w:hint="eastAsia"/>
                <w:sz w:val="18"/>
                <w:lang w:eastAsia="zh-CN"/>
              </w:rPr>
              <w:t>22.9</w:t>
            </w:r>
          </w:p>
        </w:tc>
      </w:tr>
    </w:tbl>
    <w:p w14:paraId="2DECF21A" w14:textId="77777777" w:rsidR="00E3725F" w:rsidRPr="00E3725F" w:rsidRDefault="00E3725F" w:rsidP="00E3725F">
      <w:pPr>
        <w:rPr>
          <w:highlight w:val="yellow"/>
          <w:lang w:val="nb-NO" w:eastAsia="en-GB"/>
        </w:rPr>
      </w:pPr>
    </w:p>
    <w:p w14:paraId="76108DA2"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&lt;END OF THE CHANGE 4&gt;</w:t>
      </w:r>
    </w:p>
    <w:p w14:paraId="741676E9" w14:textId="77777777" w:rsidR="00E3725F" w:rsidRPr="00E3725F" w:rsidRDefault="00E3725F" w:rsidP="00E3725F">
      <w:pPr>
        <w:rPr>
          <w:highlight w:val="yellow"/>
          <w:lang w:val="nb-NO" w:eastAsia="en-GB"/>
        </w:rPr>
      </w:pPr>
    </w:p>
    <w:p w14:paraId="1CDCBA9D"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&lt;END OF THE CHANGE 4&gt;</w:t>
      </w:r>
    </w:p>
    <w:p w14:paraId="5AEFD726" w14:textId="77777777" w:rsidR="00E3725F" w:rsidRPr="00E3725F" w:rsidRDefault="00E3725F" w:rsidP="00E3725F">
      <w:pPr>
        <w:rPr>
          <w:highlight w:val="yellow"/>
          <w:lang w:val="nb-NO" w:eastAsia="en-GB"/>
        </w:rPr>
      </w:pPr>
    </w:p>
    <w:p w14:paraId="3E1DBCE6"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&lt;START OF THE CHANGE 5&gt;</w:t>
      </w:r>
    </w:p>
    <w:p w14:paraId="15E49335" w14:textId="77777777" w:rsidR="00E3725F" w:rsidRPr="00E3725F" w:rsidRDefault="00E3725F" w:rsidP="00E3725F">
      <w:pPr>
        <w:keepNext/>
        <w:keepLines/>
        <w:spacing w:before="120"/>
        <w:ind w:left="1701" w:hanging="1701"/>
        <w:outlineLvl w:val="4"/>
        <w:rPr>
          <w:rFonts w:ascii="Arial" w:hAnsi="Arial"/>
          <w:sz w:val="22"/>
        </w:rPr>
      </w:pPr>
      <w:r w:rsidRPr="00E3725F">
        <w:rPr>
          <w:rFonts w:ascii="Arial" w:hAnsi="Arial"/>
          <w:sz w:val="22"/>
        </w:rPr>
        <w:t>6.3.2.1.9</w:t>
      </w:r>
      <w:r w:rsidRPr="00E3725F">
        <w:rPr>
          <w:rFonts w:ascii="Arial" w:hAnsi="Arial"/>
          <w:sz w:val="22"/>
        </w:rPr>
        <w:tab/>
        <w:t>Multiple PMI with 8 ports Enhanced Type II Codebook for CJT</w:t>
      </w:r>
    </w:p>
    <w:p w14:paraId="7CF00EF3" w14:textId="77777777" w:rsidR="00E3725F" w:rsidRPr="00E3725F" w:rsidRDefault="00E3725F" w:rsidP="00E3725F">
      <w:pPr>
        <w:widowControl w:val="0"/>
        <w:rPr>
          <w:rFonts w:eastAsia="Malgun Gothic"/>
          <w:lang w:eastAsia="zh-CN"/>
        </w:rPr>
      </w:pPr>
      <w:r w:rsidRPr="00E3725F">
        <w:rPr>
          <w:rFonts w:eastAsia="Malgun Gothic"/>
          <w:noProof/>
          <w:lang w:eastAsia="zh-CN"/>
        </w:rPr>
        <w:t xml:space="preserve">For the parameters specified in Table 6.3.2.1.9-1, and using </w:t>
      </w:r>
      <w:r w:rsidRPr="00E3725F">
        <w:rPr>
          <w:rFonts w:eastAsia="Malgun Gothic"/>
        </w:rPr>
        <w:t xml:space="preserve">the downlink physical channels specified in Annex </w:t>
      </w:r>
      <w:r w:rsidRPr="00E3725F">
        <w:rPr>
          <w:rFonts w:eastAsia="Malgun Gothic"/>
          <w:lang w:eastAsia="zh-CN"/>
        </w:rPr>
        <w:t>C.3.1</w:t>
      </w:r>
      <w:r w:rsidRPr="00E3725F">
        <w:rPr>
          <w:rFonts w:eastAsia="Malgun Gothic"/>
        </w:rPr>
        <w:t xml:space="preserve">, the minimum requirements are specified in Table </w:t>
      </w:r>
      <w:r w:rsidRPr="00E3725F">
        <w:rPr>
          <w:rFonts w:eastAsia="Malgun Gothic"/>
          <w:lang w:eastAsia="zh-CN"/>
        </w:rPr>
        <w:t>6.3.2.1.9-2</w:t>
      </w:r>
      <w:r w:rsidRPr="00E3725F">
        <w:rPr>
          <w:rFonts w:eastAsia="Malgun Gothic"/>
        </w:rPr>
        <w:t>.</w:t>
      </w:r>
    </w:p>
    <w:p w14:paraId="207A710C" w14:textId="77777777" w:rsidR="00E3725F" w:rsidRPr="00E3725F" w:rsidRDefault="00E3725F" w:rsidP="00E3725F">
      <w:pPr>
        <w:widowControl w:val="0"/>
        <w:spacing w:before="60"/>
        <w:jc w:val="center"/>
        <w:rPr>
          <w:rFonts w:ascii="Arial" w:hAnsi="Arial" w:cs="Arial"/>
          <w:b/>
          <w:lang w:val="fr-FR" w:eastAsia="zh-CN"/>
        </w:rPr>
      </w:pPr>
      <w:r w:rsidRPr="00E3725F">
        <w:rPr>
          <w:rFonts w:ascii="Arial" w:hAnsi="Arial" w:cs="Arial"/>
          <w:b/>
          <w:lang w:val="fr-FR"/>
        </w:rPr>
        <w:t xml:space="preserve">Table </w:t>
      </w:r>
      <w:r w:rsidRPr="00E3725F">
        <w:rPr>
          <w:rFonts w:ascii="Arial" w:hAnsi="Arial" w:cs="Arial"/>
          <w:b/>
          <w:lang w:val="fr-FR" w:eastAsia="zh-CN"/>
        </w:rPr>
        <w:t>6.3.2.1.9-1</w:t>
      </w:r>
      <w:r w:rsidRPr="00E3725F">
        <w:rPr>
          <w:rFonts w:ascii="Arial" w:hAnsi="Arial" w:cs="Arial"/>
          <w:b/>
          <w:lang w:val="fr-FR"/>
        </w:rPr>
        <w:t xml:space="preserve">: </w:t>
      </w:r>
      <w:r w:rsidRPr="00E3725F">
        <w:rPr>
          <w:rFonts w:ascii="Arial" w:hAnsi="Arial" w:cs="Arial"/>
          <w:b/>
          <w:lang w:val="fr-FR" w:eastAsia="zh-CN"/>
        </w:rPr>
        <w:t>T</w:t>
      </w:r>
      <w:r w:rsidRPr="00E3725F">
        <w:rPr>
          <w:rFonts w:ascii="Arial" w:hAnsi="Arial" w:cs="Arial"/>
          <w:b/>
          <w:lang w:val="fr-FR"/>
        </w:rPr>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E3725F" w:rsidRPr="00E3725F" w14:paraId="70C7B24E" w14:textId="77777777" w:rsidTr="00232DB2">
        <w:trPr>
          <w:trHeight w:val="75"/>
        </w:trPr>
        <w:tc>
          <w:tcPr>
            <w:tcW w:w="517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44F9B13"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lastRenderedPageBreak/>
              <w:t>Parameter</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CFCE6D7"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Unit</w:t>
            </w:r>
          </w:p>
        </w:tc>
        <w:tc>
          <w:tcPr>
            <w:tcW w:w="3686" w:type="dxa"/>
            <w:gridSpan w:val="2"/>
            <w:tcBorders>
              <w:top w:val="single" w:sz="4" w:space="0" w:color="auto"/>
              <w:left w:val="single" w:sz="4" w:space="0" w:color="auto"/>
              <w:bottom w:val="single" w:sz="4" w:space="0" w:color="auto"/>
              <w:right w:val="single" w:sz="4" w:space="0" w:color="auto"/>
            </w:tcBorders>
            <w:hideMark/>
          </w:tcPr>
          <w:p w14:paraId="1D30B620"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Value</w:t>
            </w:r>
          </w:p>
        </w:tc>
      </w:tr>
      <w:tr w:rsidR="00E3725F" w:rsidRPr="00E3725F" w14:paraId="4B8BC4CD" w14:textId="77777777" w:rsidTr="00232DB2">
        <w:trPr>
          <w:trHeight w:val="75"/>
        </w:trPr>
        <w:tc>
          <w:tcPr>
            <w:tcW w:w="20707" w:type="dxa"/>
            <w:gridSpan w:val="5"/>
            <w:vMerge/>
            <w:tcBorders>
              <w:top w:val="single" w:sz="4" w:space="0" w:color="auto"/>
              <w:left w:val="single" w:sz="4" w:space="0" w:color="auto"/>
              <w:bottom w:val="single" w:sz="4" w:space="0" w:color="auto"/>
              <w:right w:val="single" w:sz="4" w:space="0" w:color="auto"/>
            </w:tcBorders>
            <w:vAlign w:val="center"/>
            <w:hideMark/>
          </w:tcPr>
          <w:p w14:paraId="38103B85" w14:textId="77777777" w:rsidR="00E3725F" w:rsidRPr="00E3725F" w:rsidRDefault="00E3725F" w:rsidP="00E3725F">
            <w:pPr>
              <w:spacing w:after="0"/>
              <w:rPr>
                <w:rFonts w:ascii="Arial" w:eastAsia="Malgun Gothic"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C8276B" w14:textId="77777777" w:rsidR="00E3725F" w:rsidRPr="00E3725F" w:rsidRDefault="00E3725F" w:rsidP="00E3725F">
            <w:pPr>
              <w:spacing w:after="0"/>
              <w:rPr>
                <w:rFonts w:ascii="Arial" w:eastAsia="Malgun Gothic" w:hAnsi="Arial"/>
                <w:b/>
                <w:sz w:val="18"/>
              </w:rPr>
            </w:pPr>
          </w:p>
        </w:tc>
        <w:tc>
          <w:tcPr>
            <w:tcW w:w="1707" w:type="dxa"/>
            <w:tcBorders>
              <w:top w:val="single" w:sz="4" w:space="0" w:color="auto"/>
              <w:left w:val="single" w:sz="4" w:space="0" w:color="auto"/>
              <w:bottom w:val="single" w:sz="4" w:space="0" w:color="auto"/>
              <w:right w:val="single" w:sz="4" w:space="0" w:color="auto"/>
            </w:tcBorders>
            <w:hideMark/>
          </w:tcPr>
          <w:p w14:paraId="569D265C"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TRxP #1(Note 1)</w:t>
            </w:r>
          </w:p>
        </w:tc>
        <w:tc>
          <w:tcPr>
            <w:tcW w:w="1979" w:type="dxa"/>
            <w:tcBorders>
              <w:top w:val="single" w:sz="4" w:space="0" w:color="auto"/>
              <w:left w:val="single" w:sz="4" w:space="0" w:color="auto"/>
              <w:bottom w:val="single" w:sz="4" w:space="0" w:color="auto"/>
              <w:right w:val="single" w:sz="4" w:space="0" w:color="auto"/>
            </w:tcBorders>
            <w:hideMark/>
          </w:tcPr>
          <w:p w14:paraId="65D5863D"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TRxP #2(Note 1)</w:t>
            </w:r>
          </w:p>
        </w:tc>
      </w:tr>
      <w:tr w:rsidR="00E3725F" w:rsidRPr="00E3725F" w14:paraId="118631D7"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C09C2D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Transmit TRxP of SSB</w:t>
            </w:r>
          </w:p>
        </w:tc>
        <w:tc>
          <w:tcPr>
            <w:tcW w:w="767" w:type="dxa"/>
            <w:tcBorders>
              <w:top w:val="single" w:sz="4" w:space="0" w:color="auto"/>
              <w:left w:val="single" w:sz="4" w:space="0" w:color="auto"/>
              <w:bottom w:val="single" w:sz="4" w:space="0" w:color="auto"/>
              <w:right w:val="single" w:sz="4" w:space="0" w:color="auto"/>
            </w:tcBorders>
            <w:vAlign w:val="center"/>
          </w:tcPr>
          <w:p w14:paraId="2D8582AF"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5F34AB6"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TRxP #1</w:t>
            </w:r>
          </w:p>
        </w:tc>
      </w:tr>
      <w:tr w:rsidR="00E3725F" w:rsidRPr="00E3725F" w14:paraId="4DE460C6" w14:textId="77777777" w:rsidTr="00232DB2">
        <w:tc>
          <w:tcPr>
            <w:tcW w:w="2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32B32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PDCCH configuration</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0811071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TCI state</w:t>
            </w:r>
          </w:p>
        </w:tc>
        <w:tc>
          <w:tcPr>
            <w:tcW w:w="767" w:type="dxa"/>
            <w:tcBorders>
              <w:top w:val="single" w:sz="4" w:space="0" w:color="auto"/>
              <w:left w:val="single" w:sz="4" w:space="0" w:color="auto"/>
              <w:bottom w:val="single" w:sz="4" w:space="0" w:color="auto"/>
              <w:right w:val="single" w:sz="4" w:space="0" w:color="auto"/>
            </w:tcBorders>
            <w:vAlign w:val="center"/>
          </w:tcPr>
          <w:p w14:paraId="104AB2BD"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CB7AFEA"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TCI State #1</w:t>
            </w:r>
          </w:p>
        </w:tc>
      </w:tr>
      <w:tr w:rsidR="00E3725F" w:rsidRPr="00E3725F" w14:paraId="2DD06B34"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4D6171AF"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2E5313A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CORESETPoolIndex</w:t>
            </w:r>
          </w:p>
        </w:tc>
        <w:tc>
          <w:tcPr>
            <w:tcW w:w="767" w:type="dxa"/>
            <w:tcBorders>
              <w:top w:val="single" w:sz="4" w:space="0" w:color="auto"/>
              <w:left w:val="single" w:sz="4" w:space="0" w:color="auto"/>
              <w:bottom w:val="single" w:sz="4" w:space="0" w:color="auto"/>
              <w:right w:val="single" w:sz="4" w:space="0" w:color="auto"/>
            </w:tcBorders>
            <w:vAlign w:val="center"/>
          </w:tcPr>
          <w:p w14:paraId="4426AA2A"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A5AF0B1"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0</w:t>
            </w:r>
          </w:p>
        </w:tc>
      </w:tr>
      <w:tr w:rsidR="00E3725F" w:rsidRPr="00E3725F" w14:paraId="20D4FD76" w14:textId="77777777" w:rsidTr="00232DB2">
        <w:tc>
          <w:tcPr>
            <w:tcW w:w="2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AD6682"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for tracking</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2A42610B"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First subcarrier index in the PRB used for CSI-RS</w:t>
            </w:r>
          </w:p>
        </w:tc>
        <w:tc>
          <w:tcPr>
            <w:tcW w:w="767" w:type="dxa"/>
            <w:tcBorders>
              <w:top w:val="single" w:sz="4" w:space="0" w:color="auto"/>
              <w:left w:val="single" w:sz="4" w:space="0" w:color="auto"/>
              <w:bottom w:val="single" w:sz="4" w:space="0" w:color="auto"/>
              <w:right w:val="single" w:sz="4" w:space="0" w:color="auto"/>
            </w:tcBorders>
            <w:vAlign w:val="center"/>
          </w:tcPr>
          <w:p w14:paraId="4F91B857"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459B72D"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k0=0 for CSI-RS resources 1,2,3,4</w:t>
            </w:r>
          </w:p>
        </w:tc>
      </w:tr>
      <w:tr w:rsidR="00E3725F" w:rsidRPr="00E3725F" w14:paraId="4AA73B24"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260C4F9E"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41571945"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First OFDM symbol in the PRB used for CSI-RS</w:t>
            </w:r>
          </w:p>
        </w:tc>
        <w:tc>
          <w:tcPr>
            <w:tcW w:w="767" w:type="dxa"/>
            <w:tcBorders>
              <w:top w:val="single" w:sz="4" w:space="0" w:color="auto"/>
              <w:left w:val="single" w:sz="4" w:space="0" w:color="auto"/>
              <w:bottom w:val="single" w:sz="4" w:space="0" w:color="auto"/>
              <w:right w:val="single" w:sz="4" w:space="0" w:color="auto"/>
            </w:tcBorders>
            <w:vAlign w:val="center"/>
          </w:tcPr>
          <w:p w14:paraId="457140BC"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4CD4FE1"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l0 = 6 for CSI-RS resources 1 and 3</w:t>
            </w:r>
          </w:p>
          <w:p w14:paraId="737E2D92"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l0 = 10 for CSI-RS resources 2 and 4</w:t>
            </w:r>
          </w:p>
        </w:tc>
      </w:tr>
      <w:tr w:rsidR="00E3725F" w:rsidRPr="00E3725F" w14:paraId="088262A7"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0C94ACB9"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3EB2E41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Number of CSI-RS ports (X)</w:t>
            </w:r>
          </w:p>
        </w:tc>
        <w:tc>
          <w:tcPr>
            <w:tcW w:w="767" w:type="dxa"/>
            <w:tcBorders>
              <w:top w:val="single" w:sz="4" w:space="0" w:color="auto"/>
              <w:left w:val="single" w:sz="4" w:space="0" w:color="auto"/>
              <w:bottom w:val="single" w:sz="4" w:space="0" w:color="auto"/>
              <w:right w:val="single" w:sz="4" w:space="0" w:color="auto"/>
            </w:tcBorders>
            <w:vAlign w:val="center"/>
          </w:tcPr>
          <w:p w14:paraId="6FE5FB22"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4E035F2"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 for CSI-RS resource 1,2,3,4</w:t>
            </w:r>
          </w:p>
        </w:tc>
      </w:tr>
      <w:tr w:rsidR="00E3725F" w:rsidRPr="00E3725F" w14:paraId="189700D1"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0D0F5D10"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2171F1BA"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2B5327EA"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02F107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 CDM’ for CSI-RS resource 1,2,3,4</w:t>
            </w:r>
          </w:p>
        </w:tc>
      </w:tr>
      <w:tr w:rsidR="00E3725F" w:rsidRPr="00E3725F" w14:paraId="4A136F51"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7407211F"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508EA23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Density</w:t>
            </w:r>
          </w:p>
        </w:tc>
        <w:tc>
          <w:tcPr>
            <w:tcW w:w="767" w:type="dxa"/>
            <w:tcBorders>
              <w:top w:val="single" w:sz="4" w:space="0" w:color="auto"/>
              <w:left w:val="single" w:sz="4" w:space="0" w:color="auto"/>
              <w:bottom w:val="single" w:sz="4" w:space="0" w:color="auto"/>
              <w:right w:val="single" w:sz="4" w:space="0" w:color="auto"/>
            </w:tcBorders>
            <w:vAlign w:val="center"/>
          </w:tcPr>
          <w:p w14:paraId="0AF2E14B"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2B9B9A3"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3</w:t>
            </w:r>
          </w:p>
        </w:tc>
      </w:tr>
      <w:tr w:rsidR="00E3725F" w:rsidRPr="00E3725F" w14:paraId="0C21679E"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66A24CBE"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7B66F873"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periodicity</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65567"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Slots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317338C"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20</w:t>
            </w:r>
          </w:p>
        </w:tc>
      </w:tr>
      <w:tr w:rsidR="00E3725F" w:rsidRPr="00E3725F" w14:paraId="2F78C549"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7890BF22"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6401780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6AE57"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Slots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93AF482"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10 for CSI-RS resources 1 and 2</w:t>
            </w:r>
          </w:p>
          <w:p w14:paraId="55C2DBD8"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11 for CSI-RS resources 3 and 4</w:t>
            </w:r>
          </w:p>
        </w:tc>
      </w:tr>
      <w:tr w:rsidR="00E3725F" w:rsidRPr="00E3725F" w14:paraId="66736EAA"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473556DD"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645231D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QCL info</w:t>
            </w:r>
          </w:p>
        </w:tc>
        <w:tc>
          <w:tcPr>
            <w:tcW w:w="767" w:type="dxa"/>
            <w:tcBorders>
              <w:top w:val="single" w:sz="4" w:space="0" w:color="auto"/>
              <w:left w:val="single" w:sz="4" w:space="0" w:color="auto"/>
              <w:bottom w:val="single" w:sz="4" w:space="0" w:color="auto"/>
              <w:right w:val="single" w:sz="4" w:space="0" w:color="auto"/>
            </w:tcBorders>
            <w:vAlign w:val="center"/>
          </w:tcPr>
          <w:p w14:paraId="404F62AB"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089183B"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TCI state #0</w:t>
            </w:r>
          </w:p>
        </w:tc>
      </w:tr>
      <w:tr w:rsidR="00E3725F" w:rsidRPr="00E3725F" w14:paraId="6CE7DD48"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75696AC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Duplex mode</w:t>
            </w:r>
          </w:p>
        </w:tc>
        <w:tc>
          <w:tcPr>
            <w:tcW w:w="767" w:type="dxa"/>
            <w:tcBorders>
              <w:top w:val="single" w:sz="4" w:space="0" w:color="auto"/>
              <w:left w:val="single" w:sz="4" w:space="0" w:color="auto"/>
              <w:bottom w:val="single" w:sz="4" w:space="0" w:color="auto"/>
              <w:right w:val="single" w:sz="4" w:space="0" w:color="auto"/>
            </w:tcBorders>
            <w:vAlign w:val="center"/>
          </w:tcPr>
          <w:p w14:paraId="6832AAF6"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AD588A3"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FDD</w:t>
            </w:r>
          </w:p>
        </w:tc>
      </w:tr>
      <w:tr w:rsidR="00E3725F" w:rsidRPr="00E3725F" w14:paraId="619657B0"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6210DF7"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Bandwidth</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18B7C"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MHz</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AF0C3DA"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eastAsia="zh-CN"/>
              </w:rPr>
              <w:t>10</w:t>
            </w:r>
          </w:p>
        </w:tc>
      </w:tr>
      <w:tr w:rsidR="00E3725F" w:rsidRPr="00E3725F" w14:paraId="284C45A5"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5FAEDE7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Subcarrier spacing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7748"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eastAsia="zh-CN"/>
              </w:rPr>
              <w:t>kHz</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E24E404"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eastAsia="zh-CN"/>
              </w:rPr>
              <w:t>15</w:t>
            </w:r>
          </w:p>
        </w:tc>
      </w:tr>
      <w:tr w:rsidR="00E3725F" w:rsidRPr="00E3725F" w14:paraId="3C572DF6"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1189CC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Active DL BWP index</w:t>
            </w:r>
          </w:p>
        </w:tc>
        <w:tc>
          <w:tcPr>
            <w:tcW w:w="767" w:type="dxa"/>
            <w:tcBorders>
              <w:top w:val="single" w:sz="4" w:space="0" w:color="auto"/>
              <w:left w:val="single" w:sz="4" w:space="0" w:color="auto"/>
              <w:bottom w:val="single" w:sz="4" w:space="0" w:color="auto"/>
              <w:right w:val="single" w:sz="4" w:space="0" w:color="auto"/>
            </w:tcBorders>
            <w:vAlign w:val="center"/>
          </w:tcPr>
          <w:p w14:paraId="7842CC2A"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59F539B"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w:t>
            </w:r>
          </w:p>
        </w:tc>
      </w:tr>
      <w:tr w:rsidR="00E3725F" w:rsidRPr="00E3725F" w14:paraId="7586B1A5"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778B093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Propagation channel</w:t>
            </w:r>
          </w:p>
        </w:tc>
        <w:tc>
          <w:tcPr>
            <w:tcW w:w="767" w:type="dxa"/>
            <w:tcBorders>
              <w:top w:val="single" w:sz="4" w:space="0" w:color="auto"/>
              <w:left w:val="single" w:sz="4" w:space="0" w:color="auto"/>
              <w:bottom w:val="single" w:sz="4" w:space="0" w:color="auto"/>
              <w:right w:val="single" w:sz="4" w:space="0" w:color="auto"/>
            </w:tcBorders>
            <w:vAlign w:val="center"/>
          </w:tcPr>
          <w:p w14:paraId="2BEE3EF4"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DF1EFBA"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kern w:val="2"/>
                <w:sz w:val="18"/>
                <w:lang w:val="fr-FR" w:eastAsia="zh-CN"/>
              </w:rPr>
              <w:t>TDLA30-10</w:t>
            </w:r>
          </w:p>
        </w:tc>
      </w:tr>
      <w:tr w:rsidR="00E3725F" w:rsidRPr="00E3725F" w14:paraId="1BD3B7B4"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B5A098B"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Antenna configuration per </w:t>
            </w:r>
            <w:r w:rsidRPr="00E3725F">
              <w:rPr>
                <w:rFonts w:ascii="Arial" w:hAnsi="Arial" w:cs="Arial"/>
                <w:sz w:val="18"/>
                <w:lang w:val="en-US"/>
              </w:rPr>
              <w:t>TRxP</w:t>
            </w:r>
          </w:p>
        </w:tc>
        <w:tc>
          <w:tcPr>
            <w:tcW w:w="767" w:type="dxa"/>
            <w:tcBorders>
              <w:top w:val="single" w:sz="4" w:space="0" w:color="auto"/>
              <w:left w:val="single" w:sz="4" w:space="0" w:color="auto"/>
              <w:bottom w:val="single" w:sz="4" w:space="0" w:color="auto"/>
              <w:right w:val="single" w:sz="4" w:space="0" w:color="auto"/>
            </w:tcBorders>
            <w:vAlign w:val="center"/>
          </w:tcPr>
          <w:p w14:paraId="582CE40C"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D35964C" w14:textId="77777777" w:rsidR="00E3725F" w:rsidRPr="00E3725F" w:rsidRDefault="00E3725F" w:rsidP="00E3725F">
            <w:pPr>
              <w:widowControl w:val="0"/>
              <w:spacing w:after="0"/>
              <w:jc w:val="center"/>
              <w:rPr>
                <w:rFonts w:ascii="Arial" w:eastAsia="Malgun Gothic" w:hAnsi="Arial" w:cs="Arial"/>
                <w:sz w:val="18"/>
                <w:szCs w:val="18"/>
              </w:rPr>
            </w:pPr>
            <w:r w:rsidRPr="00E3725F">
              <w:rPr>
                <w:rFonts w:ascii="Arial" w:eastAsia="Malgun Gothic" w:hAnsi="Arial" w:cs="Arial"/>
                <w:kern w:val="2"/>
                <w:sz w:val="18"/>
                <w:szCs w:val="18"/>
                <w:lang w:eastAsia="zh-CN"/>
              </w:rPr>
              <w:t>High XP 8</w:t>
            </w:r>
            <w:r w:rsidRPr="00E3725F">
              <w:rPr>
                <w:rFonts w:ascii="Arial" w:eastAsia="?? ??" w:hAnsi="Arial" w:cs="Arial"/>
                <w:kern w:val="2"/>
                <w:sz w:val="18"/>
                <w:szCs w:val="18"/>
              </w:rPr>
              <w:t xml:space="preserve"> x 2     </w:t>
            </w:r>
            <w:r w:rsidRPr="00E3725F">
              <w:rPr>
                <w:rFonts w:ascii="Arial" w:eastAsia="Malgun Gothic" w:hAnsi="Arial" w:cs="Arial"/>
                <w:kern w:val="2"/>
                <w:sz w:val="18"/>
                <w:szCs w:val="18"/>
                <w:lang w:eastAsia="zh-CN"/>
              </w:rPr>
              <w:t>(N1,N2) = (4,1)</w:t>
            </w:r>
          </w:p>
        </w:tc>
      </w:tr>
      <w:tr w:rsidR="00E3725F" w:rsidRPr="00E3725F" w14:paraId="2D118C23"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43B42EB" w14:textId="77777777" w:rsidR="00E3725F" w:rsidRPr="00E3725F" w:rsidRDefault="00E3725F" w:rsidP="00E3725F">
            <w:pPr>
              <w:keepNext/>
              <w:keepLines/>
              <w:spacing w:after="0"/>
              <w:rPr>
                <w:rFonts w:ascii="Arial" w:hAnsi="Arial"/>
                <w:sz w:val="18"/>
                <w:lang w:val="fr-FR"/>
              </w:rPr>
            </w:pPr>
            <w:r w:rsidRPr="00E3725F">
              <w:rPr>
                <w:rFonts w:ascii="Arial" w:hAnsi="Arial" w:cs="Arial"/>
                <w:sz w:val="18"/>
                <w:lang w:val="fr-FR"/>
              </w:rPr>
              <w:t>Beamforming Model</w:t>
            </w:r>
          </w:p>
        </w:tc>
        <w:tc>
          <w:tcPr>
            <w:tcW w:w="767" w:type="dxa"/>
            <w:tcBorders>
              <w:top w:val="single" w:sz="4" w:space="0" w:color="auto"/>
              <w:left w:val="single" w:sz="4" w:space="0" w:color="auto"/>
              <w:bottom w:val="single" w:sz="4" w:space="0" w:color="auto"/>
              <w:right w:val="single" w:sz="4" w:space="0" w:color="auto"/>
            </w:tcBorders>
            <w:vAlign w:val="center"/>
          </w:tcPr>
          <w:p w14:paraId="1082F2A3"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AA312B6" w14:textId="77777777" w:rsidR="00E3725F" w:rsidRPr="00E3725F" w:rsidRDefault="00E3725F" w:rsidP="00E3725F">
            <w:pPr>
              <w:widowControl w:val="0"/>
              <w:spacing w:after="0"/>
              <w:jc w:val="center"/>
              <w:rPr>
                <w:rFonts w:ascii="Arial" w:eastAsia="Malgun Gothic" w:hAnsi="Arial"/>
                <w:kern w:val="2"/>
                <w:sz w:val="18"/>
                <w:lang w:eastAsia="zh-CN"/>
              </w:rPr>
            </w:pPr>
            <w:r w:rsidRPr="00E3725F">
              <w:rPr>
                <w:rFonts w:ascii="Arial" w:eastAsia="Malgun Gothic" w:hAnsi="Arial"/>
                <w:sz w:val="18"/>
              </w:rPr>
              <w:t xml:space="preserve">As specified in </w:t>
            </w:r>
            <w:r w:rsidRPr="00E3725F">
              <w:rPr>
                <w:rFonts w:ascii="Arial" w:eastAsia="Malgun Gothic" w:hAnsi="Arial"/>
                <w:sz w:val="18"/>
                <w:lang w:eastAsia="zh-CN"/>
              </w:rPr>
              <w:t>Annex B.4.1 (Note 4)</w:t>
            </w:r>
          </w:p>
        </w:tc>
      </w:tr>
      <w:tr w:rsidR="00E3725F" w:rsidRPr="00E3725F" w14:paraId="3A103422" w14:textId="77777777" w:rsidTr="00232DB2">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1539E126"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PDSCH configuration</w:t>
            </w: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687F3EC0"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Mapping type</w:t>
            </w:r>
          </w:p>
        </w:tc>
        <w:tc>
          <w:tcPr>
            <w:tcW w:w="767" w:type="dxa"/>
            <w:tcBorders>
              <w:top w:val="single" w:sz="4" w:space="0" w:color="auto"/>
              <w:left w:val="single" w:sz="4" w:space="0" w:color="auto"/>
              <w:bottom w:val="single" w:sz="4" w:space="0" w:color="auto"/>
              <w:right w:val="single" w:sz="4" w:space="0" w:color="auto"/>
            </w:tcBorders>
            <w:vAlign w:val="center"/>
          </w:tcPr>
          <w:p w14:paraId="749744AE"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A32CDDB"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Type A</w:t>
            </w:r>
          </w:p>
        </w:tc>
      </w:tr>
      <w:tr w:rsidR="00E3725F" w:rsidRPr="00E3725F" w14:paraId="00453188"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1AACD392"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733D4BF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k0</w:t>
            </w:r>
          </w:p>
        </w:tc>
        <w:tc>
          <w:tcPr>
            <w:tcW w:w="767" w:type="dxa"/>
            <w:tcBorders>
              <w:top w:val="single" w:sz="4" w:space="0" w:color="auto"/>
              <w:left w:val="single" w:sz="4" w:space="0" w:color="auto"/>
              <w:bottom w:val="single" w:sz="4" w:space="0" w:color="auto"/>
              <w:right w:val="single" w:sz="4" w:space="0" w:color="auto"/>
            </w:tcBorders>
            <w:vAlign w:val="center"/>
          </w:tcPr>
          <w:p w14:paraId="11996C2D"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5D7BB9C"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0</w:t>
            </w:r>
          </w:p>
        </w:tc>
      </w:tr>
      <w:tr w:rsidR="00E3725F" w:rsidRPr="00E3725F" w14:paraId="5976F947"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7989EA6C"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3AF31E0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Starting symbol (S) </w:t>
            </w:r>
          </w:p>
        </w:tc>
        <w:tc>
          <w:tcPr>
            <w:tcW w:w="767" w:type="dxa"/>
            <w:tcBorders>
              <w:top w:val="single" w:sz="4" w:space="0" w:color="auto"/>
              <w:left w:val="single" w:sz="4" w:space="0" w:color="auto"/>
              <w:bottom w:val="single" w:sz="4" w:space="0" w:color="auto"/>
              <w:right w:val="single" w:sz="4" w:space="0" w:color="auto"/>
            </w:tcBorders>
            <w:vAlign w:val="center"/>
          </w:tcPr>
          <w:p w14:paraId="1BD3F73E"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C0D34D"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2</w:t>
            </w:r>
          </w:p>
        </w:tc>
      </w:tr>
      <w:tr w:rsidR="00E3725F" w:rsidRPr="00E3725F" w14:paraId="18688F76"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4445FD7F"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4C1ACFC5"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Length (L)</w:t>
            </w:r>
          </w:p>
        </w:tc>
        <w:tc>
          <w:tcPr>
            <w:tcW w:w="767" w:type="dxa"/>
            <w:tcBorders>
              <w:top w:val="single" w:sz="4" w:space="0" w:color="auto"/>
              <w:left w:val="single" w:sz="4" w:space="0" w:color="auto"/>
              <w:bottom w:val="single" w:sz="4" w:space="0" w:color="auto"/>
              <w:right w:val="single" w:sz="4" w:space="0" w:color="auto"/>
            </w:tcBorders>
            <w:vAlign w:val="center"/>
          </w:tcPr>
          <w:p w14:paraId="3BA1A237"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2D8F62A"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12</w:t>
            </w:r>
          </w:p>
        </w:tc>
      </w:tr>
      <w:tr w:rsidR="00E3725F" w:rsidRPr="00E3725F" w14:paraId="30D7A27F"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7E547269"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08B63077"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PRB bundling type</w:t>
            </w:r>
          </w:p>
        </w:tc>
        <w:tc>
          <w:tcPr>
            <w:tcW w:w="767" w:type="dxa"/>
            <w:tcBorders>
              <w:top w:val="single" w:sz="4" w:space="0" w:color="auto"/>
              <w:left w:val="single" w:sz="4" w:space="0" w:color="auto"/>
              <w:bottom w:val="single" w:sz="4" w:space="0" w:color="auto"/>
              <w:right w:val="single" w:sz="4" w:space="0" w:color="auto"/>
            </w:tcBorders>
            <w:vAlign w:val="center"/>
          </w:tcPr>
          <w:p w14:paraId="506E04B2"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7B6F4BC"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Static</w:t>
            </w:r>
          </w:p>
        </w:tc>
      </w:tr>
      <w:tr w:rsidR="00E3725F" w:rsidRPr="00E3725F" w14:paraId="240182F4"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5B819F94"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16D3C882"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PRB bundling size</w:t>
            </w:r>
          </w:p>
        </w:tc>
        <w:tc>
          <w:tcPr>
            <w:tcW w:w="767" w:type="dxa"/>
            <w:tcBorders>
              <w:top w:val="single" w:sz="4" w:space="0" w:color="auto"/>
              <w:left w:val="single" w:sz="4" w:space="0" w:color="auto"/>
              <w:bottom w:val="single" w:sz="4" w:space="0" w:color="auto"/>
              <w:right w:val="single" w:sz="4" w:space="0" w:color="auto"/>
            </w:tcBorders>
            <w:vAlign w:val="center"/>
          </w:tcPr>
          <w:p w14:paraId="55BFF19A"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FA47AA3"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2</w:t>
            </w:r>
          </w:p>
        </w:tc>
      </w:tr>
      <w:tr w:rsidR="00E3725F" w:rsidRPr="00E3725F" w14:paraId="06E9D592"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690985E8"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2D63091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Resource allocation type</w:t>
            </w:r>
          </w:p>
        </w:tc>
        <w:tc>
          <w:tcPr>
            <w:tcW w:w="767" w:type="dxa"/>
            <w:tcBorders>
              <w:top w:val="single" w:sz="4" w:space="0" w:color="auto"/>
              <w:left w:val="single" w:sz="4" w:space="0" w:color="auto"/>
              <w:bottom w:val="single" w:sz="4" w:space="0" w:color="auto"/>
              <w:right w:val="single" w:sz="4" w:space="0" w:color="auto"/>
            </w:tcBorders>
            <w:vAlign w:val="center"/>
          </w:tcPr>
          <w:p w14:paraId="4B61BD0F"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F9EB745"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Type 1</w:t>
            </w:r>
          </w:p>
        </w:tc>
      </w:tr>
      <w:tr w:rsidR="00E3725F" w:rsidRPr="00E3725F" w14:paraId="6258A222"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53B2ED1F"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123FA91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RBG size</w:t>
            </w:r>
          </w:p>
        </w:tc>
        <w:tc>
          <w:tcPr>
            <w:tcW w:w="767" w:type="dxa"/>
            <w:tcBorders>
              <w:top w:val="single" w:sz="4" w:space="0" w:color="auto"/>
              <w:left w:val="single" w:sz="4" w:space="0" w:color="auto"/>
              <w:bottom w:val="single" w:sz="4" w:space="0" w:color="auto"/>
              <w:right w:val="single" w:sz="4" w:space="0" w:color="auto"/>
            </w:tcBorders>
            <w:vAlign w:val="center"/>
          </w:tcPr>
          <w:p w14:paraId="2F4771C3"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2E41077"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eastAsia="zh-CN"/>
              </w:rPr>
              <w:t>Config2</w:t>
            </w:r>
          </w:p>
        </w:tc>
      </w:tr>
      <w:tr w:rsidR="00E3725F" w:rsidRPr="00E3725F" w14:paraId="200F8AC7"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7D50EAAF"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244830D7"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szCs w:val="22"/>
                <w:lang w:val="fr-FR" w:eastAsia="ja-JP"/>
              </w:rPr>
              <w:t>VRB-to-PRB mapping type</w:t>
            </w:r>
          </w:p>
        </w:tc>
        <w:tc>
          <w:tcPr>
            <w:tcW w:w="767" w:type="dxa"/>
            <w:tcBorders>
              <w:top w:val="single" w:sz="4" w:space="0" w:color="auto"/>
              <w:left w:val="single" w:sz="4" w:space="0" w:color="auto"/>
              <w:bottom w:val="single" w:sz="4" w:space="0" w:color="auto"/>
              <w:right w:val="single" w:sz="4" w:space="0" w:color="auto"/>
            </w:tcBorders>
            <w:vAlign w:val="center"/>
          </w:tcPr>
          <w:p w14:paraId="008665ED"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F00E2F4"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Non-interleaved</w:t>
            </w:r>
          </w:p>
        </w:tc>
      </w:tr>
      <w:tr w:rsidR="00E3725F" w:rsidRPr="00E3725F" w14:paraId="6F4C9A78"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0F4BB4F6"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6669EB7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szCs w:val="22"/>
                <w:lang w:val="fr-FR" w:eastAsia="ja-JP"/>
              </w:rPr>
              <w:t>VRB-to-PRB mapping interleave</w:t>
            </w:r>
            <w:r w:rsidRPr="00E3725F">
              <w:rPr>
                <w:rFonts w:ascii="Arial" w:hAnsi="Arial" w:cs="Arial"/>
                <w:sz w:val="18"/>
                <w:szCs w:val="22"/>
                <w:lang w:val="en-US" w:eastAsia="ja-JP"/>
              </w:rPr>
              <w:t>r</w:t>
            </w:r>
            <w:r w:rsidRPr="00E3725F">
              <w:rPr>
                <w:rFonts w:ascii="Arial" w:hAnsi="Arial" w:cs="Arial"/>
                <w:sz w:val="18"/>
                <w:szCs w:val="22"/>
                <w:lang w:val="fr-FR" w:eastAsia="ja-JP"/>
              </w:rPr>
              <w:t xml:space="preserve"> bundle size</w:t>
            </w:r>
          </w:p>
        </w:tc>
        <w:tc>
          <w:tcPr>
            <w:tcW w:w="767" w:type="dxa"/>
            <w:tcBorders>
              <w:top w:val="single" w:sz="4" w:space="0" w:color="auto"/>
              <w:left w:val="single" w:sz="4" w:space="0" w:color="auto"/>
              <w:bottom w:val="single" w:sz="4" w:space="0" w:color="auto"/>
              <w:right w:val="single" w:sz="4" w:space="0" w:color="auto"/>
            </w:tcBorders>
            <w:vAlign w:val="center"/>
          </w:tcPr>
          <w:p w14:paraId="087B844F"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58F8E23"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N/A</w:t>
            </w:r>
          </w:p>
        </w:tc>
      </w:tr>
      <w:tr w:rsidR="00E3725F" w:rsidRPr="00E3725F" w14:paraId="25986C06" w14:textId="77777777" w:rsidTr="00232DB2">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68CEF1E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PDSCH DMRS configuration</w:t>
            </w: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662395D1" w14:textId="77777777" w:rsidR="00E3725F" w:rsidRPr="00E3725F" w:rsidRDefault="00E3725F" w:rsidP="00E3725F">
            <w:pPr>
              <w:keepNext/>
              <w:keepLines/>
              <w:spacing w:after="0"/>
              <w:rPr>
                <w:rFonts w:ascii="Arial" w:hAnsi="Arial" w:cs="Arial"/>
                <w:sz w:val="18"/>
                <w:szCs w:val="18"/>
                <w:lang w:val="fr-FR"/>
              </w:rPr>
            </w:pPr>
            <w:r w:rsidRPr="00E3725F">
              <w:rPr>
                <w:rFonts w:ascii="Arial" w:hAnsi="Arial" w:cs="Arial"/>
                <w:sz w:val="18"/>
                <w:szCs w:val="18"/>
                <w:lang w:val="fr-FR"/>
              </w:rPr>
              <w:t>Antenna port indexes</w:t>
            </w:r>
          </w:p>
        </w:tc>
        <w:tc>
          <w:tcPr>
            <w:tcW w:w="767" w:type="dxa"/>
            <w:tcBorders>
              <w:top w:val="single" w:sz="4" w:space="0" w:color="auto"/>
              <w:left w:val="single" w:sz="4" w:space="0" w:color="auto"/>
              <w:bottom w:val="single" w:sz="4" w:space="0" w:color="auto"/>
              <w:right w:val="single" w:sz="4" w:space="0" w:color="auto"/>
            </w:tcBorders>
            <w:vAlign w:val="center"/>
          </w:tcPr>
          <w:p w14:paraId="7E375DC5" w14:textId="77777777" w:rsidR="00E3725F" w:rsidRPr="00E3725F" w:rsidRDefault="00E3725F" w:rsidP="00E3725F">
            <w:pPr>
              <w:keepNext/>
              <w:keepLines/>
              <w:spacing w:after="0"/>
              <w:jc w:val="center"/>
              <w:rPr>
                <w:rFonts w:ascii="Arial" w:hAnsi="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154F85"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1000,1001</w:t>
            </w:r>
          </w:p>
        </w:tc>
      </w:tr>
      <w:tr w:rsidR="00E3725F" w:rsidRPr="00E3725F" w14:paraId="62768E02"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6374D953"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14C2395E" w14:textId="77777777" w:rsidR="00E3725F" w:rsidRPr="00E3725F" w:rsidRDefault="00E3725F" w:rsidP="00E3725F">
            <w:pPr>
              <w:keepNext/>
              <w:keepLines/>
              <w:spacing w:after="0"/>
              <w:rPr>
                <w:rFonts w:ascii="Arial" w:hAnsi="Arial" w:cs="Arial"/>
                <w:sz w:val="18"/>
                <w:szCs w:val="18"/>
                <w:lang w:val="fr-FR"/>
              </w:rPr>
            </w:pPr>
            <w:r w:rsidRPr="00E3725F">
              <w:rPr>
                <w:rFonts w:ascii="Arial" w:hAnsi="Arial" w:cs="Arial"/>
                <w:sz w:val="18"/>
                <w:szCs w:val="18"/>
                <w:lang w:val="fr-FR"/>
              </w:rPr>
              <w:t>TCI state</w:t>
            </w:r>
          </w:p>
        </w:tc>
        <w:tc>
          <w:tcPr>
            <w:tcW w:w="767" w:type="dxa"/>
            <w:tcBorders>
              <w:top w:val="single" w:sz="4" w:space="0" w:color="auto"/>
              <w:left w:val="single" w:sz="4" w:space="0" w:color="auto"/>
              <w:bottom w:val="single" w:sz="4" w:space="0" w:color="auto"/>
              <w:right w:val="single" w:sz="4" w:space="0" w:color="auto"/>
            </w:tcBorders>
            <w:vAlign w:val="center"/>
          </w:tcPr>
          <w:p w14:paraId="7A1F9A6B" w14:textId="77777777" w:rsidR="00E3725F" w:rsidRPr="00E3725F" w:rsidRDefault="00E3725F" w:rsidP="00E3725F">
            <w:pPr>
              <w:keepNext/>
              <w:keepLines/>
              <w:spacing w:after="0"/>
              <w:jc w:val="center"/>
              <w:rPr>
                <w:rFonts w:ascii="Arial" w:hAnsi="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97401D2"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TCI State #1</w:t>
            </w:r>
          </w:p>
        </w:tc>
      </w:tr>
      <w:tr w:rsidR="00E3725F" w:rsidRPr="00E3725F" w14:paraId="04FD37CE"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7932CFD2"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2D5B971D" w14:textId="77777777" w:rsidR="00E3725F" w:rsidRPr="00E3725F" w:rsidRDefault="00E3725F" w:rsidP="00E3725F">
            <w:pPr>
              <w:keepNext/>
              <w:keepLines/>
              <w:spacing w:after="0"/>
              <w:rPr>
                <w:rFonts w:ascii="Arial" w:hAnsi="Arial" w:cs="Arial"/>
                <w:sz w:val="18"/>
                <w:szCs w:val="18"/>
                <w:lang w:val="fr-FR"/>
              </w:rPr>
            </w:pPr>
            <w:r w:rsidRPr="00E3725F">
              <w:rPr>
                <w:rFonts w:ascii="Arial" w:hAnsi="Arial" w:cs="Arial"/>
                <w:sz w:val="18"/>
                <w:szCs w:val="18"/>
                <w:lang w:val="fr-FR"/>
              </w:rPr>
              <w:t>DMRS Type</w:t>
            </w:r>
          </w:p>
        </w:tc>
        <w:tc>
          <w:tcPr>
            <w:tcW w:w="767" w:type="dxa"/>
            <w:tcBorders>
              <w:top w:val="single" w:sz="4" w:space="0" w:color="auto"/>
              <w:left w:val="single" w:sz="4" w:space="0" w:color="auto"/>
              <w:bottom w:val="single" w:sz="4" w:space="0" w:color="auto"/>
              <w:right w:val="single" w:sz="4" w:space="0" w:color="auto"/>
            </w:tcBorders>
            <w:vAlign w:val="center"/>
          </w:tcPr>
          <w:p w14:paraId="2DC0F5B3" w14:textId="77777777" w:rsidR="00E3725F" w:rsidRPr="00E3725F" w:rsidRDefault="00E3725F" w:rsidP="00E3725F">
            <w:pPr>
              <w:keepNext/>
              <w:keepLines/>
              <w:spacing w:after="0"/>
              <w:jc w:val="center"/>
              <w:rPr>
                <w:rFonts w:ascii="Arial" w:hAnsi="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E9E966A"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Type 1</w:t>
            </w:r>
          </w:p>
        </w:tc>
      </w:tr>
      <w:tr w:rsidR="00E3725F" w:rsidRPr="00E3725F" w14:paraId="18453ECC"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01527E68"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54C8017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Number of additional DMRS</w:t>
            </w:r>
          </w:p>
        </w:tc>
        <w:tc>
          <w:tcPr>
            <w:tcW w:w="767" w:type="dxa"/>
            <w:tcBorders>
              <w:top w:val="single" w:sz="4" w:space="0" w:color="auto"/>
              <w:left w:val="single" w:sz="4" w:space="0" w:color="auto"/>
              <w:bottom w:val="single" w:sz="4" w:space="0" w:color="auto"/>
              <w:right w:val="single" w:sz="4" w:space="0" w:color="auto"/>
            </w:tcBorders>
            <w:vAlign w:val="center"/>
          </w:tcPr>
          <w:p w14:paraId="17ED4073"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3CE3148"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w:t>
            </w:r>
          </w:p>
        </w:tc>
      </w:tr>
      <w:tr w:rsidR="00E3725F" w:rsidRPr="00E3725F" w14:paraId="654FB9C3"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3386CEF5"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55BE655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Maximum number of OFDM symbols for DL front loaded DMRS</w:t>
            </w:r>
          </w:p>
        </w:tc>
        <w:tc>
          <w:tcPr>
            <w:tcW w:w="767" w:type="dxa"/>
            <w:tcBorders>
              <w:top w:val="single" w:sz="4" w:space="0" w:color="auto"/>
              <w:left w:val="single" w:sz="4" w:space="0" w:color="auto"/>
              <w:bottom w:val="single" w:sz="4" w:space="0" w:color="auto"/>
              <w:right w:val="single" w:sz="4" w:space="0" w:color="auto"/>
            </w:tcBorders>
            <w:vAlign w:val="center"/>
          </w:tcPr>
          <w:p w14:paraId="0442C0BB"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FE87EA8"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w:t>
            </w:r>
          </w:p>
        </w:tc>
      </w:tr>
      <w:tr w:rsidR="00E3725F" w:rsidRPr="00E3725F" w14:paraId="7142D2A2" w14:textId="77777777" w:rsidTr="00232DB2">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3E9659A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TCI State #1</w:t>
            </w:r>
          </w:p>
        </w:tc>
        <w:tc>
          <w:tcPr>
            <w:tcW w:w="169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FA90D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Type 1 QCL information</w:t>
            </w:r>
          </w:p>
        </w:tc>
        <w:tc>
          <w:tcPr>
            <w:tcW w:w="1776" w:type="dxa"/>
            <w:tcBorders>
              <w:top w:val="single" w:sz="4" w:space="0" w:color="auto"/>
              <w:left w:val="single" w:sz="4" w:space="0" w:color="auto"/>
              <w:bottom w:val="single" w:sz="4" w:space="0" w:color="auto"/>
              <w:right w:val="single" w:sz="4" w:space="0" w:color="auto"/>
            </w:tcBorders>
            <w:vAlign w:val="center"/>
            <w:hideMark/>
          </w:tcPr>
          <w:p w14:paraId="2F939040"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resource</w:t>
            </w:r>
          </w:p>
        </w:tc>
        <w:tc>
          <w:tcPr>
            <w:tcW w:w="767" w:type="dxa"/>
            <w:tcBorders>
              <w:top w:val="single" w:sz="4" w:space="0" w:color="auto"/>
              <w:left w:val="single" w:sz="4" w:space="0" w:color="auto"/>
              <w:bottom w:val="single" w:sz="4" w:space="0" w:color="auto"/>
              <w:right w:val="single" w:sz="4" w:space="0" w:color="auto"/>
            </w:tcBorders>
            <w:vAlign w:val="center"/>
          </w:tcPr>
          <w:p w14:paraId="4B11C2AA"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365BE51"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rPr>
              <w:t>CSI-RS resource 1 from 'CSI-RS for tracking’ configuration</w:t>
            </w:r>
          </w:p>
        </w:tc>
      </w:tr>
      <w:tr w:rsidR="00E3725F" w:rsidRPr="00E3725F" w14:paraId="0F622CE3"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2B978D4F" w14:textId="77777777" w:rsidR="00E3725F" w:rsidRPr="00E3725F" w:rsidRDefault="00E3725F" w:rsidP="00E3725F">
            <w:pPr>
              <w:spacing w:after="0"/>
              <w:rPr>
                <w:rFonts w:ascii="Arial" w:eastAsia="Malgun Gothic" w:hAnsi="Arial"/>
                <w:sz w:val="18"/>
              </w:rPr>
            </w:pPr>
          </w:p>
        </w:tc>
        <w:tc>
          <w:tcPr>
            <w:tcW w:w="9302" w:type="dxa"/>
            <w:gridSpan w:val="3"/>
            <w:vMerge/>
            <w:tcBorders>
              <w:top w:val="single" w:sz="4" w:space="0" w:color="auto"/>
              <w:left w:val="single" w:sz="4" w:space="0" w:color="auto"/>
              <w:bottom w:val="single" w:sz="4" w:space="0" w:color="auto"/>
              <w:right w:val="single" w:sz="4" w:space="0" w:color="auto"/>
            </w:tcBorders>
            <w:vAlign w:val="center"/>
            <w:hideMark/>
          </w:tcPr>
          <w:p w14:paraId="7014DE4C" w14:textId="77777777" w:rsidR="00E3725F" w:rsidRPr="00E3725F" w:rsidRDefault="00E3725F" w:rsidP="00E3725F">
            <w:pPr>
              <w:spacing w:after="0"/>
              <w:rPr>
                <w:rFonts w:ascii="Arial" w:eastAsia="Malgun Gothic" w:hAnsi="Arial"/>
                <w:sz w:val="18"/>
              </w:rPr>
            </w:pPr>
          </w:p>
        </w:tc>
        <w:tc>
          <w:tcPr>
            <w:tcW w:w="1776" w:type="dxa"/>
            <w:tcBorders>
              <w:top w:val="single" w:sz="4" w:space="0" w:color="auto"/>
              <w:left w:val="single" w:sz="4" w:space="0" w:color="auto"/>
              <w:bottom w:val="single" w:sz="4" w:space="0" w:color="auto"/>
              <w:right w:val="single" w:sz="4" w:space="0" w:color="auto"/>
            </w:tcBorders>
            <w:vAlign w:val="center"/>
            <w:hideMark/>
          </w:tcPr>
          <w:p w14:paraId="6BA0F83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QCL Type</w:t>
            </w:r>
          </w:p>
        </w:tc>
        <w:tc>
          <w:tcPr>
            <w:tcW w:w="767" w:type="dxa"/>
            <w:tcBorders>
              <w:top w:val="single" w:sz="4" w:space="0" w:color="auto"/>
              <w:left w:val="single" w:sz="4" w:space="0" w:color="auto"/>
              <w:bottom w:val="single" w:sz="4" w:space="0" w:color="auto"/>
              <w:right w:val="single" w:sz="4" w:space="0" w:color="auto"/>
            </w:tcBorders>
            <w:vAlign w:val="center"/>
          </w:tcPr>
          <w:p w14:paraId="195EC0A1"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3109CF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Type A</w:t>
            </w:r>
          </w:p>
        </w:tc>
      </w:tr>
      <w:tr w:rsidR="00E3725F" w:rsidRPr="00E3725F" w14:paraId="51CE9884"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4460B7B0" w14:textId="77777777" w:rsidR="00E3725F" w:rsidRPr="00E3725F" w:rsidRDefault="00E3725F" w:rsidP="00E3725F">
            <w:pPr>
              <w:spacing w:after="0"/>
              <w:rPr>
                <w:rFonts w:ascii="Arial" w:eastAsia="Malgun Gothic" w:hAnsi="Arial"/>
                <w:sz w:val="18"/>
              </w:rPr>
            </w:pPr>
          </w:p>
        </w:tc>
        <w:tc>
          <w:tcPr>
            <w:tcW w:w="169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73AFC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Type 2 QCL information</w:t>
            </w:r>
          </w:p>
        </w:tc>
        <w:tc>
          <w:tcPr>
            <w:tcW w:w="1776" w:type="dxa"/>
            <w:tcBorders>
              <w:top w:val="single" w:sz="4" w:space="0" w:color="auto"/>
              <w:left w:val="single" w:sz="4" w:space="0" w:color="auto"/>
              <w:bottom w:val="single" w:sz="4" w:space="0" w:color="auto"/>
              <w:right w:val="single" w:sz="4" w:space="0" w:color="auto"/>
            </w:tcBorders>
            <w:vAlign w:val="center"/>
            <w:hideMark/>
          </w:tcPr>
          <w:p w14:paraId="6A2A70A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resource</w:t>
            </w:r>
          </w:p>
        </w:tc>
        <w:tc>
          <w:tcPr>
            <w:tcW w:w="767" w:type="dxa"/>
            <w:tcBorders>
              <w:top w:val="single" w:sz="4" w:space="0" w:color="auto"/>
              <w:left w:val="single" w:sz="4" w:space="0" w:color="auto"/>
              <w:bottom w:val="single" w:sz="4" w:space="0" w:color="auto"/>
              <w:right w:val="single" w:sz="4" w:space="0" w:color="auto"/>
            </w:tcBorders>
            <w:vAlign w:val="center"/>
          </w:tcPr>
          <w:p w14:paraId="792FB171"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5B73DE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N/A</w:t>
            </w:r>
          </w:p>
        </w:tc>
      </w:tr>
      <w:tr w:rsidR="00E3725F" w:rsidRPr="00E3725F" w14:paraId="3710844B"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7DBDD25F" w14:textId="77777777" w:rsidR="00E3725F" w:rsidRPr="00E3725F" w:rsidRDefault="00E3725F" w:rsidP="00E3725F">
            <w:pPr>
              <w:spacing w:after="0"/>
              <w:rPr>
                <w:rFonts w:ascii="Arial" w:eastAsia="Malgun Gothic" w:hAnsi="Arial"/>
                <w:sz w:val="18"/>
              </w:rPr>
            </w:pPr>
          </w:p>
        </w:tc>
        <w:tc>
          <w:tcPr>
            <w:tcW w:w="9302" w:type="dxa"/>
            <w:gridSpan w:val="3"/>
            <w:vMerge/>
            <w:tcBorders>
              <w:top w:val="single" w:sz="4" w:space="0" w:color="auto"/>
              <w:left w:val="single" w:sz="4" w:space="0" w:color="auto"/>
              <w:bottom w:val="single" w:sz="4" w:space="0" w:color="auto"/>
              <w:right w:val="single" w:sz="4" w:space="0" w:color="auto"/>
            </w:tcBorders>
            <w:vAlign w:val="center"/>
            <w:hideMark/>
          </w:tcPr>
          <w:p w14:paraId="763C7F38" w14:textId="77777777" w:rsidR="00E3725F" w:rsidRPr="00E3725F" w:rsidRDefault="00E3725F" w:rsidP="00E3725F">
            <w:pPr>
              <w:spacing w:after="0"/>
              <w:rPr>
                <w:rFonts w:ascii="Arial" w:eastAsia="Malgun Gothic" w:hAnsi="Arial"/>
                <w:sz w:val="18"/>
              </w:rPr>
            </w:pPr>
          </w:p>
        </w:tc>
        <w:tc>
          <w:tcPr>
            <w:tcW w:w="1776" w:type="dxa"/>
            <w:tcBorders>
              <w:top w:val="single" w:sz="4" w:space="0" w:color="auto"/>
              <w:left w:val="single" w:sz="4" w:space="0" w:color="auto"/>
              <w:bottom w:val="single" w:sz="4" w:space="0" w:color="auto"/>
              <w:right w:val="single" w:sz="4" w:space="0" w:color="auto"/>
            </w:tcBorders>
            <w:vAlign w:val="center"/>
            <w:hideMark/>
          </w:tcPr>
          <w:p w14:paraId="09E9792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QCL Type</w:t>
            </w:r>
          </w:p>
        </w:tc>
        <w:tc>
          <w:tcPr>
            <w:tcW w:w="767" w:type="dxa"/>
            <w:tcBorders>
              <w:top w:val="single" w:sz="4" w:space="0" w:color="auto"/>
              <w:left w:val="single" w:sz="4" w:space="0" w:color="auto"/>
              <w:bottom w:val="single" w:sz="4" w:space="0" w:color="auto"/>
              <w:right w:val="single" w:sz="4" w:space="0" w:color="auto"/>
            </w:tcBorders>
            <w:vAlign w:val="center"/>
          </w:tcPr>
          <w:p w14:paraId="5CD9F06F"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FE9CAA9"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N/A</w:t>
            </w:r>
          </w:p>
        </w:tc>
      </w:tr>
      <w:tr w:rsidR="00E3725F" w:rsidRPr="00E3725F" w14:paraId="1C3F8EF6"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0FB0155B"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Resource allocation</w:t>
            </w:r>
          </w:p>
        </w:tc>
        <w:tc>
          <w:tcPr>
            <w:tcW w:w="767" w:type="dxa"/>
            <w:tcBorders>
              <w:top w:val="single" w:sz="4" w:space="0" w:color="auto"/>
              <w:left w:val="single" w:sz="4" w:space="0" w:color="auto"/>
              <w:bottom w:val="single" w:sz="4" w:space="0" w:color="auto"/>
              <w:right w:val="single" w:sz="4" w:space="0" w:color="auto"/>
            </w:tcBorders>
            <w:vAlign w:val="center"/>
          </w:tcPr>
          <w:p w14:paraId="712FEAF2"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6552A2B"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Full-overlapping</w:t>
            </w:r>
          </w:p>
        </w:tc>
      </w:tr>
      <w:tr w:rsidR="00E3725F" w:rsidRPr="00E3725F" w14:paraId="4072196A"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D5C36F4"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en-US"/>
              </w:rPr>
              <w:t>Timing offset of the second TRxP from the first TRxP</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50255"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en-US"/>
              </w:rPr>
              <w:t>us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C2772F5"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0</w:t>
            </w:r>
          </w:p>
        </w:tc>
      </w:tr>
      <w:tr w:rsidR="00E3725F" w:rsidRPr="00E3725F" w14:paraId="33F84F89"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7445CD73"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en-US"/>
              </w:rPr>
              <w:t>Frequency offset of the second TRxP from the first TRxP</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79BBB"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Hz</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44E1E9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rPr>
              <w:t>0</w:t>
            </w:r>
          </w:p>
        </w:tc>
      </w:tr>
      <w:tr w:rsidR="00E3725F" w:rsidRPr="00E3725F" w14:paraId="2E623698"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58101BF3" w14:textId="77777777" w:rsidR="00E3725F" w:rsidRPr="00E3725F" w:rsidRDefault="00E3725F" w:rsidP="00E3725F">
            <w:pPr>
              <w:keepNext/>
              <w:keepLines/>
              <w:spacing w:after="0"/>
              <w:rPr>
                <w:rFonts w:ascii="Arial" w:hAnsi="Arial" w:cs="Arial"/>
                <w:sz w:val="18"/>
                <w:lang w:val="en-US"/>
              </w:rPr>
            </w:pPr>
            <w:r w:rsidRPr="00E3725F">
              <w:rPr>
                <w:rFonts w:ascii="Arial" w:hAnsi="Arial" w:cs="Arial"/>
                <w:sz w:val="18"/>
                <w:lang w:val="en-US"/>
              </w:rPr>
              <w:t>Number of HARQ Processes</w:t>
            </w:r>
          </w:p>
        </w:tc>
        <w:tc>
          <w:tcPr>
            <w:tcW w:w="767" w:type="dxa"/>
            <w:tcBorders>
              <w:top w:val="single" w:sz="4" w:space="0" w:color="auto"/>
              <w:left w:val="single" w:sz="4" w:space="0" w:color="auto"/>
              <w:bottom w:val="single" w:sz="4" w:space="0" w:color="auto"/>
              <w:right w:val="single" w:sz="4" w:space="0" w:color="auto"/>
            </w:tcBorders>
            <w:vAlign w:val="center"/>
          </w:tcPr>
          <w:p w14:paraId="7D0D29AB" w14:textId="77777777" w:rsidR="00E3725F" w:rsidRPr="00E3725F" w:rsidRDefault="00E3725F" w:rsidP="00E3725F">
            <w:pPr>
              <w:keepNext/>
              <w:keepLines/>
              <w:spacing w:after="0"/>
              <w:jc w:val="center"/>
              <w:rPr>
                <w:rFonts w:ascii="Arial" w:hAnsi="Arial" w:cs="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D0470A4"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4</w:t>
            </w:r>
          </w:p>
        </w:tc>
      </w:tr>
      <w:tr w:rsidR="00E3725F" w:rsidRPr="00E3725F" w14:paraId="198B5C51"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08D5382B" w14:textId="77777777" w:rsidR="00E3725F" w:rsidRPr="00E3725F" w:rsidRDefault="00E3725F" w:rsidP="00E3725F">
            <w:pPr>
              <w:keepNext/>
              <w:keepLines/>
              <w:spacing w:after="0"/>
              <w:rPr>
                <w:rFonts w:ascii="Arial" w:hAnsi="Arial" w:cs="Arial"/>
                <w:sz w:val="18"/>
                <w:lang w:val="en-US"/>
              </w:rPr>
            </w:pPr>
            <w:r w:rsidRPr="00E3725F">
              <w:rPr>
                <w:rFonts w:ascii="Arial" w:hAnsi="Arial" w:cs="Arial"/>
                <w:sz w:val="18"/>
                <w:lang w:val="fr-FR"/>
              </w:rPr>
              <w:t>The number of slots between PDSCH and corresponding HARQ-ACK information</w:t>
            </w:r>
          </w:p>
        </w:tc>
        <w:tc>
          <w:tcPr>
            <w:tcW w:w="767" w:type="dxa"/>
            <w:tcBorders>
              <w:top w:val="single" w:sz="4" w:space="0" w:color="auto"/>
              <w:left w:val="single" w:sz="4" w:space="0" w:color="auto"/>
              <w:bottom w:val="single" w:sz="4" w:space="0" w:color="auto"/>
              <w:right w:val="single" w:sz="4" w:space="0" w:color="auto"/>
            </w:tcBorders>
            <w:vAlign w:val="center"/>
          </w:tcPr>
          <w:p w14:paraId="76D88004" w14:textId="77777777" w:rsidR="00E3725F" w:rsidRPr="00E3725F" w:rsidRDefault="00E3725F" w:rsidP="00E3725F">
            <w:pPr>
              <w:keepNext/>
              <w:keepLines/>
              <w:spacing w:after="0"/>
              <w:jc w:val="center"/>
              <w:rPr>
                <w:rFonts w:ascii="Arial" w:hAnsi="Arial" w:cs="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AB414B5"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2</w:t>
            </w:r>
          </w:p>
        </w:tc>
      </w:tr>
      <w:tr w:rsidR="00E3725F" w:rsidRPr="00E3725F" w14:paraId="0BAB4B6C" w14:textId="77777777" w:rsidTr="00232DB2">
        <w:tc>
          <w:tcPr>
            <w:tcW w:w="1982" w:type="dxa"/>
            <w:gridSpan w:val="2"/>
            <w:vMerge w:val="restart"/>
            <w:tcBorders>
              <w:top w:val="single" w:sz="4" w:space="0" w:color="auto"/>
              <w:left w:val="single" w:sz="4" w:space="0" w:color="auto"/>
              <w:bottom w:val="single" w:sz="4" w:space="0" w:color="auto"/>
              <w:right w:val="single" w:sz="4" w:space="0" w:color="auto"/>
            </w:tcBorders>
            <w:vAlign w:val="center"/>
          </w:tcPr>
          <w:p w14:paraId="12614CD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ZP CSI-RS configuration</w:t>
            </w:r>
          </w:p>
          <w:p w14:paraId="39CEB864" w14:textId="77777777" w:rsidR="00E3725F" w:rsidRPr="00E3725F" w:rsidRDefault="00E3725F" w:rsidP="00E3725F">
            <w:pPr>
              <w:keepNext/>
              <w:keepLines/>
              <w:spacing w:after="0"/>
              <w:rPr>
                <w:rFonts w:ascii="Arial" w:hAnsi="Arial" w:cs="Arial"/>
                <w:sz w:val="18"/>
                <w:lang w:val="fr-FR"/>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4A84A2B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5D62AD14"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96C25E"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ja-JP"/>
              </w:rPr>
              <w:t>P</w:t>
            </w:r>
            <w:r w:rsidRPr="00E3725F">
              <w:rPr>
                <w:rFonts w:ascii="Arial" w:hAnsi="Arial" w:cs="Arial"/>
                <w:sz w:val="18"/>
                <w:lang w:val="fr-FR" w:eastAsia="zh-CN"/>
              </w:rPr>
              <w:t>eriodic</w:t>
            </w:r>
          </w:p>
        </w:tc>
      </w:tr>
      <w:tr w:rsidR="00E3725F" w:rsidRPr="00E3725F" w14:paraId="70DE3E79"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5791559"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5134CA2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Number of CSI-RS ports (</w:t>
            </w:r>
            <w:r w:rsidRPr="00E3725F">
              <w:rPr>
                <w:rFonts w:ascii="Arial" w:hAnsi="Arial" w:cs="Arial"/>
                <w:i/>
                <w:sz w:val="18"/>
                <w:lang w:val="fr-FR"/>
              </w:rPr>
              <w:t>X</w:t>
            </w:r>
            <w:r w:rsidRPr="00E3725F">
              <w:rPr>
                <w:rFonts w:ascii="Arial" w:hAnsi="Arial" w:cs="Arial"/>
                <w:sz w:val="18"/>
                <w:lang w:val="fr-FR"/>
              </w:rPr>
              <w:t>)</w:t>
            </w:r>
          </w:p>
        </w:tc>
        <w:tc>
          <w:tcPr>
            <w:tcW w:w="767" w:type="dxa"/>
            <w:tcBorders>
              <w:top w:val="single" w:sz="4" w:space="0" w:color="auto"/>
              <w:left w:val="single" w:sz="4" w:space="0" w:color="auto"/>
              <w:bottom w:val="single" w:sz="4" w:space="0" w:color="auto"/>
              <w:right w:val="single" w:sz="4" w:space="0" w:color="auto"/>
            </w:tcBorders>
            <w:vAlign w:val="center"/>
          </w:tcPr>
          <w:p w14:paraId="713B22CF"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4B362B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w:t>
            </w:r>
          </w:p>
        </w:tc>
      </w:tr>
      <w:tr w:rsidR="00E3725F" w:rsidRPr="00E3725F" w14:paraId="79EDF369"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190F92CF"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057FC39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117EB6F9"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53E1665"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FD-CDM2</w:t>
            </w:r>
          </w:p>
        </w:tc>
      </w:tr>
      <w:tr w:rsidR="00E3725F" w:rsidRPr="00E3725F" w14:paraId="787800BD"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389FF15D"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6AFB5E1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48567CDD"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9010DB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w:t>
            </w:r>
          </w:p>
        </w:tc>
      </w:tr>
      <w:tr w:rsidR="00E3725F" w:rsidRPr="00E3725F" w14:paraId="4292D36B"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2EC15C01"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4AF36A4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First subcarrier index in the PRB used for CSI-RS (k</w:t>
            </w:r>
            <w:r w:rsidRPr="00E3725F">
              <w:rPr>
                <w:rFonts w:ascii="Arial" w:hAnsi="Arial" w:cs="Arial"/>
                <w:sz w:val="18"/>
                <w:vertAlign w:val="subscript"/>
                <w:lang w:val="fr-FR"/>
              </w:rPr>
              <w:t>0</w:t>
            </w:r>
            <w:r w:rsidRPr="00E3725F">
              <w:rPr>
                <w:rFonts w:ascii="Arial" w:hAnsi="Arial" w:cs="Arial"/>
                <w:sz w:val="18"/>
                <w:lang w:val="fr-FR"/>
              </w:rPr>
              <w:t>)</w:t>
            </w:r>
          </w:p>
        </w:tc>
        <w:tc>
          <w:tcPr>
            <w:tcW w:w="767" w:type="dxa"/>
            <w:tcBorders>
              <w:top w:val="single" w:sz="4" w:space="0" w:color="auto"/>
              <w:left w:val="single" w:sz="4" w:space="0" w:color="auto"/>
              <w:bottom w:val="single" w:sz="4" w:space="0" w:color="auto"/>
              <w:right w:val="single" w:sz="4" w:space="0" w:color="auto"/>
            </w:tcBorders>
            <w:vAlign w:val="center"/>
          </w:tcPr>
          <w:p w14:paraId="77401BEC"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17C248B"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Row 5,(4)</w:t>
            </w:r>
          </w:p>
        </w:tc>
      </w:tr>
      <w:tr w:rsidR="00E3725F" w:rsidRPr="00E3725F" w14:paraId="341974A9"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15C59181"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576BCF57"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First OFDM symbol in the PRB used for CSI-RS (l</w:t>
            </w:r>
            <w:r w:rsidRPr="00E3725F">
              <w:rPr>
                <w:rFonts w:ascii="Arial" w:hAnsi="Arial" w:cs="Arial"/>
                <w:sz w:val="18"/>
                <w:vertAlign w:val="subscript"/>
                <w:lang w:val="fr-FR"/>
              </w:rPr>
              <w:t>0</w:t>
            </w:r>
            <w:r w:rsidRPr="00E3725F">
              <w:rPr>
                <w:rFonts w:ascii="Arial" w:hAnsi="Arial" w:cs="Arial"/>
                <w:sz w:val="18"/>
                <w:lang w:val="fr-FR"/>
              </w:rPr>
              <w:t>)</w:t>
            </w:r>
          </w:p>
        </w:tc>
        <w:tc>
          <w:tcPr>
            <w:tcW w:w="767" w:type="dxa"/>
            <w:tcBorders>
              <w:top w:val="single" w:sz="4" w:space="0" w:color="auto"/>
              <w:left w:val="single" w:sz="4" w:space="0" w:color="auto"/>
              <w:bottom w:val="single" w:sz="4" w:space="0" w:color="auto"/>
              <w:right w:val="single" w:sz="4" w:space="0" w:color="auto"/>
            </w:tcBorders>
            <w:vAlign w:val="center"/>
          </w:tcPr>
          <w:p w14:paraId="5DFE0F66"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6A1B13D"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(9)</w:t>
            </w:r>
          </w:p>
        </w:tc>
      </w:tr>
      <w:tr w:rsidR="00E3725F" w:rsidRPr="00E3725F" w14:paraId="5FB2F407"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F9D48D7"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60004AF4"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CSI-RS</w:t>
            </w:r>
          </w:p>
          <w:p w14:paraId="06484D3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eastAsia="zh-CN"/>
              </w:rPr>
              <w:t>periodicity</w:t>
            </w:r>
            <w:r w:rsidRPr="00E3725F">
              <w:rPr>
                <w:rFonts w:ascii="Arial" w:hAnsi="Arial" w:cs="Arial"/>
                <w:sz w:val="18"/>
                <w:lang w:val="fr-FR"/>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79B1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A948B5A"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ja-JP"/>
              </w:rPr>
              <w:t>5/1</w:t>
            </w:r>
          </w:p>
        </w:tc>
      </w:tr>
      <w:tr w:rsidR="00E3725F" w:rsidRPr="00E3725F" w14:paraId="6EECE458" w14:textId="77777777" w:rsidTr="00232DB2">
        <w:tc>
          <w:tcPr>
            <w:tcW w:w="1982" w:type="dxa"/>
            <w:gridSpan w:val="2"/>
            <w:vMerge w:val="restart"/>
            <w:tcBorders>
              <w:top w:val="single" w:sz="4" w:space="0" w:color="auto"/>
              <w:left w:val="single" w:sz="4" w:space="0" w:color="auto"/>
              <w:bottom w:val="single" w:sz="4" w:space="0" w:color="auto"/>
              <w:right w:val="single" w:sz="4" w:space="0" w:color="auto"/>
            </w:tcBorders>
            <w:vAlign w:val="center"/>
          </w:tcPr>
          <w:p w14:paraId="6F48A5C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NZP CSI-RS for CSI acquisition</w:t>
            </w:r>
          </w:p>
          <w:p w14:paraId="510DB3F0" w14:textId="77777777" w:rsidR="00E3725F" w:rsidRPr="00E3725F" w:rsidRDefault="00E3725F" w:rsidP="00E3725F">
            <w:pPr>
              <w:keepNext/>
              <w:keepLines/>
              <w:spacing w:after="0"/>
              <w:rPr>
                <w:rFonts w:ascii="Arial" w:hAnsi="Arial" w:cs="Arial"/>
                <w:sz w:val="18"/>
                <w:lang w:val="fr-FR"/>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15BCF1CE"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CSI-RS resource ID</w:t>
            </w:r>
          </w:p>
        </w:tc>
        <w:tc>
          <w:tcPr>
            <w:tcW w:w="767" w:type="dxa"/>
            <w:tcBorders>
              <w:top w:val="single" w:sz="4" w:space="0" w:color="auto"/>
              <w:left w:val="single" w:sz="4" w:space="0" w:color="auto"/>
              <w:bottom w:val="single" w:sz="4" w:space="0" w:color="auto"/>
              <w:right w:val="single" w:sz="4" w:space="0" w:color="auto"/>
            </w:tcBorders>
            <w:vAlign w:val="center"/>
          </w:tcPr>
          <w:p w14:paraId="0C9529BB"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16E9FC2"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ja-JP"/>
              </w:rPr>
              <w:t>Resource #5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F3B17E"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rPr>
              <w:t>Resource #6</w:t>
            </w:r>
          </w:p>
        </w:tc>
      </w:tr>
      <w:tr w:rsidR="00E3725F" w:rsidRPr="00E3725F" w14:paraId="641CA77D"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1100FF4E"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6E4F0636"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68AE2C44"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CE52735"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Aperiodic</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E1E1BC7"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Aperiodic</w:t>
            </w:r>
          </w:p>
        </w:tc>
      </w:tr>
      <w:tr w:rsidR="00E3725F" w:rsidRPr="00E3725F" w14:paraId="1325C536"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3A524C8A"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024F13B7"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Number of CSI-RS ports (</w:t>
            </w:r>
            <w:r w:rsidRPr="00E3725F">
              <w:rPr>
                <w:rFonts w:ascii="Arial" w:eastAsia="Malgun Gothic" w:hAnsi="Arial"/>
                <w:i/>
                <w:sz w:val="18"/>
              </w:rPr>
              <w:t>X</w:t>
            </w:r>
            <w:r w:rsidRPr="00E3725F">
              <w:rPr>
                <w:rFonts w:ascii="Arial" w:eastAsia="Malgun Gothic"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EB41532"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D9DDE1B"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8</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5E9277"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8</w:t>
            </w:r>
          </w:p>
        </w:tc>
      </w:tr>
      <w:tr w:rsidR="00E3725F" w:rsidRPr="00E3725F" w14:paraId="6EE927F4"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2B0B6443"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6F12284B"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26A0A9CD"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C9EEE51"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CDM4 (FD2, TD2)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299940"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CDM4 (FD2, TD2)</w:t>
            </w:r>
          </w:p>
        </w:tc>
      </w:tr>
      <w:tr w:rsidR="00E3725F" w:rsidRPr="00E3725F" w14:paraId="3195AD04"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01AEB7A7"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26C82676"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67783776"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9F49C5C"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81F3DE2"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1</w:t>
            </w:r>
          </w:p>
        </w:tc>
      </w:tr>
      <w:tr w:rsidR="00E3725F" w:rsidRPr="00E3725F" w14:paraId="72890EA1"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561B48D8"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6FC670DD"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First subcarrier index in the PRB used for CSI-RS (k</w:t>
            </w:r>
            <w:r w:rsidRPr="00E3725F">
              <w:rPr>
                <w:rFonts w:ascii="Arial" w:eastAsia="Malgun Gothic" w:hAnsi="Arial"/>
                <w:sz w:val="18"/>
                <w:vertAlign w:val="subscript"/>
              </w:rPr>
              <w:t>0</w:t>
            </w:r>
            <w:r w:rsidRPr="00E3725F">
              <w:rPr>
                <w:rFonts w:ascii="Arial" w:eastAsia="Malgun Gothic" w:hAnsi="Arial"/>
                <w:sz w:val="18"/>
              </w:rPr>
              <w:t>, k</w:t>
            </w:r>
            <w:r w:rsidRPr="00E3725F">
              <w:rPr>
                <w:rFonts w:ascii="Arial" w:eastAsia="Malgun Gothic" w:hAnsi="Arial"/>
                <w:sz w:val="18"/>
                <w:vertAlign w:val="subscript"/>
              </w:rPr>
              <w:t>1</w:t>
            </w:r>
            <w:r w:rsidRPr="00E3725F">
              <w:rPr>
                <w:rFonts w:ascii="Arial" w:eastAsia="Malgun Gothic"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2AE4CBCB"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6AE7D1"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Row 8, (4,6)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E4BF1D3"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Row 8, (4,6)</w:t>
            </w:r>
          </w:p>
        </w:tc>
      </w:tr>
      <w:tr w:rsidR="00E3725F" w:rsidRPr="00E3725F" w14:paraId="690B9EAB"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0F0334BF"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090B396A"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First OFDM symbol in the PRB used for CSI-RS (l</w:t>
            </w:r>
            <w:r w:rsidRPr="00E3725F">
              <w:rPr>
                <w:rFonts w:ascii="Arial" w:eastAsia="Malgun Gothic" w:hAnsi="Arial"/>
                <w:sz w:val="18"/>
                <w:vertAlign w:val="subscript"/>
              </w:rPr>
              <w:t>0</w:t>
            </w:r>
            <w:r w:rsidRPr="00E3725F">
              <w:rPr>
                <w:rFonts w:ascii="Arial" w:eastAsia="Malgun Gothic"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EA64990"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C60D9AE"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 xml:space="preserve">(5) </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8B9CCF"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(9)</w:t>
            </w:r>
          </w:p>
        </w:tc>
      </w:tr>
      <w:tr w:rsidR="00E3725F" w:rsidRPr="00E3725F" w14:paraId="7F767C72"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7DD2EE6B"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20117915"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CSI-RS</w:t>
            </w:r>
          </w:p>
          <w:p w14:paraId="595ED7FE"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lang w:eastAsia="zh-CN"/>
              </w:rPr>
              <w:t>periodicity</w:t>
            </w:r>
            <w:r w:rsidRPr="00E3725F">
              <w:rPr>
                <w:rFonts w:ascii="Arial" w:eastAsia="Malgun Gothic"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12269"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slot</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8E1E8A4"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Not configured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A6B4E4"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Not configured</w:t>
            </w:r>
          </w:p>
        </w:tc>
      </w:tr>
      <w:tr w:rsidR="00E3725F" w:rsidRPr="00E3725F" w14:paraId="26480DF6"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7F9117B9"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7C480D36"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aperiodicTriggeringOffset</w:t>
            </w:r>
          </w:p>
        </w:tc>
        <w:tc>
          <w:tcPr>
            <w:tcW w:w="767" w:type="dxa"/>
            <w:tcBorders>
              <w:top w:val="single" w:sz="4" w:space="0" w:color="auto"/>
              <w:left w:val="single" w:sz="4" w:space="0" w:color="auto"/>
              <w:bottom w:val="single" w:sz="4" w:space="0" w:color="auto"/>
              <w:right w:val="single" w:sz="4" w:space="0" w:color="auto"/>
            </w:tcBorders>
            <w:vAlign w:val="center"/>
          </w:tcPr>
          <w:p w14:paraId="732FDE4E"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7042C3"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BDE007"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0</w:t>
            </w:r>
          </w:p>
        </w:tc>
      </w:tr>
      <w:tr w:rsidR="00E3725F" w:rsidRPr="00E3725F" w14:paraId="25C64955" w14:textId="77777777" w:rsidTr="00232DB2">
        <w:tc>
          <w:tcPr>
            <w:tcW w:w="19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C70A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CSI-IM configuration</w:t>
            </w:r>
          </w:p>
        </w:tc>
        <w:tc>
          <w:tcPr>
            <w:tcW w:w="3194" w:type="dxa"/>
            <w:gridSpan w:val="3"/>
            <w:tcBorders>
              <w:top w:val="single" w:sz="4" w:space="0" w:color="auto"/>
              <w:left w:val="single" w:sz="4" w:space="0" w:color="auto"/>
              <w:bottom w:val="single" w:sz="4" w:space="0" w:color="auto"/>
              <w:right w:val="single" w:sz="4" w:space="0" w:color="auto"/>
            </w:tcBorders>
            <w:hideMark/>
          </w:tcPr>
          <w:p w14:paraId="508AB226"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73E142D4"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3CDB5DB"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Aperiodic</w:t>
            </w:r>
          </w:p>
        </w:tc>
      </w:tr>
      <w:tr w:rsidR="00E3725F" w:rsidRPr="00E3725F" w14:paraId="460AE738"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2F81340"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42076221"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CSI-IM RE pattern</w:t>
            </w:r>
          </w:p>
        </w:tc>
        <w:tc>
          <w:tcPr>
            <w:tcW w:w="767" w:type="dxa"/>
            <w:tcBorders>
              <w:top w:val="single" w:sz="4" w:space="0" w:color="auto"/>
              <w:left w:val="single" w:sz="4" w:space="0" w:color="auto"/>
              <w:bottom w:val="single" w:sz="4" w:space="0" w:color="auto"/>
              <w:right w:val="single" w:sz="4" w:space="0" w:color="auto"/>
            </w:tcBorders>
            <w:vAlign w:val="center"/>
          </w:tcPr>
          <w:p w14:paraId="304C6AB3"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EA61F4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Pattern 0</w:t>
            </w:r>
          </w:p>
        </w:tc>
      </w:tr>
      <w:tr w:rsidR="00E3725F" w:rsidRPr="00E3725F" w14:paraId="0561D730"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2B553612"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7F082B80"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CSI-IM Resource Mapping</w:t>
            </w:r>
          </w:p>
          <w:p w14:paraId="7779BAF8"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(k</w:t>
            </w:r>
            <w:r w:rsidRPr="00E3725F">
              <w:rPr>
                <w:rFonts w:ascii="Arial" w:eastAsia="Malgun Gothic" w:hAnsi="Arial"/>
                <w:sz w:val="18"/>
                <w:vertAlign w:val="subscript"/>
              </w:rPr>
              <w:t>CSI-IM</w:t>
            </w:r>
            <w:r w:rsidRPr="00E3725F">
              <w:rPr>
                <w:rFonts w:ascii="Arial" w:eastAsia="Malgun Gothic" w:hAnsi="Arial"/>
                <w:sz w:val="18"/>
              </w:rPr>
              <w:t>,l</w:t>
            </w:r>
            <w:r w:rsidRPr="00E3725F">
              <w:rPr>
                <w:rFonts w:ascii="Arial" w:eastAsia="Malgun Gothic" w:hAnsi="Arial"/>
                <w:sz w:val="18"/>
                <w:vertAlign w:val="subscript"/>
              </w:rPr>
              <w:t>CSI-IM</w:t>
            </w:r>
            <w:r w:rsidRPr="00E3725F">
              <w:rPr>
                <w:rFonts w:ascii="Arial" w:eastAsia="Malgun Gothic"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406A479"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DE06A7B"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(4,9)</w:t>
            </w:r>
          </w:p>
        </w:tc>
      </w:tr>
      <w:tr w:rsidR="00E3725F" w:rsidRPr="00E3725F" w14:paraId="673D896F"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15891280"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4697659B"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CSI-IM timeConfig</w:t>
            </w:r>
          </w:p>
          <w:p w14:paraId="3921D27C"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lang w:eastAsia="zh-CN"/>
              </w:rPr>
              <w:t>periodicity</w:t>
            </w:r>
            <w:r w:rsidRPr="00E3725F">
              <w:rPr>
                <w:rFonts w:ascii="Arial" w:eastAsia="Malgun Gothic"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4BD74"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2350640"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4F724FD6"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3ECE4C67"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ReportConfigType</w:t>
            </w:r>
          </w:p>
        </w:tc>
        <w:tc>
          <w:tcPr>
            <w:tcW w:w="767" w:type="dxa"/>
            <w:tcBorders>
              <w:top w:val="single" w:sz="4" w:space="0" w:color="auto"/>
              <w:left w:val="single" w:sz="4" w:space="0" w:color="auto"/>
              <w:bottom w:val="single" w:sz="4" w:space="0" w:color="auto"/>
              <w:right w:val="single" w:sz="4" w:space="0" w:color="auto"/>
            </w:tcBorders>
            <w:vAlign w:val="center"/>
          </w:tcPr>
          <w:p w14:paraId="0B55E689"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979C472"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Aperiodic</w:t>
            </w:r>
          </w:p>
        </w:tc>
      </w:tr>
      <w:tr w:rsidR="00E3725F" w:rsidRPr="00E3725F" w14:paraId="77C52E76"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6F6D997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CQI-table</w:t>
            </w:r>
          </w:p>
        </w:tc>
        <w:tc>
          <w:tcPr>
            <w:tcW w:w="767" w:type="dxa"/>
            <w:tcBorders>
              <w:top w:val="single" w:sz="4" w:space="0" w:color="auto"/>
              <w:left w:val="single" w:sz="4" w:space="0" w:color="auto"/>
              <w:bottom w:val="single" w:sz="4" w:space="0" w:color="auto"/>
              <w:right w:val="single" w:sz="4" w:space="0" w:color="auto"/>
            </w:tcBorders>
            <w:vAlign w:val="center"/>
          </w:tcPr>
          <w:p w14:paraId="5AA61498"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070F073"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Table 1</w:t>
            </w:r>
          </w:p>
        </w:tc>
      </w:tr>
      <w:tr w:rsidR="00E3725F" w:rsidRPr="00E3725F" w14:paraId="08472B91"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6294580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reportQuantity</w:t>
            </w:r>
          </w:p>
        </w:tc>
        <w:tc>
          <w:tcPr>
            <w:tcW w:w="767" w:type="dxa"/>
            <w:tcBorders>
              <w:top w:val="single" w:sz="4" w:space="0" w:color="auto"/>
              <w:left w:val="single" w:sz="4" w:space="0" w:color="auto"/>
              <w:bottom w:val="single" w:sz="4" w:space="0" w:color="auto"/>
              <w:right w:val="single" w:sz="4" w:space="0" w:color="auto"/>
            </w:tcBorders>
            <w:vAlign w:val="center"/>
          </w:tcPr>
          <w:p w14:paraId="70020BC9"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98B18E8"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cri-RI-PMI-CQI</w:t>
            </w:r>
          </w:p>
        </w:tc>
      </w:tr>
      <w:tr w:rsidR="00E3725F" w:rsidRPr="00E3725F" w14:paraId="1CBA3D6B"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D5EFE6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w:t>
            </w:r>
            <w:r w:rsidRPr="00E3725F">
              <w:rPr>
                <w:rFonts w:ascii="Arial" w:eastAsia="MS Mincho" w:hAnsi="Arial" w:cs="Arial"/>
                <w:iCs/>
                <w:color w:val="000000"/>
                <w:sz w:val="18"/>
                <w:szCs w:val="18"/>
                <w:lang w:val="fr-FR"/>
              </w:rPr>
              <w:t>-ReportMode</w:t>
            </w:r>
          </w:p>
        </w:tc>
        <w:tc>
          <w:tcPr>
            <w:tcW w:w="767" w:type="dxa"/>
            <w:tcBorders>
              <w:top w:val="single" w:sz="4" w:space="0" w:color="auto"/>
              <w:left w:val="single" w:sz="4" w:space="0" w:color="auto"/>
              <w:bottom w:val="single" w:sz="4" w:space="0" w:color="auto"/>
              <w:right w:val="single" w:sz="4" w:space="0" w:color="auto"/>
            </w:tcBorders>
            <w:vAlign w:val="center"/>
          </w:tcPr>
          <w:p w14:paraId="30521C51"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9152F08"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eastAsia="MS Mincho" w:hAnsi="Arial" w:cs="Arial"/>
                <w:color w:val="000000"/>
                <w:sz w:val="18"/>
                <w:szCs w:val="18"/>
                <w:lang w:val="fr-FR"/>
              </w:rPr>
              <w:t>Mode2</w:t>
            </w:r>
          </w:p>
        </w:tc>
      </w:tr>
      <w:tr w:rsidR="00E3725F" w:rsidRPr="00E3725F" w14:paraId="773B38C0"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FD300D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timeRestrictionFor</w:t>
            </w:r>
            <w:r w:rsidRPr="00E3725F">
              <w:rPr>
                <w:rFonts w:ascii="Arial" w:hAnsi="Arial" w:cs="Arial"/>
                <w:sz w:val="18"/>
                <w:lang w:val="fr-FR" w:eastAsia="zh-CN"/>
              </w:rPr>
              <w:t>Channel</w:t>
            </w:r>
            <w:r w:rsidRPr="00E3725F">
              <w:rPr>
                <w:rFonts w:ascii="Arial" w:hAnsi="Arial" w:cs="Arial"/>
                <w:sz w:val="18"/>
                <w:lang w:val="fr-FR"/>
              </w:rPr>
              <w:t>Measurements</w:t>
            </w:r>
          </w:p>
        </w:tc>
        <w:tc>
          <w:tcPr>
            <w:tcW w:w="767" w:type="dxa"/>
            <w:tcBorders>
              <w:top w:val="single" w:sz="4" w:space="0" w:color="auto"/>
              <w:left w:val="single" w:sz="4" w:space="0" w:color="auto"/>
              <w:bottom w:val="single" w:sz="4" w:space="0" w:color="auto"/>
              <w:right w:val="single" w:sz="4" w:space="0" w:color="auto"/>
            </w:tcBorders>
            <w:vAlign w:val="center"/>
          </w:tcPr>
          <w:p w14:paraId="4CD4498A"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71622A1"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40892F44"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35FD1BC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timeRestrictionForInterferenceMeasurements</w:t>
            </w:r>
          </w:p>
        </w:tc>
        <w:tc>
          <w:tcPr>
            <w:tcW w:w="767" w:type="dxa"/>
            <w:tcBorders>
              <w:top w:val="single" w:sz="4" w:space="0" w:color="auto"/>
              <w:left w:val="single" w:sz="4" w:space="0" w:color="auto"/>
              <w:bottom w:val="single" w:sz="4" w:space="0" w:color="auto"/>
              <w:right w:val="single" w:sz="4" w:space="0" w:color="auto"/>
            </w:tcBorders>
            <w:vAlign w:val="center"/>
          </w:tcPr>
          <w:p w14:paraId="4A1F8F36"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7C5F65D"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6754D7F5"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69E7299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cqi-FormatIndicator</w:t>
            </w:r>
          </w:p>
        </w:tc>
        <w:tc>
          <w:tcPr>
            <w:tcW w:w="767" w:type="dxa"/>
            <w:tcBorders>
              <w:top w:val="single" w:sz="4" w:space="0" w:color="auto"/>
              <w:left w:val="single" w:sz="4" w:space="0" w:color="auto"/>
              <w:bottom w:val="single" w:sz="4" w:space="0" w:color="auto"/>
              <w:right w:val="single" w:sz="4" w:space="0" w:color="auto"/>
            </w:tcBorders>
            <w:vAlign w:val="center"/>
          </w:tcPr>
          <w:p w14:paraId="6433FA58"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917F668"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Wideband</w:t>
            </w:r>
          </w:p>
        </w:tc>
      </w:tr>
      <w:tr w:rsidR="00E3725F" w:rsidRPr="00E3725F" w14:paraId="195F3F6E"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3CEDCC96"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pmi-FormatIndicator</w:t>
            </w:r>
            <w:r w:rsidRPr="00E3725F">
              <w:rPr>
                <w:rFonts w:ascii="Arial" w:hAnsi="Arial" w:cs="Arial"/>
                <w:i/>
                <w:sz w:val="18"/>
                <w:lang w:val="fr-FR"/>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09CE76A1"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0A9B3B0"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573BFD64"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7611264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szCs w:val="18"/>
                <w:lang w:val="fr-FR"/>
              </w:rPr>
              <w:t>Sub-band Size</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6E217"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szCs w:val="18"/>
                <w:lang w:val="fr-FR"/>
              </w:rPr>
              <w:t>RB</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C4C53EA"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szCs w:val="18"/>
                <w:lang w:val="fr-FR"/>
              </w:rPr>
              <w:t>8</w:t>
            </w:r>
          </w:p>
        </w:tc>
      </w:tr>
      <w:tr w:rsidR="00E3725F" w:rsidRPr="00E3725F" w14:paraId="71A7841F"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3374C6D0"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w:t>
            </w:r>
            <w:r w:rsidRPr="00E3725F">
              <w:rPr>
                <w:rFonts w:ascii="Arial" w:hAnsi="Arial" w:cs="Arial"/>
                <w:sz w:val="18"/>
                <w:szCs w:val="18"/>
                <w:lang w:val="fr-FR"/>
              </w:rPr>
              <w:t>-ReportingBand</w:t>
            </w:r>
          </w:p>
        </w:tc>
        <w:tc>
          <w:tcPr>
            <w:tcW w:w="767" w:type="dxa"/>
            <w:tcBorders>
              <w:top w:val="single" w:sz="4" w:space="0" w:color="auto"/>
              <w:left w:val="single" w:sz="4" w:space="0" w:color="auto"/>
              <w:bottom w:val="single" w:sz="4" w:space="0" w:color="auto"/>
              <w:right w:val="single" w:sz="4" w:space="0" w:color="auto"/>
            </w:tcBorders>
            <w:vAlign w:val="center"/>
          </w:tcPr>
          <w:p w14:paraId="21FBD91B"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5C4957B"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szCs w:val="18"/>
                <w:lang w:val="fr-FR"/>
              </w:rPr>
              <w:t>1111111</w:t>
            </w:r>
          </w:p>
        </w:tc>
      </w:tr>
      <w:tr w:rsidR="00E3725F" w:rsidRPr="00E3725F" w14:paraId="688770FA"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2847D7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CSI-Report </w:t>
            </w:r>
            <w:r w:rsidRPr="00E3725F">
              <w:rPr>
                <w:rFonts w:ascii="Arial" w:hAnsi="Arial" w:cs="Arial"/>
                <w:sz w:val="18"/>
                <w:lang w:val="fr-FR" w:eastAsia="zh-CN"/>
              </w:rPr>
              <w:t>periodicity</w:t>
            </w:r>
            <w:r w:rsidRPr="00E3725F">
              <w:rPr>
                <w:rFonts w:ascii="Arial" w:hAnsi="Arial" w:cs="Arial"/>
                <w:sz w:val="18"/>
                <w:lang w:val="fr-FR"/>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D2C58"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2B1312"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56DA9C15" w14:textId="77777777" w:rsidTr="00232DB2">
        <w:trPr>
          <w:trHeight w:val="50"/>
        </w:trPr>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F06260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Aperiodic Report Slot Offset</w:t>
            </w:r>
          </w:p>
        </w:tc>
        <w:tc>
          <w:tcPr>
            <w:tcW w:w="767" w:type="dxa"/>
            <w:tcBorders>
              <w:top w:val="single" w:sz="4" w:space="0" w:color="auto"/>
              <w:left w:val="single" w:sz="4" w:space="0" w:color="auto"/>
              <w:bottom w:val="single" w:sz="4" w:space="0" w:color="auto"/>
              <w:right w:val="single" w:sz="4" w:space="0" w:color="auto"/>
            </w:tcBorders>
            <w:vAlign w:val="center"/>
          </w:tcPr>
          <w:p w14:paraId="19EE8489"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E5F3E01" w14:textId="77777777" w:rsidR="00E3725F" w:rsidRPr="00E3725F" w:rsidRDefault="00E3725F" w:rsidP="00E3725F">
            <w:pPr>
              <w:keepNext/>
              <w:keepLines/>
              <w:spacing w:after="0"/>
              <w:jc w:val="center"/>
              <w:rPr>
                <w:rFonts w:ascii="Arial" w:hAnsi="Arial" w:cs="Arial"/>
                <w:sz w:val="18"/>
                <w:lang w:val="fr-FR" w:eastAsia="zh-CN"/>
              </w:rPr>
            </w:pPr>
            <w:del w:id="166" w:author="Huawei" w:date="2024-10-21T16:48:00Z">
              <w:r w:rsidRPr="00E3725F" w:rsidDel="003B13C4">
                <w:rPr>
                  <w:rFonts w:ascii="Arial" w:hAnsi="Arial" w:cs="Arial"/>
                  <w:sz w:val="18"/>
                  <w:lang w:val="fr-FR" w:eastAsia="zh-CN"/>
                </w:rPr>
                <w:delText>5</w:delText>
              </w:r>
            </w:del>
            <w:ins w:id="167" w:author="Huawei" w:date="2024-10-21T16:48:00Z">
              <w:r w:rsidRPr="00E3725F">
                <w:rPr>
                  <w:rFonts w:ascii="Arial" w:hAnsi="Arial" w:cs="Arial"/>
                  <w:sz w:val="18"/>
                  <w:lang w:val="fr-FR" w:eastAsia="zh-CN"/>
                </w:rPr>
                <w:t>7</w:t>
              </w:r>
            </w:ins>
          </w:p>
        </w:tc>
      </w:tr>
      <w:tr w:rsidR="00E3725F" w:rsidRPr="00E3725F" w14:paraId="47FCC31A"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BA2A4E0"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 request</w:t>
            </w:r>
          </w:p>
        </w:tc>
        <w:tc>
          <w:tcPr>
            <w:tcW w:w="767" w:type="dxa"/>
            <w:tcBorders>
              <w:top w:val="single" w:sz="4" w:space="0" w:color="auto"/>
              <w:left w:val="single" w:sz="4" w:space="0" w:color="auto"/>
              <w:bottom w:val="single" w:sz="4" w:space="0" w:color="auto"/>
              <w:right w:val="single" w:sz="4" w:space="0" w:color="auto"/>
            </w:tcBorders>
            <w:vAlign w:val="center"/>
          </w:tcPr>
          <w:p w14:paraId="499BF7A5"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F785FB6"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 in slots i, where mod(i, 5) = 1, otherwise it is equal to 0</w:t>
            </w:r>
          </w:p>
        </w:tc>
      </w:tr>
      <w:tr w:rsidR="00E3725F" w:rsidRPr="00E3725F" w14:paraId="77CED503"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6D58B32"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reportTriggerSize</w:t>
            </w:r>
          </w:p>
        </w:tc>
        <w:tc>
          <w:tcPr>
            <w:tcW w:w="767" w:type="dxa"/>
            <w:tcBorders>
              <w:top w:val="single" w:sz="4" w:space="0" w:color="auto"/>
              <w:left w:val="single" w:sz="4" w:space="0" w:color="auto"/>
              <w:bottom w:val="single" w:sz="4" w:space="0" w:color="auto"/>
              <w:right w:val="single" w:sz="4" w:space="0" w:color="auto"/>
            </w:tcBorders>
            <w:vAlign w:val="center"/>
          </w:tcPr>
          <w:p w14:paraId="0949D356"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03D395F"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w:t>
            </w:r>
          </w:p>
        </w:tc>
      </w:tr>
      <w:tr w:rsidR="00E3725F" w:rsidRPr="00E3725F" w14:paraId="35245676"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54CEDCA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CSI-AperiodicTriggerStateList</w:t>
            </w:r>
          </w:p>
        </w:tc>
        <w:tc>
          <w:tcPr>
            <w:tcW w:w="767" w:type="dxa"/>
            <w:tcBorders>
              <w:top w:val="single" w:sz="4" w:space="0" w:color="auto"/>
              <w:left w:val="single" w:sz="4" w:space="0" w:color="auto"/>
              <w:bottom w:val="single" w:sz="4" w:space="0" w:color="auto"/>
              <w:right w:val="single" w:sz="4" w:space="0" w:color="auto"/>
            </w:tcBorders>
            <w:vAlign w:val="center"/>
          </w:tcPr>
          <w:p w14:paraId="1EF50483"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8BACE63" w14:textId="77777777" w:rsidR="00E3725F" w:rsidRPr="00E3725F" w:rsidRDefault="00E3725F" w:rsidP="00E3725F">
            <w:pPr>
              <w:widowControl w:val="0"/>
              <w:spacing w:after="0"/>
              <w:jc w:val="center"/>
              <w:rPr>
                <w:rFonts w:ascii="Arial" w:eastAsia="Malgun Gothic" w:hAnsi="Arial"/>
                <w:sz w:val="18"/>
                <w:lang w:eastAsia="zh-CN"/>
              </w:rPr>
            </w:pPr>
            <w:r w:rsidRPr="00E3725F">
              <w:rPr>
                <w:rFonts w:ascii="Arial" w:eastAsia="Malgun Gothic" w:hAnsi="Arial"/>
                <w:sz w:val="18"/>
                <w:lang w:eastAsia="zh-CN"/>
              </w:rPr>
              <w:t>One State with one Associated Report Configuration</w:t>
            </w:r>
          </w:p>
          <w:p w14:paraId="718C79AA"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Associated Report Configuration contains pointers to NZP CSI-RS and CSI-IM</w:t>
            </w:r>
          </w:p>
        </w:tc>
      </w:tr>
      <w:tr w:rsidR="00E3725F" w:rsidRPr="00E3725F" w14:paraId="3827E057" w14:textId="77777777" w:rsidTr="00232DB2">
        <w:tc>
          <w:tcPr>
            <w:tcW w:w="19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15AF5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hideMark/>
          </w:tcPr>
          <w:p w14:paraId="30F407C7"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CodebookType</w:t>
            </w:r>
          </w:p>
        </w:tc>
        <w:tc>
          <w:tcPr>
            <w:tcW w:w="767" w:type="dxa"/>
            <w:tcBorders>
              <w:top w:val="single" w:sz="4" w:space="0" w:color="auto"/>
              <w:left w:val="single" w:sz="4" w:space="0" w:color="auto"/>
              <w:bottom w:val="single" w:sz="4" w:space="0" w:color="auto"/>
              <w:right w:val="single" w:sz="4" w:space="0" w:color="auto"/>
            </w:tcBorders>
            <w:vAlign w:val="center"/>
          </w:tcPr>
          <w:p w14:paraId="1CDB241A"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E04C5E0"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TypeII-CJT-r18</w:t>
            </w:r>
          </w:p>
        </w:tc>
      </w:tr>
      <w:tr w:rsidR="00E3725F" w:rsidRPr="00E3725F" w14:paraId="55AAE87D"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6CD64BC2"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74254FBA"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CodebookMode</w:t>
            </w:r>
          </w:p>
        </w:tc>
        <w:tc>
          <w:tcPr>
            <w:tcW w:w="767" w:type="dxa"/>
            <w:tcBorders>
              <w:top w:val="single" w:sz="4" w:space="0" w:color="auto"/>
              <w:left w:val="single" w:sz="4" w:space="0" w:color="auto"/>
              <w:bottom w:val="single" w:sz="4" w:space="0" w:color="auto"/>
              <w:right w:val="single" w:sz="4" w:space="0" w:color="auto"/>
            </w:tcBorders>
            <w:vAlign w:val="center"/>
          </w:tcPr>
          <w:p w14:paraId="56709552"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81D4348"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Mode 2</w:t>
            </w:r>
          </w:p>
        </w:tc>
      </w:tr>
      <w:tr w:rsidR="00E3725F" w:rsidRPr="00E3725F" w14:paraId="3AA10930"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18A5DA41"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2DB2B719"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(CodebookConfig-N1,CodebookConfig-N2)</w:t>
            </w:r>
          </w:p>
        </w:tc>
        <w:tc>
          <w:tcPr>
            <w:tcW w:w="767" w:type="dxa"/>
            <w:tcBorders>
              <w:top w:val="single" w:sz="4" w:space="0" w:color="auto"/>
              <w:left w:val="single" w:sz="4" w:space="0" w:color="auto"/>
              <w:bottom w:val="single" w:sz="4" w:space="0" w:color="auto"/>
              <w:right w:val="single" w:sz="4" w:space="0" w:color="auto"/>
            </w:tcBorders>
            <w:vAlign w:val="center"/>
          </w:tcPr>
          <w:p w14:paraId="3C26F87F"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E1805BD"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(4,1)</w:t>
            </w:r>
          </w:p>
        </w:tc>
      </w:tr>
      <w:tr w:rsidR="00E3725F" w:rsidRPr="00E3725F" w14:paraId="49E169E9"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EEA54FF"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0ECB9D52"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(CodebookConfig-O1,CodebookConfig-O2)</w:t>
            </w:r>
          </w:p>
        </w:tc>
        <w:tc>
          <w:tcPr>
            <w:tcW w:w="767" w:type="dxa"/>
            <w:tcBorders>
              <w:top w:val="single" w:sz="4" w:space="0" w:color="auto"/>
              <w:left w:val="single" w:sz="4" w:space="0" w:color="auto"/>
              <w:bottom w:val="single" w:sz="4" w:space="0" w:color="auto"/>
              <w:right w:val="single" w:sz="4" w:space="0" w:color="auto"/>
            </w:tcBorders>
            <w:vAlign w:val="center"/>
          </w:tcPr>
          <w:p w14:paraId="345F0EBC"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DC501C3"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(4,1)</w:t>
            </w:r>
          </w:p>
        </w:tc>
      </w:tr>
      <w:tr w:rsidR="00E3725F" w:rsidRPr="00E3725F" w14:paraId="2096014C"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67A8E1D7"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54ECD8E9"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CodebookSubsetRestriction</w:t>
            </w:r>
          </w:p>
        </w:tc>
        <w:tc>
          <w:tcPr>
            <w:tcW w:w="767" w:type="dxa"/>
            <w:tcBorders>
              <w:top w:val="single" w:sz="4" w:space="0" w:color="auto"/>
              <w:left w:val="single" w:sz="4" w:space="0" w:color="auto"/>
              <w:bottom w:val="single" w:sz="4" w:space="0" w:color="auto"/>
              <w:right w:val="single" w:sz="4" w:space="0" w:color="auto"/>
            </w:tcBorders>
            <w:vAlign w:val="center"/>
          </w:tcPr>
          <w:p w14:paraId="1D4A3A63"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3AEB65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0x FFFF</w:t>
            </w:r>
          </w:p>
        </w:tc>
      </w:tr>
      <w:tr w:rsidR="00E3725F" w:rsidRPr="00E3725F" w14:paraId="0DFA7DBC"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35BC8458"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1C2E059A"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paramCombination-CJT-L-r18</w:t>
            </w:r>
          </w:p>
        </w:tc>
        <w:tc>
          <w:tcPr>
            <w:tcW w:w="767" w:type="dxa"/>
            <w:tcBorders>
              <w:top w:val="single" w:sz="4" w:space="0" w:color="auto"/>
              <w:left w:val="single" w:sz="4" w:space="0" w:color="auto"/>
              <w:bottom w:val="single" w:sz="4" w:space="0" w:color="auto"/>
              <w:right w:val="single" w:sz="4" w:space="0" w:color="auto"/>
            </w:tcBorders>
            <w:vAlign w:val="center"/>
          </w:tcPr>
          <w:p w14:paraId="2C99B26C"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F5EAC08"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7 ({4, 4})</w:t>
            </w:r>
          </w:p>
        </w:tc>
      </w:tr>
      <w:tr w:rsidR="00E3725F" w:rsidRPr="00E3725F" w14:paraId="28D26695"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5DB64C11"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35911FEA"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paramCombination-CJT-r18</w:t>
            </w:r>
          </w:p>
        </w:tc>
        <w:tc>
          <w:tcPr>
            <w:tcW w:w="767" w:type="dxa"/>
            <w:tcBorders>
              <w:top w:val="single" w:sz="4" w:space="0" w:color="auto"/>
              <w:left w:val="single" w:sz="4" w:space="0" w:color="auto"/>
              <w:bottom w:val="single" w:sz="4" w:space="0" w:color="auto"/>
              <w:right w:val="single" w:sz="4" w:space="0" w:color="auto"/>
            </w:tcBorders>
            <w:vAlign w:val="center"/>
          </w:tcPr>
          <w:p w14:paraId="1B821187"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7E72063"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 (p</w:t>
            </w:r>
            <w:r w:rsidRPr="00E3725F">
              <w:rPr>
                <w:rFonts w:ascii="Arial" w:hAnsi="Arial" w:cs="Arial"/>
                <w:sz w:val="18"/>
                <w:vertAlign w:val="subscript"/>
                <w:lang w:val="fr-FR" w:eastAsia="zh-CN"/>
              </w:rPr>
              <w:t>ν</w:t>
            </w:r>
            <w:r w:rsidRPr="00E3725F">
              <w:rPr>
                <w:rFonts w:ascii="Arial" w:hAnsi="Arial" w:cs="Arial"/>
                <w:sz w:val="18"/>
                <w:lang w:val="fr-FR" w:eastAsia="zh-CN"/>
              </w:rPr>
              <w:t>=1/4 and 1/8, β=1/2)</w:t>
            </w:r>
          </w:p>
        </w:tc>
      </w:tr>
      <w:tr w:rsidR="00E3725F" w:rsidRPr="00E3725F" w14:paraId="201E9247"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2AB63C32"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2C300A61"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RI Restriction</w:t>
            </w:r>
          </w:p>
        </w:tc>
        <w:tc>
          <w:tcPr>
            <w:tcW w:w="767" w:type="dxa"/>
            <w:tcBorders>
              <w:top w:val="single" w:sz="4" w:space="0" w:color="auto"/>
              <w:left w:val="single" w:sz="4" w:space="0" w:color="auto"/>
              <w:bottom w:val="single" w:sz="4" w:space="0" w:color="auto"/>
              <w:right w:val="single" w:sz="4" w:space="0" w:color="auto"/>
            </w:tcBorders>
            <w:vAlign w:val="center"/>
          </w:tcPr>
          <w:p w14:paraId="4A0AF844"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1E3180E"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00000010</w:t>
            </w:r>
          </w:p>
        </w:tc>
      </w:tr>
      <w:tr w:rsidR="00E3725F" w:rsidRPr="00E3725F" w14:paraId="378E6CCA" w14:textId="77777777" w:rsidTr="00232DB2">
        <w:tc>
          <w:tcPr>
            <w:tcW w:w="5176" w:type="dxa"/>
            <w:gridSpan w:val="5"/>
            <w:tcBorders>
              <w:top w:val="single" w:sz="4" w:space="0" w:color="auto"/>
              <w:left w:val="single" w:sz="4" w:space="0" w:color="auto"/>
              <w:bottom w:val="single" w:sz="4" w:space="0" w:color="auto"/>
              <w:right w:val="single" w:sz="4" w:space="0" w:color="auto"/>
            </w:tcBorders>
            <w:hideMark/>
          </w:tcPr>
          <w:p w14:paraId="4FDE625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Physical channel for CSI report</w:t>
            </w:r>
          </w:p>
        </w:tc>
        <w:tc>
          <w:tcPr>
            <w:tcW w:w="767" w:type="dxa"/>
            <w:tcBorders>
              <w:top w:val="single" w:sz="4" w:space="0" w:color="auto"/>
              <w:left w:val="single" w:sz="4" w:space="0" w:color="auto"/>
              <w:bottom w:val="single" w:sz="4" w:space="0" w:color="auto"/>
              <w:right w:val="single" w:sz="4" w:space="0" w:color="auto"/>
            </w:tcBorders>
            <w:vAlign w:val="center"/>
          </w:tcPr>
          <w:p w14:paraId="216EA3EE"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C93A785"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PUSCH</w:t>
            </w:r>
          </w:p>
        </w:tc>
      </w:tr>
      <w:tr w:rsidR="00E3725F" w:rsidRPr="00E3725F" w14:paraId="518DE7FD"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6DF0423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CQI/RI/PMI delay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85693"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rPr>
              <w:t>ms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78E1A25"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14</w:t>
            </w:r>
          </w:p>
        </w:tc>
      </w:tr>
      <w:tr w:rsidR="00E3725F" w:rsidRPr="00E3725F" w14:paraId="59DAA3C4"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C09B9F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Maximum number of HARQ transmission</w:t>
            </w:r>
          </w:p>
        </w:tc>
        <w:tc>
          <w:tcPr>
            <w:tcW w:w="767" w:type="dxa"/>
            <w:tcBorders>
              <w:top w:val="single" w:sz="4" w:space="0" w:color="auto"/>
              <w:left w:val="single" w:sz="4" w:space="0" w:color="auto"/>
              <w:bottom w:val="single" w:sz="4" w:space="0" w:color="auto"/>
              <w:right w:val="single" w:sz="4" w:space="0" w:color="auto"/>
            </w:tcBorders>
            <w:vAlign w:val="center"/>
          </w:tcPr>
          <w:p w14:paraId="2C30FA06"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DF48D39"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w:t>
            </w:r>
          </w:p>
        </w:tc>
      </w:tr>
      <w:tr w:rsidR="00E3725F" w:rsidRPr="00E3725F" w14:paraId="3570B607"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33C96AF3"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Measurement channel</w:t>
            </w:r>
          </w:p>
        </w:tc>
        <w:tc>
          <w:tcPr>
            <w:tcW w:w="767" w:type="dxa"/>
            <w:tcBorders>
              <w:top w:val="single" w:sz="4" w:space="0" w:color="auto"/>
              <w:left w:val="single" w:sz="4" w:space="0" w:color="auto"/>
              <w:bottom w:val="single" w:sz="4" w:space="0" w:color="auto"/>
              <w:right w:val="single" w:sz="4" w:space="0" w:color="auto"/>
            </w:tcBorders>
            <w:vAlign w:val="center"/>
          </w:tcPr>
          <w:p w14:paraId="5118B076"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B3683F2"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szCs w:val="18"/>
                <w:lang w:val="fr-FR"/>
              </w:rPr>
              <w:t xml:space="preserve">R.PDSCH.1-6.3 </w:t>
            </w:r>
            <w:ins w:id="168" w:author="Huawei" w:date="2024-10-28T14:11:00Z">
              <w:r w:rsidRPr="00E3725F">
                <w:rPr>
                  <w:rFonts w:ascii="Arial" w:hAnsi="Arial" w:cs="Arial"/>
                  <w:sz w:val="18"/>
                  <w:szCs w:val="18"/>
                  <w:lang w:val="fr-FR"/>
                </w:rPr>
                <w:t>FDD</w:t>
              </w:r>
            </w:ins>
          </w:p>
        </w:tc>
      </w:tr>
      <w:tr w:rsidR="00E3725F" w:rsidRPr="00E3725F" w14:paraId="1B5FD49D"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003FF96"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PDSCH &amp; PDSCH DMRS Precoding configuration for random Precoding</w:t>
            </w:r>
          </w:p>
        </w:tc>
        <w:tc>
          <w:tcPr>
            <w:tcW w:w="767" w:type="dxa"/>
            <w:tcBorders>
              <w:top w:val="single" w:sz="4" w:space="0" w:color="auto"/>
              <w:left w:val="single" w:sz="4" w:space="0" w:color="auto"/>
              <w:bottom w:val="single" w:sz="4" w:space="0" w:color="auto"/>
              <w:right w:val="single" w:sz="4" w:space="0" w:color="auto"/>
            </w:tcBorders>
            <w:vAlign w:val="center"/>
          </w:tcPr>
          <w:p w14:paraId="7470FD8C"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BBDED1"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rPr>
              <w:t>Single Panel Type I, Random precoder selection updated per slot, with equal probability of each applicable i</w:t>
            </w:r>
            <w:r w:rsidRPr="00E3725F">
              <w:rPr>
                <w:rFonts w:ascii="Arial" w:hAnsi="Arial" w:cs="Arial"/>
                <w:sz w:val="18"/>
                <w:vertAlign w:val="subscript"/>
                <w:lang w:val="fr-FR"/>
              </w:rPr>
              <w:t>1</w:t>
            </w:r>
            <w:r w:rsidRPr="00E3725F">
              <w:rPr>
                <w:rFonts w:ascii="Arial" w:hAnsi="Arial" w:cs="Arial"/>
                <w:sz w:val="18"/>
                <w:lang w:val="fr-FR"/>
              </w:rPr>
              <w:t>, i</w:t>
            </w:r>
            <w:r w:rsidRPr="00E3725F">
              <w:rPr>
                <w:rFonts w:ascii="Arial" w:hAnsi="Arial" w:cs="Arial"/>
                <w:sz w:val="18"/>
                <w:vertAlign w:val="subscript"/>
                <w:lang w:val="fr-FR"/>
              </w:rPr>
              <w:t>2</w:t>
            </w:r>
            <w:r w:rsidRPr="00E3725F">
              <w:rPr>
                <w:rFonts w:ascii="Arial" w:hAnsi="Arial" w:cs="Arial"/>
                <w:sz w:val="18"/>
                <w:lang w:val="fr-FR"/>
              </w:rPr>
              <w:t xml:space="preserve"> combination, and with i1 wideband granularity and i2 subband granularity</w:t>
            </w:r>
          </w:p>
        </w:tc>
      </w:tr>
      <w:tr w:rsidR="00E3725F" w:rsidRPr="00E3725F" w14:paraId="298305E7" w14:textId="77777777" w:rsidTr="00232DB2">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466C58F6" w14:textId="77777777" w:rsidR="00E3725F" w:rsidRPr="00E3725F" w:rsidRDefault="00E3725F" w:rsidP="00E3725F">
            <w:pPr>
              <w:keepNext/>
              <w:keepLines/>
              <w:spacing w:after="0"/>
              <w:ind w:left="851" w:hanging="851"/>
              <w:rPr>
                <w:rFonts w:ascii="Arial" w:hAnsi="Arial" w:cs="Arial"/>
                <w:sz w:val="18"/>
                <w:lang w:val="fr-FR" w:eastAsia="zh-CN"/>
              </w:rPr>
            </w:pPr>
            <w:r w:rsidRPr="00E3725F">
              <w:rPr>
                <w:rFonts w:ascii="Arial" w:hAnsi="Arial" w:cs="Arial"/>
                <w:sz w:val="18"/>
                <w:lang w:val="fr-FR" w:eastAsia="zh-CN"/>
              </w:rPr>
              <w:t>Note 1:</w:t>
            </w:r>
            <w:r w:rsidRPr="00E3725F">
              <w:rPr>
                <w:rFonts w:ascii="Arial" w:hAnsi="Arial" w:cs="Arial"/>
                <w:sz w:val="18"/>
                <w:lang w:val="fr-FR"/>
              </w:rPr>
              <w:tab/>
            </w:r>
            <w:r w:rsidRPr="00E3725F">
              <w:rPr>
                <w:rFonts w:ascii="Arial" w:hAnsi="Arial" w:cs="Arial"/>
                <w:sz w:val="18"/>
                <w:lang w:val="fr-FR" w:eastAsia="zh-CN"/>
              </w:rPr>
              <w:t>PDSCH transmission is done from both TRxPs, where both TRxPs will send the same PDSCH data</w:t>
            </w:r>
          </w:p>
          <w:p w14:paraId="459DAB9C" w14:textId="77777777" w:rsidR="00E3725F" w:rsidRPr="00E3725F" w:rsidRDefault="00E3725F" w:rsidP="00E3725F">
            <w:pPr>
              <w:widowControl w:val="0"/>
              <w:spacing w:after="0"/>
              <w:ind w:left="851" w:hanging="851"/>
              <w:rPr>
                <w:rFonts w:ascii="Arial" w:eastAsia="Malgun Gothic" w:hAnsi="Arial"/>
                <w:sz w:val="18"/>
              </w:rPr>
            </w:pPr>
            <w:r w:rsidRPr="00E3725F">
              <w:rPr>
                <w:rFonts w:ascii="Arial" w:eastAsia="Malgun Gothic" w:hAnsi="Arial"/>
                <w:sz w:val="18"/>
              </w:rPr>
              <w:t>Note 2:</w:t>
            </w:r>
            <w:r w:rsidRPr="00E3725F">
              <w:rPr>
                <w:rFonts w:ascii="Arial" w:eastAsia="Malgun Gothic" w:hAnsi="Arial"/>
                <w:sz w:val="18"/>
                <w:lang w:eastAsia="zh-CN"/>
              </w:rPr>
              <w:tab/>
              <w:t>When Throughput is measured using</w:t>
            </w:r>
            <w:r w:rsidRPr="00E3725F">
              <w:rPr>
                <w:rFonts w:ascii="Arial" w:eastAsia="Malgun Gothic" w:hAnsi="Arial"/>
                <w:sz w:val="18"/>
              </w:rPr>
              <w:t xml:space="preserve"> random precoder selection, the precoder shall be updated in each slot (1 ms granularity) with equal probability of each applicable i</w:t>
            </w:r>
            <w:r w:rsidRPr="00E3725F">
              <w:rPr>
                <w:rFonts w:ascii="Arial" w:eastAsia="Malgun Gothic" w:hAnsi="Arial"/>
                <w:sz w:val="18"/>
                <w:vertAlign w:val="subscript"/>
              </w:rPr>
              <w:t>1</w:t>
            </w:r>
            <w:r w:rsidRPr="00E3725F">
              <w:rPr>
                <w:rFonts w:ascii="Arial" w:eastAsia="Malgun Gothic" w:hAnsi="Arial"/>
                <w:sz w:val="18"/>
              </w:rPr>
              <w:t>, i</w:t>
            </w:r>
            <w:r w:rsidRPr="00E3725F">
              <w:rPr>
                <w:rFonts w:ascii="Arial" w:eastAsia="Malgun Gothic" w:hAnsi="Arial"/>
                <w:sz w:val="18"/>
                <w:vertAlign w:val="subscript"/>
              </w:rPr>
              <w:t>2</w:t>
            </w:r>
            <w:r w:rsidRPr="00E3725F">
              <w:rPr>
                <w:rFonts w:ascii="Arial" w:eastAsia="Malgun Gothic" w:hAnsi="Arial"/>
                <w:sz w:val="18"/>
              </w:rPr>
              <w:t xml:space="preserve"> combination. For each TRP, use random type I SP PMI precoding independently.</w:t>
            </w:r>
          </w:p>
          <w:p w14:paraId="4CCD5C22" w14:textId="77777777" w:rsidR="00E3725F" w:rsidRPr="00E3725F" w:rsidRDefault="00E3725F" w:rsidP="00E3725F">
            <w:pPr>
              <w:widowControl w:val="0"/>
              <w:spacing w:after="0"/>
              <w:ind w:left="851" w:hanging="851"/>
              <w:rPr>
                <w:rFonts w:ascii="Arial" w:eastAsia="Malgun Gothic" w:hAnsi="Arial"/>
                <w:sz w:val="18"/>
              </w:rPr>
            </w:pPr>
            <w:r w:rsidRPr="00E3725F">
              <w:rPr>
                <w:rFonts w:ascii="Arial" w:eastAsia="Malgun Gothic" w:hAnsi="Arial"/>
                <w:sz w:val="18"/>
              </w:rPr>
              <w:t>Note 3</w:t>
            </w:r>
            <w:r w:rsidRPr="00E3725F">
              <w:rPr>
                <w:rFonts w:ascii="Arial" w:eastAsia="Malgun Gothic" w:hAnsi="Arial"/>
                <w:sz w:val="18"/>
                <w:lang w:eastAsia="zh-CN"/>
              </w:rPr>
              <w:t>:</w:t>
            </w:r>
            <w:r w:rsidRPr="00E3725F">
              <w:rPr>
                <w:rFonts w:ascii="Arial" w:eastAsia="Malgun Gothic" w:hAnsi="Arial"/>
                <w:sz w:val="18"/>
                <w:lang w:eastAsia="zh-CN"/>
              </w:rPr>
              <w:tab/>
            </w:r>
            <w:r w:rsidRPr="00E3725F">
              <w:rPr>
                <w:rFonts w:ascii="Arial" w:eastAsia="Malgun Gothic" w:hAnsi="Arial"/>
                <w:sz w:val="18"/>
              </w:rPr>
              <w:t xml:space="preserve">If the UE reports in an available uplink reporting instance at </w:t>
            </w:r>
            <w:r w:rsidRPr="00E3725F">
              <w:rPr>
                <w:rFonts w:ascii="Arial" w:eastAsia="Malgun Gothic" w:hAnsi="Arial"/>
                <w:sz w:val="18"/>
                <w:lang w:eastAsia="zh-CN"/>
              </w:rPr>
              <w:t>slot</w:t>
            </w:r>
            <w:r w:rsidRPr="00E3725F">
              <w:rPr>
                <w:rFonts w:ascii="Arial" w:eastAsia="Malgun Gothic" w:hAnsi="Arial"/>
                <w:sz w:val="18"/>
              </w:rPr>
              <w:t xml:space="preserve">#n based on PMI estimation at a downlink </w:t>
            </w:r>
            <w:r w:rsidRPr="00E3725F">
              <w:rPr>
                <w:rFonts w:ascii="Arial" w:eastAsia="Malgun Gothic" w:hAnsi="Arial"/>
                <w:sz w:val="18"/>
                <w:lang w:eastAsia="zh-CN"/>
              </w:rPr>
              <w:t>slot</w:t>
            </w:r>
            <w:r w:rsidRPr="00E3725F">
              <w:rPr>
                <w:rFonts w:ascii="Arial" w:eastAsia="Malgun Gothic" w:hAnsi="Arial"/>
                <w:sz w:val="18"/>
              </w:rPr>
              <w:t xml:space="preserve"> not later than </w:t>
            </w:r>
            <w:r w:rsidRPr="00E3725F">
              <w:rPr>
                <w:rFonts w:ascii="Arial" w:eastAsia="Malgun Gothic" w:hAnsi="Arial"/>
                <w:sz w:val="18"/>
                <w:lang w:eastAsia="zh-CN"/>
              </w:rPr>
              <w:t>slot</w:t>
            </w:r>
            <w:r w:rsidRPr="00E3725F">
              <w:rPr>
                <w:rFonts w:ascii="Arial" w:eastAsia="Malgun Gothic" w:hAnsi="Arial"/>
                <w:sz w:val="18"/>
              </w:rPr>
              <w:t xml:space="preserve">#(n-7), this reported PMI cannot be applied at the gNB downlink before </w:t>
            </w:r>
            <w:r w:rsidRPr="00E3725F">
              <w:rPr>
                <w:rFonts w:ascii="Arial" w:eastAsia="Malgun Gothic" w:hAnsi="Arial"/>
                <w:sz w:val="18"/>
                <w:lang w:eastAsia="zh-CN"/>
              </w:rPr>
              <w:t>slot</w:t>
            </w:r>
            <w:r w:rsidRPr="00E3725F">
              <w:rPr>
                <w:rFonts w:ascii="Arial" w:eastAsia="Malgun Gothic" w:hAnsi="Arial"/>
                <w:sz w:val="18"/>
              </w:rPr>
              <w:t>#(n+7).</w:t>
            </w:r>
          </w:p>
          <w:p w14:paraId="7D5463BB" w14:textId="77777777" w:rsidR="00E3725F" w:rsidRPr="00E3725F" w:rsidRDefault="00E3725F" w:rsidP="00E3725F">
            <w:pPr>
              <w:keepNext/>
              <w:keepLines/>
              <w:spacing w:after="0"/>
              <w:ind w:left="851" w:hanging="851"/>
              <w:rPr>
                <w:rFonts w:ascii="Arial" w:hAnsi="Arial" w:cs="Arial"/>
                <w:sz w:val="18"/>
                <w:lang w:val="fr-FR" w:eastAsia="zh-CN"/>
              </w:rPr>
            </w:pPr>
            <w:r w:rsidRPr="00E3725F">
              <w:rPr>
                <w:rFonts w:ascii="Arial" w:hAnsi="Arial" w:cs="Arial"/>
                <w:sz w:val="18"/>
                <w:lang w:val="fr-FR"/>
              </w:rPr>
              <w:t>Note 4:</w:t>
            </w:r>
            <w:r w:rsidRPr="00E3725F">
              <w:rPr>
                <w:rFonts w:ascii="Arial" w:hAnsi="Arial" w:cs="Arial"/>
                <w:sz w:val="18"/>
                <w:lang w:val="fr-FR" w:eastAsia="zh-CN"/>
              </w:rPr>
              <w:tab/>
            </w:r>
            <w:r w:rsidRPr="00E3725F">
              <w:rPr>
                <w:rFonts w:ascii="Arial" w:hAnsi="Arial" w:cs="Arial"/>
                <w:sz w:val="18"/>
                <w:lang w:val="fr-FR"/>
              </w:rPr>
              <w:t>Randomization of the dual-cluster beam directions shall be used as specified in AnnexB.2.3.2.3A. The value of relative power ratio (p) shall be fixed as 1 during the test.</w:t>
            </w:r>
          </w:p>
        </w:tc>
      </w:tr>
    </w:tbl>
    <w:p w14:paraId="22864A42" w14:textId="77777777" w:rsidR="00E3725F" w:rsidRPr="00E3725F" w:rsidRDefault="00E3725F" w:rsidP="00E3725F">
      <w:pPr>
        <w:widowControl w:val="0"/>
        <w:rPr>
          <w:rFonts w:eastAsia="Malgun Gothic"/>
          <w:noProof/>
          <w:lang w:eastAsia="zh-CN"/>
        </w:rPr>
      </w:pPr>
    </w:p>
    <w:p w14:paraId="14DB8991" w14:textId="77777777" w:rsidR="00E3725F" w:rsidRPr="00E3725F" w:rsidRDefault="00E3725F" w:rsidP="00E3725F">
      <w:pPr>
        <w:widowControl w:val="0"/>
        <w:spacing w:before="60"/>
        <w:jc w:val="center"/>
        <w:rPr>
          <w:rFonts w:ascii="Arial" w:hAnsi="Arial" w:cs="Arial"/>
          <w:b/>
          <w:lang w:val="fr-FR" w:eastAsia="zh-CN"/>
        </w:rPr>
      </w:pPr>
      <w:r w:rsidRPr="00E3725F">
        <w:rPr>
          <w:rFonts w:ascii="Arial" w:hAnsi="Arial" w:cs="Arial"/>
          <w:b/>
          <w:lang w:val="fr-FR"/>
        </w:rPr>
        <w:t xml:space="preserve">Table </w:t>
      </w:r>
      <w:r w:rsidRPr="00E3725F">
        <w:rPr>
          <w:rFonts w:ascii="Arial" w:hAnsi="Arial" w:cs="Arial"/>
          <w:b/>
          <w:lang w:val="fr-FR" w:eastAsia="zh-CN"/>
        </w:rPr>
        <w:t>6.3.2.1.9</w:t>
      </w:r>
      <w:r w:rsidRPr="00E3725F">
        <w:rPr>
          <w:rFonts w:ascii="Arial" w:hAnsi="Arial" w:cs="Arial"/>
          <w:b/>
          <w:lang w:val="fr-FR"/>
        </w:rPr>
        <w:t>-2</w:t>
      </w:r>
      <w:r w:rsidRPr="00E3725F">
        <w:rPr>
          <w:rFonts w:ascii="Arial" w:hAnsi="Arial" w:cs="Arial"/>
          <w:b/>
          <w:lang w:val="fr-FR" w:eastAsia="zh-CN"/>
        </w:rPr>
        <w:t>:</w:t>
      </w:r>
      <w:r w:rsidRPr="00E3725F">
        <w:rPr>
          <w:rFonts w:ascii="Arial" w:hAnsi="Arial" w:cs="Arial"/>
          <w:b/>
          <w:lang w:val="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3725F" w:rsidRPr="00E3725F" w14:paraId="050C9677" w14:textId="77777777" w:rsidTr="00232DB2">
        <w:trPr>
          <w:jc w:val="center"/>
        </w:trPr>
        <w:tc>
          <w:tcPr>
            <w:tcW w:w="2126" w:type="dxa"/>
            <w:tcBorders>
              <w:top w:val="single" w:sz="4" w:space="0" w:color="auto"/>
              <w:left w:val="single" w:sz="4" w:space="0" w:color="auto"/>
              <w:bottom w:val="single" w:sz="4" w:space="0" w:color="auto"/>
              <w:right w:val="single" w:sz="4" w:space="0" w:color="auto"/>
            </w:tcBorders>
            <w:hideMark/>
          </w:tcPr>
          <w:p w14:paraId="45392D02" w14:textId="77777777" w:rsidR="00E3725F" w:rsidRPr="00E3725F" w:rsidRDefault="00E3725F" w:rsidP="00E3725F">
            <w:pPr>
              <w:widowControl w:val="0"/>
              <w:spacing w:after="0"/>
              <w:jc w:val="center"/>
              <w:rPr>
                <w:rFonts w:ascii="Arial" w:eastAsia="Malgun Gothic" w:hAnsi="Arial"/>
                <w:b/>
                <w:sz w:val="18"/>
              </w:rPr>
            </w:pPr>
            <w:r w:rsidRPr="00E3725F">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D807B72" w14:textId="77777777" w:rsidR="00E3725F" w:rsidRPr="00E3725F" w:rsidRDefault="00E3725F" w:rsidP="00E3725F">
            <w:pPr>
              <w:widowControl w:val="0"/>
              <w:spacing w:after="0"/>
              <w:jc w:val="center"/>
              <w:rPr>
                <w:rFonts w:ascii="Arial" w:eastAsia="Malgun Gothic" w:hAnsi="Arial"/>
                <w:b/>
                <w:sz w:val="18"/>
              </w:rPr>
            </w:pPr>
            <w:r w:rsidRPr="00E3725F">
              <w:rPr>
                <w:rFonts w:ascii="Arial" w:eastAsia="Malgun Gothic" w:hAnsi="Arial"/>
                <w:b/>
                <w:sz w:val="18"/>
              </w:rPr>
              <w:t>Test 1</w:t>
            </w:r>
          </w:p>
        </w:tc>
      </w:tr>
      <w:tr w:rsidR="00E3725F" w:rsidRPr="00E3725F" w14:paraId="6FA185C8" w14:textId="77777777" w:rsidTr="00232DB2">
        <w:trPr>
          <w:jc w:val="center"/>
        </w:trPr>
        <w:tc>
          <w:tcPr>
            <w:tcW w:w="2126" w:type="dxa"/>
            <w:tcBorders>
              <w:top w:val="single" w:sz="4" w:space="0" w:color="auto"/>
              <w:left w:val="single" w:sz="4" w:space="0" w:color="auto"/>
              <w:bottom w:val="single" w:sz="4" w:space="0" w:color="auto"/>
              <w:right w:val="single" w:sz="4" w:space="0" w:color="auto"/>
            </w:tcBorders>
            <w:hideMark/>
          </w:tcPr>
          <w:p w14:paraId="4EF502BC" w14:textId="77777777" w:rsidR="00E3725F" w:rsidRPr="00E3725F" w:rsidRDefault="00E3725F" w:rsidP="00E3725F">
            <w:pPr>
              <w:widowControl w:val="0"/>
              <w:spacing w:after="0"/>
              <w:jc w:val="center"/>
              <w:rPr>
                <w:rFonts w:ascii="Arial" w:eastAsia="Malgun Gothic" w:hAnsi="Arial" w:cs="Arial"/>
                <w:sz w:val="18"/>
              </w:rPr>
            </w:pPr>
            <w:r w:rsidRPr="00E3725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876C648" w14:textId="77777777" w:rsidR="00E3725F" w:rsidRPr="00E3725F" w:rsidRDefault="00E3725F" w:rsidP="00E3725F">
            <w:pPr>
              <w:widowControl w:val="0"/>
              <w:spacing w:after="0"/>
              <w:jc w:val="center"/>
              <w:rPr>
                <w:rFonts w:ascii="Arial" w:eastAsia="Malgun Gothic" w:hAnsi="Arial"/>
                <w:sz w:val="18"/>
                <w:lang w:eastAsia="zh-CN"/>
              </w:rPr>
            </w:pPr>
            <w:r w:rsidRPr="00E3725F">
              <w:rPr>
                <w:rFonts w:ascii="Arial" w:eastAsia="Malgun Gothic" w:hAnsi="Arial"/>
                <w:sz w:val="18"/>
                <w:lang w:eastAsia="zh-CN"/>
              </w:rPr>
              <w:t>1.8</w:t>
            </w:r>
          </w:p>
        </w:tc>
      </w:tr>
    </w:tbl>
    <w:p w14:paraId="22962A64" w14:textId="77777777" w:rsidR="00E3725F" w:rsidRPr="00E3725F" w:rsidRDefault="00E3725F" w:rsidP="00E3725F">
      <w:pPr>
        <w:rPr>
          <w:lang w:eastAsia="zh-CN"/>
        </w:rPr>
      </w:pPr>
    </w:p>
    <w:p w14:paraId="75E504FC"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lastRenderedPageBreak/>
        <w:t>&lt;END OF THE CHANGE 5&gt;</w:t>
      </w:r>
    </w:p>
    <w:p w14:paraId="6DFD1C66" w14:textId="77777777" w:rsidR="00E3725F" w:rsidRPr="00E3725F" w:rsidRDefault="00E3725F" w:rsidP="00E3725F">
      <w:pPr>
        <w:rPr>
          <w:highlight w:val="yellow"/>
          <w:lang w:val="nb-NO" w:eastAsia="en-GB"/>
        </w:rPr>
      </w:pPr>
    </w:p>
    <w:p w14:paraId="223761C7"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&lt;START OF THE CHANGE 6&gt;</w:t>
      </w:r>
    </w:p>
    <w:p w14:paraId="41AED859" w14:textId="77777777" w:rsidR="00E3725F" w:rsidRPr="00E3725F" w:rsidRDefault="00E3725F" w:rsidP="00E3725F">
      <w:pPr>
        <w:keepNext/>
        <w:keepLines/>
        <w:spacing w:before="120"/>
        <w:ind w:left="1701" w:hanging="1701"/>
        <w:outlineLvl w:val="4"/>
        <w:rPr>
          <w:rFonts w:ascii="Arial" w:hAnsi="Arial"/>
          <w:sz w:val="22"/>
        </w:rPr>
      </w:pPr>
      <w:r w:rsidRPr="00E3725F">
        <w:rPr>
          <w:rFonts w:ascii="Arial" w:hAnsi="Arial"/>
          <w:sz w:val="22"/>
        </w:rPr>
        <w:t>6.3.3.1.9</w:t>
      </w:r>
      <w:r w:rsidRPr="00E3725F">
        <w:rPr>
          <w:rFonts w:ascii="Arial" w:hAnsi="Arial"/>
          <w:sz w:val="22"/>
        </w:rPr>
        <w:tab/>
        <w:t>Multiple PMI with 8 ports Enhanced Type II Codebook for CJT</w:t>
      </w:r>
    </w:p>
    <w:p w14:paraId="6BAEABFD" w14:textId="77777777" w:rsidR="00E3725F" w:rsidRPr="00E3725F" w:rsidRDefault="00E3725F" w:rsidP="00E3725F">
      <w:pPr>
        <w:widowControl w:val="0"/>
        <w:rPr>
          <w:rFonts w:eastAsia="Malgun Gothic"/>
          <w:lang w:eastAsia="zh-CN"/>
        </w:rPr>
      </w:pPr>
      <w:r w:rsidRPr="00E3725F">
        <w:rPr>
          <w:rFonts w:eastAsia="Malgun Gothic"/>
          <w:noProof/>
          <w:lang w:eastAsia="zh-CN"/>
        </w:rPr>
        <w:t xml:space="preserve">For the parameters specified in Table 6.3.3.1.9-1, and using </w:t>
      </w:r>
      <w:r w:rsidRPr="00E3725F">
        <w:rPr>
          <w:rFonts w:eastAsia="Malgun Gothic"/>
        </w:rPr>
        <w:t xml:space="preserve">the downlink physical channels specified in Annex </w:t>
      </w:r>
      <w:r w:rsidRPr="00E3725F">
        <w:rPr>
          <w:rFonts w:eastAsia="Malgun Gothic"/>
          <w:lang w:eastAsia="zh-CN"/>
        </w:rPr>
        <w:t>C.3.1</w:t>
      </w:r>
      <w:r w:rsidRPr="00E3725F">
        <w:rPr>
          <w:rFonts w:eastAsia="Malgun Gothic"/>
        </w:rPr>
        <w:t xml:space="preserve">, the minimum requirements are specified in Table </w:t>
      </w:r>
      <w:r w:rsidRPr="00E3725F">
        <w:rPr>
          <w:rFonts w:eastAsia="Malgun Gothic"/>
          <w:lang w:eastAsia="zh-CN"/>
        </w:rPr>
        <w:t>6.3.3.1.9-2</w:t>
      </w:r>
      <w:r w:rsidRPr="00E3725F">
        <w:rPr>
          <w:rFonts w:eastAsia="Malgun Gothic"/>
        </w:rPr>
        <w:t>.</w:t>
      </w:r>
    </w:p>
    <w:p w14:paraId="27090B10" w14:textId="77777777" w:rsidR="00E3725F" w:rsidRPr="00E3725F" w:rsidRDefault="00E3725F" w:rsidP="00E3725F">
      <w:pPr>
        <w:widowControl w:val="0"/>
        <w:spacing w:before="60"/>
        <w:jc w:val="center"/>
        <w:rPr>
          <w:rFonts w:ascii="Arial" w:hAnsi="Arial" w:cs="Arial"/>
          <w:b/>
          <w:lang w:val="fr-FR" w:eastAsia="zh-CN"/>
        </w:rPr>
      </w:pPr>
      <w:r w:rsidRPr="00E3725F">
        <w:rPr>
          <w:rFonts w:ascii="Arial" w:hAnsi="Arial" w:cs="Arial"/>
          <w:b/>
          <w:lang w:val="fr-FR"/>
        </w:rPr>
        <w:t xml:space="preserve">Table </w:t>
      </w:r>
      <w:r w:rsidRPr="00E3725F">
        <w:rPr>
          <w:rFonts w:ascii="Arial" w:hAnsi="Arial" w:cs="Arial"/>
          <w:b/>
          <w:lang w:val="fr-FR" w:eastAsia="zh-CN"/>
        </w:rPr>
        <w:t>6.3.3.1.9-1</w:t>
      </w:r>
      <w:r w:rsidRPr="00E3725F">
        <w:rPr>
          <w:rFonts w:ascii="Arial" w:hAnsi="Arial" w:cs="Arial"/>
          <w:b/>
          <w:lang w:val="fr-FR"/>
        </w:rPr>
        <w:t xml:space="preserve">: </w:t>
      </w:r>
      <w:r w:rsidRPr="00E3725F">
        <w:rPr>
          <w:rFonts w:ascii="Arial" w:hAnsi="Arial" w:cs="Arial"/>
          <w:b/>
          <w:lang w:val="fr-FR" w:eastAsia="zh-CN"/>
        </w:rPr>
        <w:t>T</w:t>
      </w:r>
      <w:r w:rsidRPr="00E3725F">
        <w:rPr>
          <w:rFonts w:ascii="Arial" w:hAnsi="Arial" w:cs="Arial"/>
          <w:b/>
          <w:lang w:val="fr-FR"/>
        </w:rPr>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E3725F" w:rsidRPr="00E3725F" w14:paraId="3B219A2C" w14:textId="77777777" w:rsidTr="00232DB2">
        <w:trPr>
          <w:trHeight w:val="75"/>
        </w:trPr>
        <w:tc>
          <w:tcPr>
            <w:tcW w:w="517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0FA2BEC"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Parameter</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873BEAC"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Unit</w:t>
            </w:r>
          </w:p>
        </w:tc>
        <w:tc>
          <w:tcPr>
            <w:tcW w:w="3686" w:type="dxa"/>
            <w:gridSpan w:val="2"/>
            <w:tcBorders>
              <w:top w:val="single" w:sz="4" w:space="0" w:color="auto"/>
              <w:left w:val="single" w:sz="4" w:space="0" w:color="auto"/>
              <w:bottom w:val="single" w:sz="4" w:space="0" w:color="auto"/>
              <w:right w:val="single" w:sz="4" w:space="0" w:color="auto"/>
            </w:tcBorders>
            <w:hideMark/>
          </w:tcPr>
          <w:p w14:paraId="4B66A054"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Value</w:t>
            </w:r>
          </w:p>
        </w:tc>
      </w:tr>
      <w:tr w:rsidR="00E3725F" w:rsidRPr="00E3725F" w14:paraId="06A289DE" w14:textId="77777777" w:rsidTr="00232DB2">
        <w:trPr>
          <w:trHeight w:val="75"/>
        </w:trPr>
        <w:tc>
          <w:tcPr>
            <w:tcW w:w="20707" w:type="dxa"/>
            <w:gridSpan w:val="5"/>
            <w:vMerge/>
            <w:tcBorders>
              <w:top w:val="single" w:sz="4" w:space="0" w:color="auto"/>
              <w:left w:val="single" w:sz="4" w:space="0" w:color="auto"/>
              <w:bottom w:val="single" w:sz="4" w:space="0" w:color="auto"/>
              <w:right w:val="single" w:sz="4" w:space="0" w:color="auto"/>
            </w:tcBorders>
            <w:vAlign w:val="center"/>
            <w:hideMark/>
          </w:tcPr>
          <w:p w14:paraId="132453CB" w14:textId="77777777" w:rsidR="00E3725F" w:rsidRPr="00E3725F" w:rsidRDefault="00E3725F" w:rsidP="00E3725F">
            <w:pPr>
              <w:spacing w:after="0"/>
              <w:rPr>
                <w:rFonts w:ascii="Arial" w:eastAsia="Malgun Gothic"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3AF42FF" w14:textId="77777777" w:rsidR="00E3725F" w:rsidRPr="00E3725F" w:rsidRDefault="00E3725F" w:rsidP="00E3725F">
            <w:pPr>
              <w:spacing w:after="0"/>
              <w:rPr>
                <w:rFonts w:ascii="Arial" w:eastAsia="Malgun Gothic" w:hAnsi="Arial"/>
                <w:b/>
                <w:sz w:val="18"/>
              </w:rPr>
            </w:pPr>
          </w:p>
        </w:tc>
        <w:tc>
          <w:tcPr>
            <w:tcW w:w="1707" w:type="dxa"/>
            <w:tcBorders>
              <w:top w:val="single" w:sz="4" w:space="0" w:color="auto"/>
              <w:left w:val="single" w:sz="4" w:space="0" w:color="auto"/>
              <w:bottom w:val="single" w:sz="4" w:space="0" w:color="auto"/>
              <w:right w:val="single" w:sz="4" w:space="0" w:color="auto"/>
            </w:tcBorders>
            <w:hideMark/>
          </w:tcPr>
          <w:p w14:paraId="25AA2FF1"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TRxP #1(Note 1)</w:t>
            </w:r>
          </w:p>
        </w:tc>
        <w:tc>
          <w:tcPr>
            <w:tcW w:w="1979" w:type="dxa"/>
            <w:tcBorders>
              <w:top w:val="single" w:sz="4" w:space="0" w:color="auto"/>
              <w:left w:val="single" w:sz="4" w:space="0" w:color="auto"/>
              <w:bottom w:val="single" w:sz="4" w:space="0" w:color="auto"/>
              <w:right w:val="single" w:sz="4" w:space="0" w:color="auto"/>
            </w:tcBorders>
            <w:hideMark/>
          </w:tcPr>
          <w:p w14:paraId="0CFDFB68" w14:textId="77777777" w:rsidR="00E3725F" w:rsidRPr="00E3725F" w:rsidRDefault="00E3725F" w:rsidP="00E3725F">
            <w:pPr>
              <w:keepNext/>
              <w:keepLines/>
              <w:spacing w:after="0"/>
              <w:jc w:val="center"/>
              <w:rPr>
                <w:rFonts w:ascii="Arial" w:hAnsi="Arial" w:cs="Arial"/>
                <w:b/>
                <w:sz w:val="18"/>
                <w:lang w:val="fr-FR"/>
              </w:rPr>
            </w:pPr>
            <w:r w:rsidRPr="00E3725F">
              <w:rPr>
                <w:rFonts w:ascii="Arial" w:hAnsi="Arial" w:cs="Arial"/>
                <w:b/>
                <w:sz w:val="18"/>
                <w:lang w:val="fr-FR"/>
              </w:rPr>
              <w:t>TRxP #2(Note 1)</w:t>
            </w:r>
          </w:p>
        </w:tc>
      </w:tr>
      <w:tr w:rsidR="00E3725F" w:rsidRPr="00E3725F" w14:paraId="5840BE4B"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48FCF42"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Transmit TRxP of SSB</w:t>
            </w:r>
          </w:p>
        </w:tc>
        <w:tc>
          <w:tcPr>
            <w:tcW w:w="767" w:type="dxa"/>
            <w:tcBorders>
              <w:top w:val="single" w:sz="4" w:space="0" w:color="auto"/>
              <w:left w:val="single" w:sz="4" w:space="0" w:color="auto"/>
              <w:bottom w:val="single" w:sz="4" w:space="0" w:color="auto"/>
              <w:right w:val="single" w:sz="4" w:space="0" w:color="auto"/>
            </w:tcBorders>
            <w:vAlign w:val="center"/>
          </w:tcPr>
          <w:p w14:paraId="3C0EE700"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2C0C48B"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TRxP #1</w:t>
            </w:r>
          </w:p>
        </w:tc>
      </w:tr>
      <w:tr w:rsidR="00E3725F" w:rsidRPr="00E3725F" w14:paraId="5BF4F09F" w14:textId="77777777" w:rsidTr="00232DB2">
        <w:tc>
          <w:tcPr>
            <w:tcW w:w="2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D12D1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PDCCH configuration</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61BCCAF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TCI state</w:t>
            </w:r>
          </w:p>
        </w:tc>
        <w:tc>
          <w:tcPr>
            <w:tcW w:w="767" w:type="dxa"/>
            <w:tcBorders>
              <w:top w:val="single" w:sz="4" w:space="0" w:color="auto"/>
              <w:left w:val="single" w:sz="4" w:space="0" w:color="auto"/>
              <w:bottom w:val="single" w:sz="4" w:space="0" w:color="auto"/>
              <w:right w:val="single" w:sz="4" w:space="0" w:color="auto"/>
            </w:tcBorders>
            <w:vAlign w:val="center"/>
          </w:tcPr>
          <w:p w14:paraId="22C425C0"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9E9086C"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TCI State #1</w:t>
            </w:r>
          </w:p>
        </w:tc>
      </w:tr>
      <w:tr w:rsidR="00E3725F" w:rsidRPr="00E3725F" w14:paraId="5BAD8628"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5EBFF859"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05A7607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CORESETPoolIndex</w:t>
            </w:r>
          </w:p>
        </w:tc>
        <w:tc>
          <w:tcPr>
            <w:tcW w:w="767" w:type="dxa"/>
            <w:tcBorders>
              <w:top w:val="single" w:sz="4" w:space="0" w:color="auto"/>
              <w:left w:val="single" w:sz="4" w:space="0" w:color="auto"/>
              <w:bottom w:val="single" w:sz="4" w:space="0" w:color="auto"/>
              <w:right w:val="single" w:sz="4" w:space="0" w:color="auto"/>
            </w:tcBorders>
            <w:vAlign w:val="center"/>
          </w:tcPr>
          <w:p w14:paraId="012BE7C2"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C66B800"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0</w:t>
            </w:r>
          </w:p>
        </w:tc>
      </w:tr>
      <w:tr w:rsidR="00E3725F" w:rsidRPr="00E3725F" w14:paraId="1D1A69D6" w14:textId="77777777" w:rsidTr="00232DB2">
        <w:tc>
          <w:tcPr>
            <w:tcW w:w="2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008DA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for tracking</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4F47FF9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First subcarrier index in the PRB used for CSI-RS</w:t>
            </w:r>
          </w:p>
        </w:tc>
        <w:tc>
          <w:tcPr>
            <w:tcW w:w="767" w:type="dxa"/>
            <w:tcBorders>
              <w:top w:val="single" w:sz="4" w:space="0" w:color="auto"/>
              <w:left w:val="single" w:sz="4" w:space="0" w:color="auto"/>
              <w:bottom w:val="single" w:sz="4" w:space="0" w:color="auto"/>
              <w:right w:val="single" w:sz="4" w:space="0" w:color="auto"/>
            </w:tcBorders>
            <w:vAlign w:val="center"/>
          </w:tcPr>
          <w:p w14:paraId="1825F4BE"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32AD42D"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k0=0 for CSI-RS resources 1,2,3,4</w:t>
            </w:r>
          </w:p>
        </w:tc>
      </w:tr>
      <w:tr w:rsidR="00E3725F" w:rsidRPr="00E3725F" w14:paraId="63AD276B"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195B0605"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5402BF0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First OFDM symbol in the PRB used for CSI-RS</w:t>
            </w:r>
          </w:p>
        </w:tc>
        <w:tc>
          <w:tcPr>
            <w:tcW w:w="767" w:type="dxa"/>
            <w:tcBorders>
              <w:top w:val="single" w:sz="4" w:space="0" w:color="auto"/>
              <w:left w:val="single" w:sz="4" w:space="0" w:color="auto"/>
              <w:bottom w:val="single" w:sz="4" w:space="0" w:color="auto"/>
              <w:right w:val="single" w:sz="4" w:space="0" w:color="auto"/>
            </w:tcBorders>
            <w:vAlign w:val="center"/>
          </w:tcPr>
          <w:p w14:paraId="0867B894"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E20C65B"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l0 = 6 for CSI-RS resources 1 and 3</w:t>
            </w:r>
          </w:p>
          <w:p w14:paraId="1A665A91"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l0 = 10 for CSI-RS resources 2 and 4</w:t>
            </w:r>
          </w:p>
        </w:tc>
      </w:tr>
      <w:tr w:rsidR="00E3725F" w:rsidRPr="00E3725F" w14:paraId="788396E7"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04CE1D4D"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7246B5E3"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Number of CSI-RS ports (X)</w:t>
            </w:r>
          </w:p>
        </w:tc>
        <w:tc>
          <w:tcPr>
            <w:tcW w:w="767" w:type="dxa"/>
            <w:tcBorders>
              <w:top w:val="single" w:sz="4" w:space="0" w:color="auto"/>
              <w:left w:val="single" w:sz="4" w:space="0" w:color="auto"/>
              <w:bottom w:val="single" w:sz="4" w:space="0" w:color="auto"/>
              <w:right w:val="single" w:sz="4" w:space="0" w:color="auto"/>
            </w:tcBorders>
            <w:vAlign w:val="center"/>
          </w:tcPr>
          <w:p w14:paraId="1DBCB808"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BECDA67"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 for CSI-RS resource 1,2,3,4</w:t>
            </w:r>
          </w:p>
        </w:tc>
      </w:tr>
      <w:tr w:rsidR="00E3725F" w:rsidRPr="00E3725F" w14:paraId="536EB3AD"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6B4114ED"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3ACCAF6D"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5972AEA8"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FA33681"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 CDM’ for CSI-RS resource 1,2,3,4</w:t>
            </w:r>
          </w:p>
        </w:tc>
      </w:tr>
      <w:tr w:rsidR="00E3725F" w:rsidRPr="00E3725F" w14:paraId="5A305CE5"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58EFD242"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036202B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Density</w:t>
            </w:r>
          </w:p>
        </w:tc>
        <w:tc>
          <w:tcPr>
            <w:tcW w:w="767" w:type="dxa"/>
            <w:tcBorders>
              <w:top w:val="single" w:sz="4" w:space="0" w:color="auto"/>
              <w:left w:val="single" w:sz="4" w:space="0" w:color="auto"/>
              <w:bottom w:val="single" w:sz="4" w:space="0" w:color="auto"/>
              <w:right w:val="single" w:sz="4" w:space="0" w:color="auto"/>
            </w:tcBorders>
            <w:vAlign w:val="center"/>
          </w:tcPr>
          <w:p w14:paraId="620F3764"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CCCDC67"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3</w:t>
            </w:r>
          </w:p>
        </w:tc>
      </w:tr>
      <w:tr w:rsidR="00E3725F" w:rsidRPr="00E3725F" w14:paraId="5345FC9D"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0C68923D"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22BEE7DB"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periodicity</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19128"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Slots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2BA61C7"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20</w:t>
            </w:r>
          </w:p>
        </w:tc>
      </w:tr>
      <w:tr w:rsidR="00E3725F" w:rsidRPr="00E3725F" w14:paraId="52CF94B9"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3EF8ED66"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6EB83E2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4CDFC"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Slots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DCF0D65"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10 for CSI-RS resources 1 and 2</w:t>
            </w:r>
          </w:p>
          <w:p w14:paraId="6B41B527"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11 for CSI-RS resources 3 and 4</w:t>
            </w:r>
          </w:p>
        </w:tc>
      </w:tr>
      <w:tr w:rsidR="00E3725F" w:rsidRPr="00E3725F" w14:paraId="59569545" w14:textId="77777777" w:rsidTr="00232DB2">
        <w:tc>
          <w:tcPr>
            <w:tcW w:w="16292" w:type="dxa"/>
            <w:gridSpan w:val="3"/>
            <w:vMerge/>
            <w:tcBorders>
              <w:top w:val="single" w:sz="4" w:space="0" w:color="auto"/>
              <w:left w:val="single" w:sz="4" w:space="0" w:color="auto"/>
              <w:bottom w:val="single" w:sz="4" w:space="0" w:color="auto"/>
              <w:right w:val="single" w:sz="4" w:space="0" w:color="auto"/>
            </w:tcBorders>
            <w:vAlign w:val="center"/>
            <w:hideMark/>
          </w:tcPr>
          <w:p w14:paraId="00896B48" w14:textId="77777777" w:rsidR="00E3725F" w:rsidRPr="00E3725F" w:rsidRDefault="00E3725F" w:rsidP="00E3725F">
            <w:pPr>
              <w:spacing w:after="0"/>
              <w:rPr>
                <w:rFonts w:ascii="Arial" w:eastAsia="Malgun Gothic" w:hAnsi="Arial"/>
                <w:sz w:val="18"/>
              </w:rPr>
            </w:pP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32E5561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QCL info</w:t>
            </w:r>
          </w:p>
        </w:tc>
        <w:tc>
          <w:tcPr>
            <w:tcW w:w="767" w:type="dxa"/>
            <w:tcBorders>
              <w:top w:val="single" w:sz="4" w:space="0" w:color="auto"/>
              <w:left w:val="single" w:sz="4" w:space="0" w:color="auto"/>
              <w:bottom w:val="single" w:sz="4" w:space="0" w:color="auto"/>
              <w:right w:val="single" w:sz="4" w:space="0" w:color="auto"/>
            </w:tcBorders>
            <w:vAlign w:val="center"/>
          </w:tcPr>
          <w:p w14:paraId="23256FC7"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E3DF115"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TCI state #0</w:t>
            </w:r>
          </w:p>
        </w:tc>
      </w:tr>
      <w:tr w:rsidR="00E3725F" w:rsidRPr="00E3725F" w14:paraId="3D4696D4"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69A96A2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Duplex mode</w:t>
            </w:r>
          </w:p>
        </w:tc>
        <w:tc>
          <w:tcPr>
            <w:tcW w:w="767" w:type="dxa"/>
            <w:tcBorders>
              <w:top w:val="single" w:sz="4" w:space="0" w:color="auto"/>
              <w:left w:val="single" w:sz="4" w:space="0" w:color="auto"/>
              <w:bottom w:val="single" w:sz="4" w:space="0" w:color="auto"/>
              <w:right w:val="single" w:sz="4" w:space="0" w:color="auto"/>
            </w:tcBorders>
            <w:vAlign w:val="center"/>
          </w:tcPr>
          <w:p w14:paraId="235B590E"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274289C"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FDD</w:t>
            </w:r>
          </w:p>
        </w:tc>
      </w:tr>
      <w:tr w:rsidR="00E3725F" w:rsidRPr="00E3725F" w14:paraId="1F6254F5"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581518A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Bandwidth</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FED7A"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MHz</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726323E"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eastAsia="zh-CN"/>
              </w:rPr>
              <w:t>10</w:t>
            </w:r>
          </w:p>
        </w:tc>
      </w:tr>
      <w:tr w:rsidR="00E3725F" w:rsidRPr="00E3725F" w14:paraId="4687BC18"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A620C1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Subcarrier spacing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62346"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eastAsia="zh-CN"/>
              </w:rPr>
              <w:t>kHz</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533FD42"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eastAsia="zh-CN"/>
              </w:rPr>
              <w:t>15</w:t>
            </w:r>
          </w:p>
        </w:tc>
      </w:tr>
      <w:tr w:rsidR="00E3725F" w:rsidRPr="00E3725F" w14:paraId="7E40831E"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6047CCD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Active DL BWP index</w:t>
            </w:r>
          </w:p>
        </w:tc>
        <w:tc>
          <w:tcPr>
            <w:tcW w:w="767" w:type="dxa"/>
            <w:tcBorders>
              <w:top w:val="single" w:sz="4" w:space="0" w:color="auto"/>
              <w:left w:val="single" w:sz="4" w:space="0" w:color="auto"/>
              <w:bottom w:val="single" w:sz="4" w:space="0" w:color="auto"/>
              <w:right w:val="single" w:sz="4" w:space="0" w:color="auto"/>
            </w:tcBorders>
            <w:vAlign w:val="center"/>
          </w:tcPr>
          <w:p w14:paraId="3D8B4CEC"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412BF45"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w:t>
            </w:r>
          </w:p>
        </w:tc>
      </w:tr>
      <w:tr w:rsidR="00E3725F" w:rsidRPr="00E3725F" w14:paraId="6F5FC83A"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0BF319E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Propagation channel</w:t>
            </w:r>
          </w:p>
        </w:tc>
        <w:tc>
          <w:tcPr>
            <w:tcW w:w="767" w:type="dxa"/>
            <w:tcBorders>
              <w:top w:val="single" w:sz="4" w:space="0" w:color="auto"/>
              <w:left w:val="single" w:sz="4" w:space="0" w:color="auto"/>
              <w:bottom w:val="single" w:sz="4" w:space="0" w:color="auto"/>
              <w:right w:val="single" w:sz="4" w:space="0" w:color="auto"/>
            </w:tcBorders>
            <w:vAlign w:val="center"/>
          </w:tcPr>
          <w:p w14:paraId="08364EAD"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674F174"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kern w:val="2"/>
                <w:sz w:val="18"/>
                <w:lang w:val="fr-FR" w:eastAsia="zh-CN"/>
              </w:rPr>
              <w:t>TDLA30-10</w:t>
            </w:r>
          </w:p>
        </w:tc>
      </w:tr>
      <w:tr w:rsidR="00E3725F" w:rsidRPr="00E3725F" w14:paraId="79FBF6EC"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8915826"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Antenna configuration per </w:t>
            </w:r>
            <w:r w:rsidRPr="00E3725F">
              <w:rPr>
                <w:rFonts w:ascii="Arial" w:hAnsi="Arial" w:cs="Arial"/>
                <w:sz w:val="18"/>
                <w:lang w:val="en-US"/>
              </w:rPr>
              <w:t>TRxP</w:t>
            </w:r>
          </w:p>
        </w:tc>
        <w:tc>
          <w:tcPr>
            <w:tcW w:w="767" w:type="dxa"/>
            <w:tcBorders>
              <w:top w:val="single" w:sz="4" w:space="0" w:color="auto"/>
              <w:left w:val="single" w:sz="4" w:space="0" w:color="auto"/>
              <w:bottom w:val="single" w:sz="4" w:space="0" w:color="auto"/>
              <w:right w:val="single" w:sz="4" w:space="0" w:color="auto"/>
            </w:tcBorders>
            <w:vAlign w:val="center"/>
          </w:tcPr>
          <w:p w14:paraId="0AEF860C"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1F61E7A" w14:textId="77777777" w:rsidR="00E3725F" w:rsidRPr="00E3725F" w:rsidRDefault="00E3725F" w:rsidP="00E3725F">
            <w:pPr>
              <w:widowControl w:val="0"/>
              <w:spacing w:after="0"/>
              <w:jc w:val="center"/>
              <w:rPr>
                <w:rFonts w:ascii="Arial" w:eastAsia="Malgun Gothic" w:hAnsi="Arial" w:cs="Arial"/>
                <w:sz w:val="18"/>
                <w:szCs w:val="18"/>
              </w:rPr>
            </w:pPr>
            <w:r w:rsidRPr="00E3725F">
              <w:rPr>
                <w:rFonts w:ascii="Arial" w:eastAsia="Malgun Gothic" w:hAnsi="Arial" w:cs="Arial"/>
                <w:kern w:val="2"/>
                <w:sz w:val="18"/>
                <w:szCs w:val="18"/>
                <w:lang w:eastAsia="zh-CN"/>
              </w:rPr>
              <w:t>High XP 8</w:t>
            </w:r>
            <w:r w:rsidRPr="00E3725F">
              <w:rPr>
                <w:rFonts w:ascii="Arial" w:eastAsia="?? ??" w:hAnsi="Arial" w:cs="Arial"/>
                <w:kern w:val="2"/>
                <w:sz w:val="18"/>
                <w:szCs w:val="18"/>
              </w:rPr>
              <w:t xml:space="preserve"> x 4     </w:t>
            </w:r>
            <w:r w:rsidRPr="00E3725F">
              <w:rPr>
                <w:rFonts w:ascii="Arial" w:eastAsia="Malgun Gothic" w:hAnsi="Arial" w:cs="Arial"/>
                <w:kern w:val="2"/>
                <w:sz w:val="18"/>
                <w:szCs w:val="18"/>
                <w:lang w:eastAsia="zh-CN"/>
              </w:rPr>
              <w:t>(N1,N2) = (4,1)</w:t>
            </w:r>
          </w:p>
        </w:tc>
      </w:tr>
      <w:tr w:rsidR="00E3725F" w:rsidRPr="00E3725F" w14:paraId="1B7DF874"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523CBC4F" w14:textId="77777777" w:rsidR="00E3725F" w:rsidRPr="00E3725F" w:rsidRDefault="00E3725F" w:rsidP="00E3725F">
            <w:pPr>
              <w:keepNext/>
              <w:keepLines/>
              <w:spacing w:after="0"/>
              <w:rPr>
                <w:rFonts w:ascii="Arial" w:hAnsi="Arial"/>
                <w:sz w:val="18"/>
                <w:lang w:val="fr-FR"/>
              </w:rPr>
            </w:pPr>
            <w:r w:rsidRPr="00E3725F">
              <w:rPr>
                <w:rFonts w:ascii="Arial" w:hAnsi="Arial" w:cs="Arial"/>
                <w:sz w:val="18"/>
                <w:lang w:val="fr-FR"/>
              </w:rPr>
              <w:t>Beamforming Model</w:t>
            </w:r>
          </w:p>
        </w:tc>
        <w:tc>
          <w:tcPr>
            <w:tcW w:w="767" w:type="dxa"/>
            <w:tcBorders>
              <w:top w:val="single" w:sz="4" w:space="0" w:color="auto"/>
              <w:left w:val="single" w:sz="4" w:space="0" w:color="auto"/>
              <w:bottom w:val="single" w:sz="4" w:space="0" w:color="auto"/>
              <w:right w:val="single" w:sz="4" w:space="0" w:color="auto"/>
            </w:tcBorders>
            <w:vAlign w:val="center"/>
          </w:tcPr>
          <w:p w14:paraId="7F111736"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DB45DC4" w14:textId="77777777" w:rsidR="00E3725F" w:rsidRPr="00E3725F" w:rsidRDefault="00E3725F" w:rsidP="00E3725F">
            <w:pPr>
              <w:widowControl w:val="0"/>
              <w:spacing w:after="0"/>
              <w:jc w:val="center"/>
              <w:rPr>
                <w:rFonts w:ascii="Arial" w:eastAsia="Malgun Gothic" w:hAnsi="Arial"/>
                <w:kern w:val="2"/>
                <w:sz w:val="18"/>
                <w:lang w:eastAsia="zh-CN"/>
              </w:rPr>
            </w:pPr>
            <w:r w:rsidRPr="00E3725F">
              <w:rPr>
                <w:rFonts w:ascii="Arial" w:eastAsia="Malgun Gothic" w:hAnsi="Arial"/>
                <w:sz w:val="18"/>
              </w:rPr>
              <w:t xml:space="preserve">As specified in </w:t>
            </w:r>
            <w:r w:rsidRPr="00E3725F">
              <w:rPr>
                <w:rFonts w:ascii="Arial" w:eastAsia="Malgun Gothic" w:hAnsi="Arial"/>
                <w:sz w:val="18"/>
                <w:lang w:eastAsia="zh-CN"/>
              </w:rPr>
              <w:t>Annex B.4.1 (Note 4)</w:t>
            </w:r>
          </w:p>
        </w:tc>
      </w:tr>
      <w:tr w:rsidR="00E3725F" w:rsidRPr="00E3725F" w14:paraId="55DC792A" w14:textId="77777777" w:rsidTr="00232DB2">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4AB1423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PDSCH configuration</w:t>
            </w: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0D465482"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Mapping type</w:t>
            </w:r>
          </w:p>
        </w:tc>
        <w:tc>
          <w:tcPr>
            <w:tcW w:w="767" w:type="dxa"/>
            <w:tcBorders>
              <w:top w:val="single" w:sz="4" w:space="0" w:color="auto"/>
              <w:left w:val="single" w:sz="4" w:space="0" w:color="auto"/>
              <w:bottom w:val="single" w:sz="4" w:space="0" w:color="auto"/>
              <w:right w:val="single" w:sz="4" w:space="0" w:color="auto"/>
            </w:tcBorders>
            <w:vAlign w:val="center"/>
          </w:tcPr>
          <w:p w14:paraId="5E24C3DC"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37AB772"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Type A</w:t>
            </w:r>
          </w:p>
        </w:tc>
      </w:tr>
      <w:tr w:rsidR="00E3725F" w:rsidRPr="00E3725F" w14:paraId="391E1190"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0621178E"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3E914727"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k0</w:t>
            </w:r>
          </w:p>
        </w:tc>
        <w:tc>
          <w:tcPr>
            <w:tcW w:w="767" w:type="dxa"/>
            <w:tcBorders>
              <w:top w:val="single" w:sz="4" w:space="0" w:color="auto"/>
              <w:left w:val="single" w:sz="4" w:space="0" w:color="auto"/>
              <w:bottom w:val="single" w:sz="4" w:space="0" w:color="auto"/>
              <w:right w:val="single" w:sz="4" w:space="0" w:color="auto"/>
            </w:tcBorders>
            <w:vAlign w:val="center"/>
          </w:tcPr>
          <w:p w14:paraId="66636F38"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FAE9F33"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0</w:t>
            </w:r>
          </w:p>
        </w:tc>
      </w:tr>
      <w:tr w:rsidR="00E3725F" w:rsidRPr="00E3725F" w14:paraId="5368C2B8"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51949754"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4C7E5F6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Starting symbol (S) </w:t>
            </w:r>
          </w:p>
        </w:tc>
        <w:tc>
          <w:tcPr>
            <w:tcW w:w="767" w:type="dxa"/>
            <w:tcBorders>
              <w:top w:val="single" w:sz="4" w:space="0" w:color="auto"/>
              <w:left w:val="single" w:sz="4" w:space="0" w:color="auto"/>
              <w:bottom w:val="single" w:sz="4" w:space="0" w:color="auto"/>
              <w:right w:val="single" w:sz="4" w:space="0" w:color="auto"/>
            </w:tcBorders>
            <w:vAlign w:val="center"/>
          </w:tcPr>
          <w:p w14:paraId="27201113"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43BC106"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2</w:t>
            </w:r>
          </w:p>
        </w:tc>
      </w:tr>
      <w:tr w:rsidR="00E3725F" w:rsidRPr="00E3725F" w14:paraId="2E7D5641"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7502E7E1"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0B86972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Length (L)</w:t>
            </w:r>
          </w:p>
        </w:tc>
        <w:tc>
          <w:tcPr>
            <w:tcW w:w="767" w:type="dxa"/>
            <w:tcBorders>
              <w:top w:val="single" w:sz="4" w:space="0" w:color="auto"/>
              <w:left w:val="single" w:sz="4" w:space="0" w:color="auto"/>
              <w:bottom w:val="single" w:sz="4" w:space="0" w:color="auto"/>
              <w:right w:val="single" w:sz="4" w:space="0" w:color="auto"/>
            </w:tcBorders>
            <w:vAlign w:val="center"/>
          </w:tcPr>
          <w:p w14:paraId="45627DAD"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E7C3800"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12</w:t>
            </w:r>
          </w:p>
        </w:tc>
      </w:tr>
      <w:tr w:rsidR="00E3725F" w:rsidRPr="00E3725F" w14:paraId="47C2E6CF"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1962D801"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0005506B"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PRB bundling type</w:t>
            </w:r>
          </w:p>
        </w:tc>
        <w:tc>
          <w:tcPr>
            <w:tcW w:w="767" w:type="dxa"/>
            <w:tcBorders>
              <w:top w:val="single" w:sz="4" w:space="0" w:color="auto"/>
              <w:left w:val="single" w:sz="4" w:space="0" w:color="auto"/>
              <w:bottom w:val="single" w:sz="4" w:space="0" w:color="auto"/>
              <w:right w:val="single" w:sz="4" w:space="0" w:color="auto"/>
            </w:tcBorders>
            <w:vAlign w:val="center"/>
          </w:tcPr>
          <w:p w14:paraId="66EAD93C"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A9CADC3"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Static</w:t>
            </w:r>
          </w:p>
        </w:tc>
      </w:tr>
      <w:tr w:rsidR="00E3725F" w:rsidRPr="00E3725F" w14:paraId="6E30F02B"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1B1D6C4B"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52D02B9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PRB bundling size</w:t>
            </w:r>
          </w:p>
        </w:tc>
        <w:tc>
          <w:tcPr>
            <w:tcW w:w="767" w:type="dxa"/>
            <w:tcBorders>
              <w:top w:val="single" w:sz="4" w:space="0" w:color="auto"/>
              <w:left w:val="single" w:sz="4" w:space="0" w:color="auto"/>
              <w:bottom w:val="single" w:sz="4" w:space="0" w:color="auto"/>
              <w:right w:val="single" w:sz="4" w:space="0" w:color="auto"/>
            </w:tcBorders>
            <w:vAlign w:val="center"/>
          </w:tcPr>
          <w:p w14:paraId="172568D2"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1330AC5"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2</w:t>
            </w:r>
          </w:p>
        </w:tc>
      </w:tr>
      <w:tr w:rsidR="00E3725F" w:rsidRPr="00E3725F" w14:paraId="2E9285CE"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667AA232"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09AD4CA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Resource allocation type</w:t>
            </w:r>
          </w:p>
        </w:tc>
        <w:tc>
          <w:tcPr>
            <w:tcW w:w="767" w:type="dxa"/>
            <w:tcBorders>
              <w:top w:val="single" w:sz="4" w:space="0" w:color="auto"/>
              <w:left w:val="single" w:sz="4" w:space="0" w:color="auto"/>
              <w:bottom w:val="single" w:sz="4" w:space="0" w:color="auto"/>
              <w:right w:val="single" w:sz="4" w:space="0" w:color="auto"/>
            </w:tcBorders>
            <w:vAlign w:val="center"/>
          </w:tcPr>
          <w:p w14:paraId="586373FE"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A65CDBB"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Type 1</w:t>
            </w:r>
          </w:p>
        </w:tc>
      </w:tr>
      <w:tr w:rsidR="00E3725F" w:rsidRPr="00E3725F" w14:paraId="08B37EF4"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462407E0"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6F4F069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RBG size</w:t>
            </w:r>
          </w:p>
        </w:tc>
        <w:tc>
          <w:tcPr>
            <w:tcW w:w="767" w:type="dxa"/>
            <w:tcBorders>
              <w:top w:val="single" w:sz="4" w:space="0" w:color="auto"/>
              <w:left w:val="single" w:sz="4" w:space="0" w:color="auto"/>
              <w:bottom w:val="single" w:sz="4" w:space="0" w:color="auto"/>
              <w:right w:val="single" w:sz="4" w:space="0" w:color="auto"/>
            </w:tcBorders>
            <w:vAlign w:val="center"/>
          </w:tcPr>
          <w:p w14:paraId="45BDF154"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2E00F31"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eastAsia="zh-CN"/>
              </w:rPr>
              <w:t>Config2</w:t>
            </w:r>
          </w:p>
        </w:tc>
      </w:tr>
      <w:tr w:rsidR="00E3725F" w:rsidRPr="00E3725F" w14:paraId="231E5AE5"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691A1A4C"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296FD6A3"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szCs w:val="22"/>
                <w:lang w:val="fr-FR" w:eastAsia="ja-JP"/>
              </w:rPr>
              <w:t>VRB-to-PRB mapping type</w:t>
            </w:r>
          </w:p>
        </w:tc>
        <w:tc>
          <w:tcPr>
            <w:tcW w:w="767" w:type="dxa"/>
            <w:tcBorders>
              <w:top w:val="single" w:sz="4" w:space="0" w:color="auto"/>
              <w:left w:val="single" w:sz="4" w:space="0" w:color="auto"/>
              <w:bottom w:val="single" w:sz="4" w:space="0" w:color="auto"/>
              <w:right w:val="single" w:sz="4" w:space="0" w:color="auto"/>
            </w:tcBorders>
            <w:vAlign w:val="center"/>
          </w:tcPr>
          <w:p w14:paraId="4289FCD0"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2B489FC"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Non-interleaved</w:t>
            </w:r>
          </w:p>
        </w:tc>
      </w:tr>
      <w:tr w:rsidR="00E3725F" w:rsidRPr="00E3725F" w14:paraId="6B159C03"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5E91CE91"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1AAE868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szCs w:val="22"/>
                <w:lang w:val="fr-FR" w:eastAsia="ja-JP"/>
              </w:rPr>
              <w:t>VRB-to-PRB mapping interleave</w:t>
            </w:r>
            <w:r w:rsidRPr="00E3725F">
              <w:rPr>
                <w:rFonts w:ascii="Arial" w:hAnsi="Arial" w:cs="Arial"/>
                <w:sz w:val="18"/>
                <w:szCs w:val="22"/>
                <w:lang w:val="en-US" w:eastAsia="ja-JP"/>
              </w:rPr>
              <w:t>r</w:t>
            </w:r>
            <w:r w:rsidRPr="00E3725F">
              <w:rPr>
                <w:rFonts w:ascii="Arial" w:hAnsi="Arial" w:cs="Arial"/>
                <w:sz w:val="18"/>
                <w:szCs w:val="22"/>
                <w:lang w:val="fr-FR" w:eastAsia="ja-JP"/>
              </w:rPr>
              <w:t xml:space="preserve"> bundle size</w:t>
            </w:r>
          </w:p>
        </w:tc>
        <w:tc>
          <w:tcPr>
            <w:tcW w:w="767" w:type="dxa"/>
            <w:tcBorders>
              <w:top w:val="single" w:sz="4" w:space="0" w:color="auto"/>
              <w:left w:val="single" w:sz="4" w:space="0" w:color="auto"/>
              <w:bottom w:val="single" w:sz="4" w:space="0" w:color="auto"/>
              <w:right w:val="single" w:sz="4" w:space="0" w:color="auto"/>
            </w:tcBorders>
            <w:vAlign w:val="center"/>
          </w:tcPr>
          <w:p w14:paraId="346C2B42"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4C455A0"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N/A</w:t>
            </w:r>
          </w:p>
        </w:tc>
      </w:tr>
      <w:tr w:rsidR="00E3725F" w:rsidRPr="00E3725F" w14:paraId="7E832A07" w14:textId="77777777" w:rsidTr="00232DB2">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370F047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PDSCH DMRS configuration</w:t>
            </w: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562B404A" w14:textId="77777777" w:rsidR="00E3725F" w:rsidRPr="00E3725F" w:rsidRDefault="00E3725F" w:rsidP="00E3725F">
            <w:pPr>
              <w:keepNext/>
              <w:keepLines/>
              <w:spacing w:after="0"/>
              <w:rPr>
                <w:rFonts w:ascii="Arial" w:hAnsi="Arial" w:cs="Arial"/>
                <w:sz w:val="18"/>
                <w:szCs w:val="18"/>
                <w:lang w:val="fr-FR"/>
              </w:rPr>
            </w:pPr>
            <w:r w:rsidRPr="00E3725F">
              <w:rPr>
                <w:rFonts w:ascii="Arial" w:hAnsi="Arial" w:cs="Arial"/>
                <w:sz w:val="18"/>
                <w:szCs w:val="18"/>
                <w:lang w:val="fr-FR"/>
              </w:rPr>
              <w:t>Antenna port indexes</w:t>
            </w:r>
          </w:p>
        </w:tc>
        <w:tc>
          <w:tcPr>
            <w:tcW w:w="767" w:type="dxa"/>
            <w:tcBorders>
              <w:top w:val="single" w:sz="4" w:space="0" w:color="auto"/>
              <w:left w:val="single" w:sz="4" w:space="0" w:color="auto"/>
              <w:bottom w:val="single" w:sz="4" w:space="0" w:color="auto"/>
              <w:right w:val="single" w:sz="4" w:space="0" w:color="auto"/>
            </w:tcBorders>
            <w:vAlign w:val="center"/>
          </w:tcPr>
          <w:p w14:paraId="544E48C6" w14:textId="77777777" w:rsidR="00E3725F" w:rsidRPr="00E3725F" w:rsidRDefault="00E3725F" w:rsidP="00E3725F">
            <w:pPr>
              <w:keepNext/>
              <w:keepLines/>
              <w:spacing w:after="0"/>
              <w:jc w:val="center"/>
              <w:rPr>
                <w:rFonts w:ascii="Arial" w:hAnsi="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A4AB15D"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1000,1001</w:t>
            </w:r>
          </w:p>
        </w:tc>
      </w:tr>
      <w:tr w:rsidR="00E3725F" w:rsidRPr="00E3725F" w14:paraId="04D7681B"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08F0484E"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05129242" w14:textId="77777777" w:rsidR="00E3725F" w:rsidRPr="00E3725F" w:rsidRDefault="00E3725F" w:rsidP="00E3725F">
            <w:pPr>
              <w:keepNext/>
              <w:keepLines/>
              <w:spacing w:after="0"/>
              <w:rPr>
                <w:rFonts w:ascii="Arial" w:hAnsi="Arial" w:cs="Arial"/>
                <w:sz w:val="18"/>
                <w:szCs w:val="18"/>
                <w:lang w:val="fr-FR"/>
              </w:rPr>
            </w:pPr>
            <w:r w:rsidRPr="00E3725F">
              <w:rPr>
                <w:rFonts w:ascii="Arial" w:hAnsi="Arial" w:cs="Arial"/>
                <w:sz w:val="18"/>
                <w:szCs w:val="18"/>
                <w:lang w:val="fr-FR"/>
              </w:rPr>
              <w:t>TCI state</w:t>
            </w:r>
          </w:p>
        </w:tc>
        <w:tc>
          <w:tcPr>
            <w:tcW w:w="767" w:type="dxa"/>
            <w:tcBorders>
              <w:top w:val="single" w:sz="4" w:space="0" w:color="auto"/>
              <w:left w:val="single" w:sz="4" w:space="0" w:color="auto"/>
              <w:bottom w:val="single" w:sz="4" w:space="0" w:color="auto"/>
              <w:right w:val="single" w:sz="4" w:space="0" w:color="auto"/>
            </w:tcBorders>
            <w:vAlign w:val="center"/>
          </w:tcPr>
          <w:p w14:paraId="3481B11D" w14:textId="77777777" w:rsidR="00E3725F" w:rsidRPr="00E3725F" w:rsidRDefault="00E3725F" w:rsidP="00E3725F">
            <w:pPr>
              <w:keepNext/>
              <w:keepLines/>
              <w:spacing w:after="0"/>
              <w:jc w:val="center"/>
              <w:rPr>
                <w:rFonts w:ascii="Arial" w:hAnsi="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E7475C8"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TCI State #1</w:t>
            </w:r>
          </w:p>
        </w:tc>
      </w:tr>
      <w:tr w:rsidR="00E3725F" w:rsidRPr="00E3725F" w14:paraId="4C731396"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56C17D65"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57F45E43" w14:textId="77777777" w:rsidR="00E3725F" w:rsidRPr="00E3725F" w:rsidRDefault="00E3725F" w:rsidP="00E3725F">
            <w:pPr>
              <w:keepNext/>
              <w:keepLines/>
              <w:spacing w:after="0"/>
              <w:rPr>
                <w:rFonts w:ascii="Arial" w:hAnsi="Arial" w:cs="Arial"/>
                <w:sz w:val="18"/>
                <w:szCs w:val="18"/>
                <w:lang w:val="fr-FR"/>
              </w:rPr>
            </w:pPr>
            <w:r w:rsidRPr="00E3725F">
              <w:rPr>
                <w:rFonts w:ascii="Arial" w:hAnsi="Arial" w:cs="Arial"/>
                <w:sz w:val="18"/>
                <w:szCs w:val="18"/>
                <w:lang w:val="fr-FR"/>
              </w:rPr>
              <w:t>DMRS Type</w:t>
            </w:r>
          </w:p>
        </w:tc>
        <w:tc>
          <w:tcPr>
            <w:tcW w:w="767" w:type="dxa"/>
            <w:tcBorders>
              <w:top w:val="single" w:sz="4" w:space="0" w:color="auto"/>
              <w:left w:val="single" w:sz="4" w:space="0" w:color="auto"/>
              <w:bottom w:val="single" w:sz="4" w:space="0" w:color="auto"/>
              <w:right w:val="single" w:sz="4" w:space="0" w:color="auto"/>
            </w:tcBorders>
            <w:vAlign w:val="center"/>
          </w:tcPr>
          <w:p w14:paraId="54D1109F" w14:textId="77777777" w:rsidR="00E3725F" w:rsidRPr="00E3725F" w:rsidRDefault="00E3725F" w:rsidP="00E3725F">
            <w:pPr>
              <w:keepNext/>
              <w:keepLines/>
              <w:spacing w:after="0"/>
              <w:jc w:val="center"/>
              <w:rPr>
                <w:rFonts w:ascii="Arial" w:hAnsi="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3778D42"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Type 1</w:t>
            </w:r>
          </w:p>
        </w:tc>
      </w:tr>
      <w:tr w:rsidR="00E3725F" w:rsidRPr="00E3725F" w14:paraId="60ABF7B7"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75C35002"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60E159DB"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Number of additional DMRS</w:t>
            </w:r>
          </w:p>
        </w:tc>
        <w:tc>
          <w:tcPr>
            <w:tcW w:w="767" w:type="dxa"/>
            <w:tcBorders>
              <w:top w:val="single" w:sz="4" w:space="0" w:color="auto"/>
              <w:left w:val="single" w:sz="4" w:space="0" w:color="auto"/>
              <w:bottom w:val="single" w:sz="4" w:space="0" w:color="auto"/>
              <w:right w:val="single" w:sz="4" w:space="0" w:color="auto"/>
            </w:tcBorders>
            <w:vAlign w:val="center"/>
          </w:tcPr>
          <w:p w14:paraId="40410D96"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AB303F8"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1</w:t>
            </w:r>
          </w:p>
        </w:tc>
      </w:tr>
      <w:tr w:rsidR="00E3725F" w:rsidRPr="00E3725F" w14:paraId="522B923D"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404B1148" w14:textId="77777777" w:rsidR="00E3725F" w:rsidRPr="00E3725F" w:rsidRDefault="00E3725F" w:rsidP="00E3725F">
            <w:pPr>
              <w:spacing w:after="0"/>
              <w:rPr>
                <w:rFonts w:ascii="Arial" w:eastAsia="Malgun Gothic" w:hAnsi="Arial"/>
                <w:sz w:val="18"/>
              </w:rPr>
            </w:pPr>
          </w:p>
        </w:tc>
        <w:tc>
          <w:tcPr>
            <w:tcW w:w="3469" w:type="dxa"/>
            <w:gridSpan w:val="4"/>
            <w:tcBorders>
              <w:top w:val="single" w:sz="4" w:space="0" w:color="auto"/>
              <w:left w:val="single" w:sz="4" w:space="0" w:color="auto"/>
              <w:bottom w:val="single" w:sz="4" w:space="0" w:color="auto"/>
              <w:right w:val="single" w:sz="4" w:space="0" w:color="auto"/>
            </w:tcBorders>
            <w:vAlign w:val="center"/>
            <w:hideMark/>
          </w:tcPr>
          <w:p w14:paraId="1AE2BCEB"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Maximum number of OFDM symbols for DL front loaded DMRS</w:t>
            </w:r>
          </w:p>
        </w:tc>
        <w:tc>
          <w:tcPr>
            <w:tcW w:w="767" w:type="dxa"/>
            <w:tcBorders>
              <w:top w:val="single" w:sz="4" w:space="0" w:color="auto"/>
              <w:left w:val="single" w:sz="4" w:space="0" w:color="auto"/>
              <w:bottom w:val="single" w:sz="4" w:space="0" w:color="auto"/>
              <w:right w:val="single" w:sz="4" w:space="0" w:color="auto"/>
            </w:tcBorders>
            <w:vAlign w:val="center"/>
          </w:tcPr>
          <w:p w14:paraId="07763AF9"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DC10D6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w:t>
            </w:r>
          </w:p>
        </w:tc>
      </w:tr>
      <w:tr w:rsidR="00E3725F" w:rsidRPr="00E3725F" w14:paraId="78A95A2E" w14:textId="77777777" w:rsidTr="00232DB2">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6C9610FD"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TCI State #1</w:t>
            </w:r>
          </w:p>
        </w:tc>
        <w:tc>
          <w:tcPr>
            <w:tcW w:w="169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16AA27"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Type 1 QCL information</w:t>
            </w:r>
          </w:p>
        </w:tc>
        <w:tc>
          <w:tcPr>
            <w:tcW w:w="1776" w:type="dxa"/>
            <w:tcBorders>
              <w:top w:val="single" w:sz="4" w:space="0" w:color="auto"/>
              <w:left w:val="single" w:sz="4" w:space="0" w:color="auto"/>
              <w:bottom w:val="single" w:sz="4" w:space="0" w:color="auto"/>
              <w:right w:val="single" w:sz="4" w:space="0" w:color="auto"/>
            </w:tcBorders>
            <w:vAlign w:val="center"/>
            <w:hideMark/>
          </w:tcPr>
          <w:p w14:paraId="048A77E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resource</w:t>
            </w:r>
          </w:p>
        </w:tc>
        <w:tc>
          <w:tcPr>
            <w:tcW w:w="767" w:type="dxa"/>
            <w:tcBorders>
              <w:top w:val="single" w:sz="4" w:space="0" w:color="auto"/>
              <w:left w:val="single" w:sz="4" w:space="0" w:color="auto"/>
              <w:bottom w:val="single" w:sz="4" w:space="0" w:color="auto"/>
              <w:right w:val="single" w:sz="4" w:space="0" w:color="auto"/>
            </w:tcBorders>
            <w:vAlign w:val="center"/>
          </w:tcPr>
          <w:p w14:paraId="4F26BBAC"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BFA9EC3"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rPr>
              <w:t>CSI-RS resource 1 from 'CSI-RS for tracking’ configuration</w:t>
            </w:r>
          </w:p>
        </w:tc>
      </w:tr>
      <w:tr w:rsidR="00E3725F" w:rsidRPr="00E3725F" w14:paraId="597969B0"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13F59185" w14:textId="77777777" w:rsidR="00E3725F" w:rsidRPr="00E3725F" w:rsidRDefault="00E3725F" w:rsidP="00E3725F">
            <w:pPr>
              <w:spacing w:after="0"/>
              <w:rPr>
                <w:rFonts w:ascii="Arial" w:eastAsia="Malgun Gothic" w:hAnsi="Arial"/>
                <w:sz w:val="18"/>
              </w:rPr>
            </w:pPr>
          </w:p>
        </w:tc>
        <w:tc>
          <w:tcPr>
            <w:tcW w:w="9302" w:type="dxa"/>
            <w:gridSpan w:val="3"/>
            <w:vMerge/>
            <w:tcBorders>
              <w:top w:val="single" w:sz="4" w:space="0" w:color="auto"/>
              <w:left w:val="single" w:sz="4" w:space="0" w:color="auto"/>
              <w:bottom w:val="single" w:sz="4" w:space="0" w:color="auto"/>
              <w:right w:val="single" w:sz="4" w:space="0" w:color="auto"/>
            </w:tcBorders>
            <w:vAlign w:val="center"/>
            <w:hideMark/>
          </w:tcPr>
          <w:p w14:paraId="4EDC6A11" w14:textId="77777777" w:rsidR="00E3725F" w:rsidRPr="00E3725F" w:rsidRDefault="00E3725F" w:rsidP="00E3725F">
            <w:pPr>
              <w:spacing w:after="0"/>
              <w:rPr>
                <w:rFonts w:ascii="Arial" w:eastAsia="Malgun Gothic" w:hAnsi="Arial"/>
                <w:sz w:val="18"/>
              </w:rPr>
            </w:pPr>
          </w:p>
        </w:tc>
        <w:tc>
          <w:tcPr>
            <w:tcW w:w="1776" w:type="dxa"/>
            <w:tcBorders>
              <w:top w:val="single" w:sz="4" w:space="0" w:color="auto"/>
              <w:left w:val="single" w:sz="4" w:space="0" w:color="auto"/>
              <w:bottom w:val="single" w:sz="4" w:space="0" w:color="auto"/>
              <w:right w:val="single" w:sz="4" w:space="0" w:color="auto"/>
            </w:tcBorders>
            <w:vAlign w:val="center"/>
            <w:hideMark/>
          </w:tcPr>
          <w:p w14:paraId="78DDE457"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QCL Type</w:t>
            </w:r>
          </w:p>
        </w:tc>
        <w:tc>
          <w:tcPr>
            <w:tcW w:w="767" w:type="dxa"/>
            <w:tcBorders>
              <w:top w:val="single" w:sz="4" w:space="0" w:color="auto"/>
              <w:left w:val="single" w:sz="4" w:space="0" w:color="auto"/>
              <w:bottom w:val="single" w:sz="4" w:space="0" w:color="auto"/>
              <w:right w:val="single" w:sz="4" w:space="0" w:color="auto"/>
            </w:tcBorders>
            <w:vAlign w:val="center"/>
          </w:tcPr>
          <w:p w14:paraId="738DD976"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3DC6773"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Type A</w:t>
            </w:r>
          </w:p>
        </w:tc>
      </w:tr>
      <w:tr w:rsidR="00E3725F" w:rsidRPr="00E3725F" w14:paraId="3C7C2848"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21D866A5" w14:textId="77777777" w:rsidR="00E3725F" w:rsidRPr="00E3725F" w:rsidRDefault="00E3725F" w:rsidP="00E3725F">
            <w:pPr>
              <w:spacing w:after="0"/>
              <w:rPr>
                <w:rFonts w:ascii="Arial" w:eastAsia="Malgun Gothic" w:hAnsi="Arial"/>
                <w:sz w:val="18"/>
              </w:rPr>
            </w:pPr>
          </w:p>
        </w:tc>
        <w:tc>
          <w:tcPr>
            <w:tcW w:w="169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E69C6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Type 2 QCL information</w:t>
            </w:r>
          </w:p>
        </w:tc>
        <w:tc>
          <w:tcPr>
            <w:tcW w:w="1776" w:type="dxa"/>
            <w:tcBorders>
              <w:top w:val="single" w:sz="4" w:space="0" w:color="auto"/>
              <w:left w:val="single" w:sz="4" w:space="0" w:color="auto"/>
              <w:bottom w:val="single" w:sz="4" w:space="0" w:color="auto"/>
              <w:right w:val="single" w:sz="4" w:space="0" w:color="auto"/>
            </w:tcBorders>
            <w:vAlign w:val="center"/>
            <w:hideMark/>
          </w:tcPr>
          <w:p w14:paraId="7B0A50A3"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resource</w:t>
            </w:r>
          </w:p>
        </w:tc>
        <w:tc>
          <w:tcPr>
            <w:tcW w:w="767" w:type="dxa"/>
            <w:tcBorders>
              <w:top w:val="single" w:sz="4" w:space="0" w:color="auto"/>
              <w:left w:val="single" w:sz="4" w:space="0" w:color="auto"/>
              <w:bottom w:val="single" w:sz="4" w:space="0" w:color="auto"/>
              <w:right w:val="single" w:sz="4" w:space="0" w:color="auto"/>
            </w:tcBorders>
            <w:vAlign w:val="center"/>
          </w:tcPr>
          <w:p w14:paraId="55C472C7"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C7415FB"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N/A</w:t>
            </w:r>
          </w:p>
        </w:tc>
      </w:tr>
      <w:tr w:rsidR="00E3725F" w:rsidRPr="00E3725F" w14:paraId="3D9C1EC8" w14:textId="77777777" w:rsidTr="00232DB2">
        <w:tc>
          <w:tcPr>
            <w:tcW w:w="9629" w:type="dxa"/>
            <w:vMerge/>
            <w:tcBorders>
              <w:top w:val="single" w:sz="4" w:space="0" w:color="auto"/>
              <w:left w:val="single" w:sz="4" w:space="0" w:color="auto"/>
              <w:bottom w:val="single" w:sz="4" w:space="0" w:color="auto"/>
              <w:right w:val="single" w:sz="4" w:space="0" w:color="auto"/>
            </w:tcBorders>
            <w:vAlign w:val="center"/>
            <w:hideMark/>
          </w:tcPr>
          <w:p w14:paraId="022233CB" w14:textId="77777777" w:rsidR="00E3725F" w:rsidRPr="00E3725F" w:rsidRDefault="00E3725F" w:rsidP="00E3725F">
            <w:pPr>
              <w:spacing w:after="0"/>
              <w:rPr>
                <w:rFonts w:ascii="Arial" w:eastAsia="Malgun Gothic" w:hAnsi="Arial"/>
                <w:sz w:val="18"/>
              </w:rPr>
            </w:pPr>
          </w:p>
        </w:tc>
        <w:tc>
          <w:tcPr>
            <w:tcW w:w="9302" w:type="dxa"/>
            <w:gridSpan w:val="3"/>
            <w:vMerge/>
            <w:tcBorders>
              <w:top w:val="single" w:sz="4" w:space="0" w:color="auto"/>
              <w:left w:val="single" w:sz="4" w:space="0" w:color="auto"/>
              <w:bottom w:val="single" w:sz="4" w:space="0" w:color="auto"/>
              <w:right w:val="single" w:sz="4" w:space="0" w:color="auto"/>
            </w:tcBorders>
            <w:vAlign w:val="center"/>
            <w:hideMark/>
          </w:tcPr>
          <w:p w14:paraId="752999DB" w14:textId="77777777" w:rsidR="00E3725F" w:rsidRPr="00E3725F" w:rsidRDefault="00E3725F" w:rsidP="00E3725F">
            <w:pPr>
              <w:spacing w:after="0"/>
              <w:rPr>
                <w:rFonts w:ascii="Arial" w:eastAsia="Malgun Gothic" w:hAnsi="Arial"/>
                <w:sz w:val="18"/>
              </w:rPr>
            </w:pPr>
          </w:p>
        </w:tc>
        <w:tc>
          <w:tcPr>
            <w:tcW w:w="1776" w:type="dxa"/>
            <w:tcBorders>
              <w:top w:val="single" w:sz="4" w:space="0" w:color="auto"/>
              <w:left w:val="single" w:sz="4" w:space="0" w:color="auto"/>
              <w:bottom w:val="single" w:sz="4" w:space="0" w:color="auto"/>
              <w:right w:val="single" w:sz="4" w:space="0" w:color="auto"/>
            </w:tcBorders>
            <w:vAlign w:val="center"/>
            <w:hideMark/>
          </w:tcPr>
          <w:p w14:paraId="58005FB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QCL Type</w:t>
            </w:r>
          </w:p>
        </w:tc>
        <w:tc>
          <w:tcPr>
            <w:tcW w:w="767" w:type="dxa"/>
            <w:tcBorders>
              <w:top w:val="single" w:sz="4" w:space="0" w:color="auto"/>
              <w:left w:val="single" w:sz="4" w:space="0" w:color="auto"/>
              <w:bottom w:val="single" w:sz="4" w:space="0" w:color="auto"/>
              <w:right w:val="single" w:sz="4" w:space="0" w:color="auto"/>
            </w:tcBorders>
            <w:vAlign w:val="center"/>
          </w:tcPr>
          <w:p w14:paraId="2164FBAC"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A17C98E"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N/A</w:t>
            </w:r>
          </w:p>
        </w:tc>
      </w:tr>
      <w:tr w:rsidR="00E3725F" w:rsidRPr="00E3725F" w14:paraId="584FB90C"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955C276"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Resource allocation</w:t>
            </w:r>
          </w:p>
        </w:tc>
        <w:tc>
          <w:tcPr>
            <w:tcW w:w="767" w:type="dxa"/>
            <w:tcBorders>
              <w:top w:val="single" w:sz="4" w:space="0" w:color="auto"/>
              <w:left w:val="single" w:sz="4" w:space="0" w:color="auto"/>
              <w:bottom w:val="single" w:sz="4" w:space="0" w:color="auto"/>
              <w:right w:val="single" w:sz="4" w:space="0" w:color="auto"/>
            </w:tcBorders>
            <w:vAlign w:val="center"/>
          </w:tcPr>
          <w:p w14:paraId="5A12009B" w14:textId="77777777" w:rsidR="00E3725F" w:rsidRPr="00E3725F" w:rsidRDefault="00E3725F" w:rsidP="00E3725F">
            <w:pPr>
              <w:keepNext/>
              <w:keepLines/>
              <w:spacing w:after="0"/>
              <w:jc w:val="center"/>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FAE2F0B"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Full-overlapping</w:t>
            </w:r>
          </w:p>
        </w:tc>
      </w:tr>
      <w:tr w:rsidR="00E3725F" w:rsidRPr="00E3725F" w14:paraId="4AD8A7CD"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057AEB89"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en-US"/>
              </w:rPr>
              <w:t>Timing offset of the second TRxP from the first TRxP</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AA901"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en-US"/>
              </w:rPr>
              <w:t>us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9227B15"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0</w:t>
            </w:r>
          </w:p>
        </w:tc>
      </w:tr>
      <w:tr w:rsidR="00E3725F" w:rsidRPr="00E3725F" w14:paraId="668226D3"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74AA2EC6"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en-US"/>
              </w:rPr>
              <w:t>Frequency offset of the second TRxP from the first TRxP</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150D3"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Hz</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C1681E5"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rPr>
              <w:t>0</w:t>
            </w:r>
          </w:p>
        </w:tc>
      </w:tr>
      <w:tr w:rsidR="00E3725F" w:rsidRPr="00E3725F" w14:paraId="0AF1D9E4"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A18576D" w14:textId="77777777" w:rsidR="00E3725F" w:rsidRPr="00E3725F" w:rsidRDefault="00E3725F" w:rsidP="00E3725F">
            <w:pPr>
              <w:keepNext/>
              <w:keepLines/>
              <w:spacing w:after="0"/>
              <w:rPr>
                <w:rFonts w:ascii="Arial" w:hAnsi="Arial" w:cs="Arial"/>
                <w:sz w:val="18"/>
                <w:lang w:val="en-US"/>
              </w:rPr>
            </w:pPr>
            <w:r w:rsidRPr="00E3725F">
              <w:rPr>
                <w:rFonts w:ascii="Arial" w:hAnsi="Arial" w:cs="Arial"/>
                <w:sz w:val="18"/>
                <w:lang w:val="en-US"/>
              </w:rPr>
              <w:t>Number of HARQ Processes</w:t>
            </w:r>
          </w:p>
        </w:tc>
        <w:tc>
          <w:tcPr>
            <w:tcW w:w="767" w:type="dxa"/>
            <w:tcBorders>
              <w:top w:val="single" w:sz="4" w:space="0" w:color="auto"/>
              <w:left w:val="single" w:sz="4" w:space="0" w:color="auto"/>
              <w:bottom w:val="single" w:sz="4" w:space="0" w:color="auto"/>
              <w:right w:val="single" w:sz="4" w:space="0" w:color="auto"/>
            </w:tcBorders>
            <w:vAlign w:val="center"/>
          </w:tcPr>
          <w:p w14:paraId="02DEC439" w14:textId="77777777" w:rsidR="00E3725F" w:rsidRPr="00E3725F" w:rsidRDefault="00E3725F" w:rsidP="00E3725F">
            <w:pPr>
              <w:keepNext/>
              <w:keepLines/>
              <w:spacing w:after="0"/>
              <w:jc w:val="center"/>
              <w:rPr>
                <w:rFonts w:ascii="Arial" w:hAnsi="Arial" w:cs="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71A6718" w14:textId="77777777" w:rsidR="00E3725F" w:rsidRPr="00E3725F" w:rsidRDefault="00E3725F" w:rsidP="00E3725F">
            <w:pPr>
              <w:keepNext/>
              <w:keepLines/>
              <w:spacing w:after="0"/>
              <w:jc w:val="center"/>
              <w:rPr>
                <w:rFonts w:ascii="Arial" w:hAnsi="Arial" w:cs="Arial"/>
                <w:sz w:val="18"/>
                <w:lang w:val="fr-FR"/>
              </w:rPr>
            </w:pPr>
            <w:r w:rsidRPr="00E3725F">
              <w:rPr>
                <w:rFonts w:ascii="Arial" w:hAnsi="Arial" w:cs="Arial"/>
                <w:sz w:val="18"/>
                <w:lang w:val="fr-FR"/>
              </w:rPr>
              <w:t>4</w:t>
            </w:r>
          </w:p>
        </w:tc>
      </w:tr>
      <w:tr w:rsidR="00E3725F" w:rsidRPr="00E3725F" w14:paraId="710C8E8E"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7B40C5F5" w14:textId="77777777" w:rsidR="00E3725F" w:rsidRPr="00E3725F" w:rsidRDefault="00E3725F" w:rsidP="00E3725F">
            <w:pPr>
              <w:keepNext/>
              <w:keepLines/>
              <w:spacing w:after="0"/>
              <w:rPr>
                <w:rFonts w:ascii="Arial" w:hAnsi="Arial" w:cs="Arial"/>
                <w:sz w:val="18"/>
                <w:lang w:val="en-US"/>
              </w:rPr>
            </w:pPr>
            <w:r w:rsidRPr="00E3725F">
              <w:rPr>
                <w:rFonts w:ascii="Arial" w:hAnsi="Arial" w:cs="Arial"/>
                <w:sz w:val="18"/>
                <w:lang w:val="fr-FR"/>
              </w:rPr>
              <w:t>The number of slots between PDSCH and corresponding HARQ-ACK information</w:t>
            </w:r>
          </w:p>
        </w:tc>
        <w:tc>
          <w:tcPr>
            <w:tcW w:w="767" w:type="dxa"/>
            <w:tcBorders>
              <w:top w:val="single" w:sz="4" w:space="0" w:color="auto"/>
              <w:left w:val="single" w:sz="4" w:space="0" w:color="auto"/>
              <w:bottom w:val="single" w:sz="4" w:space="0" w:color="auto"/>
              <w:right w:val="single" w:sz="4" w:space="0" w:color="auto"/>
            </w:tcBorders>
            <w:vAlign w:val="center"/>
          </w:tcPr>
          <w:p w14:paraId="7EF748CD" w14:textId="77777777" w:rsidR="00E3725F" w:rsidRPr="00E3725F" w:rsidRDefault="00E3725F" w:rsidP="00E3725F">
            <w:pPr>
              <w:keepNext/>
              <w:keepLines/>
              <w:spacing w:after="0"/>
              <w:jc w:val="center"/>
              <w:rPr>
                <w:rFonts w:ascii="Arial" w:hAnsi="Arial" w:cs="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FB0E9F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2</w:t>
            </w:r>
          </w:p>
        </w:tc>
      </w:tr>
      <w:tr w:rsidR="00E3725F" w:rsidRPr="00E3725F" w14:paraId="49FB9B7E" w14:textId="77777777" w:rsidTr="00232DB2">
        <w:tc>
          <w:tcPr>
            <w:tcW w:w="1982" w:type="dxa"/>
            <w:gridSpan w:val="2"/>
            <w:vMerge w:val="restart"/>
            <w:tcBorders>
              <w:top w:val="single" w:sz="4" w:space="0" w:color="auto"/>
              <w:left w:val="single" w:sz="4" w:space="0" w:color="auto"/>
              <w:bottom w:val="single" w:sz="4" w:space="0" w:color="auto"/>
              <w:right w:val="single" w:sz="4" w:space="0" w:color="auto"/>
            </w:tcBorders>
            <w:vAlign w:val="center"/>
          </w:tcPr>
          <w:p w14:paraId="09C5D81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ZP CSI-RS configuration</w:t>
            </w:r>
          </w:p>
          <w:p w14:paraId="05FFE9F6" w14:textId="77777777" w:rsidR="00E3725F" w:rsidRPr="00E3725F" w:rsidRDefault="00E3725F" w:rsidP="00E3725F">
            <w:pPr>
              <w:keepNext/>
              <w:keepLines/>
              <w:spacing w:after="0"/>
              <w:rPr>
                <w:rFonts w:ascii="Arial" w:hAnsi="Arial" w:cs="Arial"/>
                <w:sz w:val="18"/>
                <w:lang w:val="fr-FR"/>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45BF42A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556CFB06"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0E706C5"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ja-JP"/>
              </w:rPr>
              <w:t>P</w:t>
            </w:r>
            <w:r w:rsidRPr="00E3725F">
              <w:rPr>
                <w:rFonts w:ascii="Arial" w:hAnsi="Arial" w:cs="Arial"/>
                <w:sz w:val="18"/>
                <w:lang w:val="fr-FR" w:eastAsia="zh-CN"/>
              </w:rPr>
              <w:t>eriodic</w:t>
            </w:r>
          </w:p>
        </w:tc>
      </w:tr>
      <w:tr w:rsidR="00E3725F" w:rsidRPr="00E3725F" w14:paraId="46DF60B2"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54890824"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280A1EFA"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Number of CSI-RS ports (</w:t>
            </w:r>
            <w:r w:rsidRPr="00E3725F">
              <w:rPr>
                <w:rFonts w:ascii="Arial" w:hAnsi="Arial" w:cs="Arial"/>
                <w:i/>
                <w:sz w:val="18"/>
                <w:lang w:val="fr-FR"/>
              </w:rPr>
              <w:t>X</w:t>
            </w:r>
            <w:r w:rsidRPr="00E3725F">
              <w:rPr>
                <w:rFonts w:ascii="Arial" w:hAnsi="Arial" w:cs="Arial"/>
                <w:sz w:val="18"/>
                <w:lang w:val="fr-FR"/>
              </w:rPr>
              <w:t>)</w:t>
            </w:r>
          </w:p>
        </w:tc>
        <w:tc>
          <w:tcPr>
            <w:tcW w:w="767" w:type="dxa"/>
            <w:tcBorders>
              <w:top w:val="single" w:sz="4" w:space="0" w:color="auto"/>
              <w:left w:val="single" w:sz="4" w:space="0" w:color="auto"/>
              <w:bottom w:val="single" w:sz="4" w:space="0" w:color="auto"/>
              <w:right w:val="single" w:sz="4" w:space="0" w:color="auto"/>
            </w:tcBorders>
            <w:vAlign w:val="center"/>
          </w:tcPr>
          <w:p w14:paraId="275324C1"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BB5C1FA"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w:t>
            </w:r>
          </w:p>
        </w:tc>
      </w:tr>
      <w:tr w:rsidR="00E3725F" w:rsidRPr="00E3725F" w14:paraId="16F17BEF"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028D7472"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07B8DC7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59EF34D3"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8CA60D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FD-CDM2</w:t>
            </w:r>
          </w:p>
        </w:tc>
      </w:tr>
      <w:tr w:rsidR="00E3725F" w:rsidRPr="00E3725F" w14:paraId="405D0866"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92C4E46"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43C3B416"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45E095F8"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3E62D19"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w:t>
            </w:r>
          </w:p>
        </w:tc>
      </w:tr>
      <w:tr w:rsidR="00E3725F" w:rsidRPr="00E3725F" w14:paraId="674FA46B"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C18159C"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5301D25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First subcarrier index in the PRB used for CSI-RS (k</w:t>
            </w:r>
            <w:r w:rsidRPr="00E3725F">
              <w:rPr>
                <w:rFonts w:ascii="Arial" w:hAnsi="Arial" w:cs="Arial"/>
                <w:sz w:val="18"/>
                <w:vertAlign w:val="subscript"/>
                <w:lang w:val="fr-FR"/>
              </w:rPr>
              <w:t>0</w:t>
            </w:r>
            <w:r w:rsidRPr="00E3725F">
              <w:rPr>
                <w:rFonts w:ascii="Arial" w:hAnsi="Arial" w:cs="Arial"/>
                <w:sz w:val="18"/>
                <w:lang w:val="fr-FR"/>
              </w:rPr>
              <w:t>)</w:t>
            </w:r>
          </w:p>
        </w:tc>
        <w:tc>
          <w:tcPr>
            <w:tcW w:w="767" w:type="dxa"/>
            <w:tcBorders>
              <w:top w:val="single" w:sz="4" w:space="0" w:color="auto"/>
              <w:left w:val="single" w:sz="4" w:space="0" w:color="auto"/>
              <w:bottom w:val="single" w:sz="4" w:space="0" w:color="auto"/>
              <w:right w:val="single" w:sz="4" w:space="0" w:color="auto"/>
            </w:tcBorders>
            <w:vAlign w:val="center"/>
          </w:tcPr>
          <w:p w14:paraId="07F0520B"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9882712"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Row 5,(4)</w:t>
            </w:r>
          </w:p>
        </w:tc>
      </w:tr>
      <w:tr w:rsidR="00E3725F" w:rsidRPr="00E3725F" w14:paraId="44B1D67A"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756396A0"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08967EB3"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First OFDM symbol in the PRB used for CSI-RS (l</w:t>
            </w:r>
            <w:r w:rsidRPr="00E3725F">
              <w:rPr>
                <w:rFonts w:ascii="Arial" w:hAnsi="Arial" w:cs="Arial"/>
                <w:sz w:val="18"/>
                <w:vertAlign w:val="subscript"/>
                <w:lang w:val="fr-FR"/>
              </w:rPr>
              <w:t>0</w:t>
            </w:r>
            <w:r w:rsidRPr="00E3725F">
              <w:rPr>
                <w:rFonts w:ascii="Arial" w:hAnsi="Arial" w:cs="Arial"/>
                <w:sz w:val="18"/>
                <w:lang w:val="fr-FR"/>
              </w:rPr>
              <w:t>)</w:t>
            </w:r>
          </w:p>
        </w:tc>
        <w:tc>
          <w:tcPr>
            <w:tcW w:w="767" w:type="dxa"/>
            <w:tcBorders>
              <w:top w:val="single" w:sz="4" w:space="0" w:color="auto"/>
              <w:left w:val="single" w:sz="4" w:space="0" w:color="auto"/>
              <w:bottom w:val="single" w:sz="4" w:space="0" w:color="auto"/>
              <w:right w:val="single" w:sz="4" w:space="0" w:color="auto"/>
            </w:tcBorders>
            <w:vAlign w:val="center"/>
          </w:tcPr>
          <w:p w14:paraId="10875533" w14:textId="77777777" w:rsidR="00E3725F" w:rsidRPr="00E3725F" w:rsidRDefault="00E3725F" w:rsidP="00E3725F">
            <w:pPr>
              <w:keepNext/>
              <w:keepLines/>
              <w:spacing w:after="0"/>
              <w:rPr>
                <w:rFonts w:ascii="Arial" w:hAnsi="Arial" w:cs="Arial"/>
                <w:sz w:val="18"/>
                <w:lang w:val="fr-FR"/>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2DC3389"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(9)</w:t>
            </w:r>
          </w:p>
        </w:tc>
      </w:tr>
      <w:tr w:rsidR="00E3725F" w:rsidRPr="00E3725F" w14:paraId="2F329432"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757DD9A3"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781341D1"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CSI-RS</w:t>
            </w:r>
          </w:p>
          <w:p w14:paraId="15D0D5A8"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eastAsia="zh-CN"/>
              </w:rPr>
              <w:t>periodicity</w:t>
            </w:r>
            <w:r w:rsidRPr="00E3725F">
              <w:rPr>
                <w:rFonts w:ascii="Arial" w:hAnsi="Arial" w:cs="Arial"/>
                <w:sz w:val="18"/>
                <w:lang w:val="fr-FR"/>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142B6"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088E7D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ja-JP"/>
              </w:rPr>
              <w:t>5/1</w:t>
            </w:r>
          </w:p>
        </w:tc>
      </w:tr>
      <w:tr w:rsidR="00E3725F" w:rsidRPr="00E3725F" w14:paraId="489348C3" w14:textId="77777777" w:rsidTr="00232DB2">
        <w:tc>
          <w:tcPr>
            <w:tcW w:w="1982" w:type="dxa"/>
            <w:gridSpan w:val="2"/>
            <w:vMerge w:val="restart"/>
            <w:tcBorders>
              <w:top w:val="single" w:sz="4" w:space="0" w:color="auto"/>
              <w:left w:val="single" w:sz="4" w:space="0" w:color="auto"/>
              <w:bottom w:val="single" w:sz="4" w:space="0" w:color="auto"/>
              <w:right w:val="single" w:sz="4" w:space="0" w:color="auto"/>
            </w:tcBorders>
            <w:vAlign w:val="center"/>
          </w:tcPr>
          <w:p w14:paraId="426C1662"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NZP CSI-RS for CSI acquisition</w:t>
            </w:r>
          </w:p>
          <w:p w14:paraId="47A38DBC" w14:textId="77777777" w:rsidR="00E3725F" w:rsidRPr="00E3725F" w:rsidRDefault="00E3725F" w:rsidP="00E3725F">
            <w:pPr>
              <w:keepNext/>
              <w:keepLines/>
              <w:spacing w:after="0"/>
              <w:rPr>
                <w:rFonts w:ascii="Arial" w:hAnsi="Arial" w:cs="Arial"/>
                <w:sz w:val="18"/>
                <w:lang w:val="fr-FR"/>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688140DB"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CSI-RS resource ID</w:t>
            </w:r>
          </w:p>
        </w:tc>
        <w:tc>
          <w:tcPr>
            <w:tcW w:w="767" w:type="dxa"/>
            <w:tcBorders>
              <w:top w:val="single" w:sz="4" w:space="0" w:color="auto"/>
              <w:left w:val="single" w:sz="4" w:space="0" w:color="auto"/>
              <w:bottom w:val="single" w:sz="4" w:space="0" w:color="auto"/>
              <w:right w:val="single" w:sz="4" w:space="0" w:color="auto"/>
            </w:tcBorders>
            <w:vAlign w:val="center"/>
          </w:tcPr>
          <w:p w14:paraId="41A2106A"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15C79D8"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ja-JP"/>
              </w:rPr>
              <w:t>Resource #5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3BB03F2"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rPr>
              <w:t>Resource #6</w:t>
            </w:r>
          </w:p>
        </w:tc>
      </w:tr>
      <w:tr w:rsidR="00E3725F" w:rsidRPr="00E3725F" w14:paraId="35176505"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555B2AB8"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2582B26E"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203FAC8"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DB895D0"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Aperiodic</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580727"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Aperiodic</w:t>
            </w:r>
          </w:p>
        </w:tc>
      </w:tr>
      <w:tr w:rsidR="00E3725F" w:rsidRPr="00E3725F" w14:paraId="0C62B2E8"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5D8B4269"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427FAEEE"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Number of CSI-RS ports (</w:t>
            </w:r>
            <w:r w:rsidRPr="00E3725F">
              <w:rPr>
                <w:rFonts w:ascii="Arial" w:eastAsia="Malgun Gothic" w:hAnsi="Arial"/>
                <w:i/>
                <w:sz w:val="18"/>
              </w:rPr>
              <w:t>X</w:t>
            </w:r>
            <w:r w:rsidRPr="00E3725F">
              <w:rPr>
                <w:rFonts w:ascii="Arial" w:eastAsia="Malgun Gothic"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766B2CF"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9E67A93"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8</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9F94F44"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8</w:t>
            </w:r>
          </w:p>
        </w:tc>
      </w:tr>
      <w:tr w:rsidR="00E3725F" w:rsidRPr="00E3725F" w14:paraId="6FB9B8AA"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1762188"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6BF14189"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216C0A86"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8DC83EE"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CDM4 (FD2, TD2)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BE25B7"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CDM4 (FD2, TD2)</w:t>
            </w:r>
          </w:p>
        </w:tc>
      </w:tr>
      <w:tr w:rsidR="00E3725F" w:rsidRPr="00E3725F" w14:paraId="36F81209"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2EE5422"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4C1E784A"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47F983DA"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A441B49"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1D7983C"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1</w:t>
            </w:r>
          </w:p>
        </w:tc>
      </w:tr>
      <w:tr w:rsidR="00E3725F" w:rsidRPr="00E3725F" w14:paraId="7D08041A"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65D8ADBF"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448E675B"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First subcarrier index in the PRB used for CSI-RS (k</w:t>
            </w:r>
            <w:r w:rsidRPr="00E3725F">
              <w:rPr>
                <w:rFonts w:ascii="Arial" w:eastAsia="Malgun Gothic" w:hAnsi="Arial"/>
                <w:sz w:val="18"/>
                <w:vertAlign w:val="subscript"/>
              </w:rPr>
              <w:t>0</w:t>
            </w:r>
            <w:r w:rsidRPr="00E3725F">
              <w:rPr>
                <w:rFonts w:ascii="Arial" w:eastAsia="Malgun Gothic" w:hAnsi="Arial"/>
                <w:sz w:val="18"/>
              </w:rPr>
              <w:t>, k</w:t>
            </w:r>
            <w:r w:rsidRPr="00E3725F">
              <w:rPr>
                <w:rFonts w:ascii="Arial" w:eastAsia="Malgun Gothic" w:hAnsi="Arial"/>
                <w:sz w:val="18"/>
                <w:vertAlign w:val="subscript"/>
              </w:rPr>
              <w:t>1</w:t>
            </w:r>
            <w:r w:rsidRPr="00E3725F">
              <w:rPr>
                <w:rFonts w:ascii="Arial" w:eastAsia="Malgun Gothic"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261FE846"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11E9395"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Row 8, (4,6)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107FE9"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Row 8, (4,6)</w:t>
            </w:r>
          </w:p>
        </w:tc>
      </w:tr>
      <w:tr w:rsidR="00E3725F" w:rsidRPr="00E3725F" w14:paraId="591738A2"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37926064"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0588BB6B"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First OFDM symbol in the PRB used for CSI-RS (l</w:t>
            </w:r>
            <w:r w:rsidRPr="00E3725F">
              <w:rPr>
                <w:rFonts w:ascii="Arial" w:eastAsia="Malgun Gothic" w:hAnsi="Arial"/>
                <w:sz w:val="18"/>
                <w:vertAlign w:val="subscript"/>
              </w:rPr>
              <w:t>0</w:t>
            </w:r>
            <w:r w:rsidRPr="00E3725F">
              <w:rPr>
                <w:rFonts w:ascii="Arial" w:eastAsia="Malgun Gothic"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98A983D"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4FF47FC"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 xml:space="preserve">(5) </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7950A2"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(9)</w:t>
            </w:r>
          </w:p>
        </w:tc>
      </w:tr>
      <w:tr w:rsidR="00E3725F" w:rsidRPr="00E3725F" w14:paraId="7A0BEFCB"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6AE47A43"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5A334D41"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CSI-RS</w:t>
            </w:r>
          </w:p>
          <w:p w14:paraId="7D27AC9F"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lang w:eastAsia="zh-CN"/>
              </w:rPr>
              <w:t>periodicity</w:t>
            </w:r>
            <w:r w:rsidRPr="00E3725F">
              <w:rPr>
                <w:rFonts w:ascii="Arial" w:eastAsia="Malgun Gothic"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6532F"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slot</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18222FE"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Not configured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88539ED"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Not configured</w:t>
            </w:r>
          </w:p>
        </w:tc>
      </w:tr>
      <w:tr w:rsidR="00E3725F" w:rsidRPr="00E3725F" w14:paraId="06B3907C"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36FB2F84"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hideMark/>
          </w:tcPr>
          <w:p w14:paraId="5D5A9CAA"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aperiodicTriggeringOffset</w:t>
            </w:r>
          </w:p>
        </w:tc>
        <w:tc>
          <w:tcPr>
            <w:tcW w:w="767" w:type="dxa"/>
            <w:tcBorders>
              <w:top w:val="single" w:sz="4" w:space="0" w:color="auto"/>
              <w:left w:val="single" w:sz="4" w:space="0" w:color="auto"/>
              <w:bottom w:val="single" w:sz="4" w:space="0" w:color="auto"/>
              <w:right w:val="single" w:sz="4" w:space="0" w:color="auto"/>
            </w:tcBorders>
            <w:vAlign w:val="center"/>
          </w:tcPr>
          <w:p w14:paraId="78390B0F" w14:textId="77777777" w:rsidR="00E3725F" w:rsidRPr="00E3725F" w:rsidRDefault="00E3725F" w:rsidP="00E3725F">
            <w:pPr>
              <w:keepNext/>
              <w:keepLines/>
              <w:spacing w:after="0"/>
              <w:rPr>
                <w:rFonts w:ascii="Arial" w:hAnsi="Arial" w:cs="Arial"/>
                <w:sz w:val="18"/>
                <w:lang w:val="fr-FR"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6A2E78"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857A59" w14:textId="77777777" w:rsidR="00E3725F" w:rsidRPr="00E3725F" w:rsidRDefault="00E3725F" w:rsidP="00E3725F">
            <w:pPr>
              <w:keepNext/>
              <w:keepLines/>
              <w:spacing w:after="0"/>
              <w:jc w:val="center"/>
              <w:rPr>
                <w:rFonts w:ascii="Arial" w:hAnsi="Arial" w:cs="Arial"/>
                <w:sz w:val="18"/>
                <w:lang w:val="fr-FR" w:eastAsia="ja-JP"/>
              </w:rPr>
            </w:pPr>
            <w:r w:rsidRPr="00E3725F">
              <w:rPr>
                <w:rFonts w:ascii="Arial" w:hAnsi="Arial" w:cs="Arial"/>
                <w:sz w:val="18"/>
                <w:lang w:val="fr-FR" w:eastAsia="zh-CN"/>
              </w:rPr>
              <w:t>0</w:t>
            </w:r>
          </w:p>
        </w:tc>
      </w:tr>
      <w:tr w:rsidR="00E3725F" w:rsidRPr="00E3725F" w14:paraId="0F57B2DF" w14:textId="77777777" w:rsidTr="00232DB2">
        <w:tc>
          <w:tcPr>
            <w:tcW w:w="19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BAAAF5"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CSI-IM configuration</w:t>
            </w:r>
          </w:p>
        </w:tc>
        <w:tc>
          <w:tcPr>
            <w:tcW w:w="3194" w:type="dxa"/>
            <w:gridSpan w:val="3"/>
            <w:tcBorders>
              <w:top w:val="single" w:sz="4" w:space="0" w:color="auto"/>
              <w:left w:val="single" w:sz="4" w:space="0" w:color="auto"/>
              <w:bottom w:val="single" w:sz="4" w:space="0" w:color="auto"/>
              <w:right w:val="single" w:sz="4" w:space="0" w:color="auto"/>
            </w:tcBorders>
            <w:hideMark/>
          </w:tcPr>
          <w:p w14:paraId="613D3E89"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0594FD31"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FC1F819"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Aperiodic</w:t>
            </w:r>
          </w:p>
        </w:tc>
      </w:tr>
      <w:tr w:rsidR="00E3725F" w:rsidRPr="00E3725F" w14:paraId="7E489ACB"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3275DC0B"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6E877353"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CSI-IM RE pattern</w:t>
            </w:r>
          </w:p>
        </w:tc>
        <w:tc>
          <w:tcPr>
            <w:tcW w:w="767" w:type="dxa"/>
            <w:tcBorders>
              <w:top w:val="single" w:sz="4" w:space="0" w:color="auto"/>
              <w:left w:val="single" w:sz="4" w:space="0" w:color="auto"/>
              <w:bottom w:val="single" w:sz="4" w:space="0" w:color="auto"/>
              <w:right w:val="single" w:sz="4" w:space="0" w:color="auto"/>
            </w:tcBorders>
            <w:vAlign w:val="center"/>
          </w:tcPr>
          <w:p w14:paraId="5D60357B"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EF0931D"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Pattern 0</w:t>
            </w:r>
          </w:p>
        </w:tc>
      </w:tr>
      <w:tr w:rsidR="00E3725F" w:rsidRPr="00E3725F" w14:paraId="55931CEC"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2676717"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13EAB540"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CSI-IM Resource Mapping</w:t>
            </w:r>
          </w:p>
          <w:p w14:paraId="2E380E33"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(k</w:t>
            </w:r>
            <w:r w:rsidRPr="00E3725F">
              <w:rPr>
                <w:rFonts w:ascii="Arial" w:eastAsia="Malgun Gothic" w:hAnsi="Arial"/>
                <w:sz w:val="18"/>
                <w:vertAlign w:val="subscript"/>
              </w:rPr>
              <w:t>CSI-IM</w:t>
            </w:r>
            <w:r w:rsidRPr="00E3725F">
              <w:rPr>
                <w:rFonts w:ascii="Arial" w:eastAsia="Malgun Gothic" w:hAnsi="Arial"/>
                <w:sz w:val="18"/>
              </w:rPr>
              <w:t>,l</w:t>
            </w:r>
            <w:r w:rsidRPr="00E3725F">
              <w:rPr>
                <w:rFonts w:ascii="Arial" w:eastAsia="Malgun Gothic" w:hAnsi="Arial"/>
                <w:sz w:val="18"/>
                <w:vertAlign w:val="subscript"/>
              </w:rPr>
              <w:t>CSI-IM</w:t>
            </w:r>
            <w:r w:rsidRPr="00E3725F">
              <w:rPr>
                <w:rFonts w:ascii="Arial" w:eastAsia="Malgun Gothic"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7858BFA"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957BA4F"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(4,9)</w:t>
            </w:r>
          </w:p>
        </w:tc>
      </w:tr>
      <w:tr w:rsidR="00E3725F" w:rsidRPr="00E3725F" w14:paraId="5C45DA2F"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07C97ABB"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5776081D"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CSI-IM timeConfig</w:t>
            </w:r>
          </w:p>
          <w:p w14:paraId="66221281"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lang w:eastAsia="zh-CN"/>
              </w:rPr>
              <w:t>periodicity</w:t>
            </w:r>
            <w:r w:rsidRPr="00E3725F">
              <w:rPr>
                <w:rFonts w:ascii="Arial" w:eastAsia="Malgun Gothic"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CD420"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6D2B3BC"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0774EA3B"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7ED02153"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ReportConfigType</w:t>
            </w:r>
          </w:p>
        </w:tc>
        <w:tc>
          <w:tcPr>
            <w:tcW w:w="767" w:type="dxa"/>
            <w:tcBorders>
              <w:top w:val="single" w:sz="4" w:space="0" w:color="auto"/>
              <w:left w:val="single" w:sz="4" w:space="0" w:color="auto"/>
              <w:bottom w:val="single" w:sz="4" w:space="0" w:color="auto"/>
              <w:right w:val="single" w:sz="4" w:space="0" w:color="auto"/>
            </w:tcBorders>
            <w:vAlign w:val="center"/>
          </w:tcPr>
          <w:p w14:paraId="119B6EB5"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2F2CB7B"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Aperiodic</w:t>
            </w:r>
          </w:p>
        </w:tc>
      </w:tr>
      <w:tr w:rsidR="00E3725F" w:rsidRPr="00E3725F" w14:paraId="70FD6BD1"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B4A83EB"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CQI-table</w:t>
            </w:r>
          </w:p>
        </w:tc>
        <w:tc>
          <w:tcPr>
            <w:tcW w:w="767" w:type="dxa"/>
            <w:tcBorders>
              <w:top w:val="single" w:sz="4" w:space="0" w:color="auto"/>
              <w:left w:val="single" w:sz="4" w:space="0" w:color="auto"/>
              <w:bottom w:val="single" w:sz="4" w:space="0" w:color="auto"/>
              <w:right w:val="single" w:sz="4" w:space="0" w:color="auto"/>
            </w:tcBorders>
            <w:vAlign w:val="center"/>
          </w:tcPr>
          <w:p w14:paraId="64B3A7D5"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B3A91EF"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Table 1</w:t>
            </w:r>
          </w:p>
        </w:tc>
      </w:tr>
      <w:tr w:rsidR="00E3725F" w:rsidRPr="00E3725F" w14:paraId="6CF6FEA3"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51E23A4"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reportQuantity</w:t>
            </w:r>
          </w:p>
        </w:tc>
        <w:tc>
          <w:tcPr>
            <w:tcW w:w="767" w:type="dxa"/>
            <w:tcBorders>
              <w:top w:val="single" w:sz="4" w:space="0" w:color="auto"/>
              <w:left w:val="single" w:sz="4" w:space="0" w:color="auto"/>
              <w:bottom w:val="single" w:sz="4" w:space="0" w:color="auto"/>
              <w:right w:val="single" w:sz="4" w:space="0" w:color="auto"/>
            </w:tcBorders>
            <w:vAlign w:val="center"/>
          </w:tcPr>
          <w:p w14:paraId="304A2804"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7EDE856"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cri-RI-PMI-CQI</w:t>
            </w:r>
          </w:p>
        </w:tc>
      </w:tr>
      <w:tr w:rsidR="00E3725F" w:rsidRPr="00E3725F" w14:paraId="64228E1B"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5A93936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w:t>
            </w:r>
            <w:r w:rsidRPr="00E3725F">
              <w:rPr>
                <w:rFonts w:ascii="Arial" w:eastAsia="MS Mincho" w:hAnsi="Arial" w:cs="Arial"/>
                <w:iCs/>
                <w:color w:val="000000"/>
                <w:sz w:val="18"/>
                <w:szCs w:val="18"/>
                <w:lang w:val="fr-FR"/>
              </w:rPr>
              <w:t>-ReportMode</w:t>
            </w:r>
          </w:p>
        </w:tc>
        <w:tc>
          <w:tcPr>
            <w:tcW w:w="767" w:type="dxa"/>
            <w:tcBorders>
              <w:top w:val="single" w:sz="4" w:space="0" w:color="auto"/>
              <w:left w:val="single" w:sz="4" w:space="0" w:color="auto"/>
              <w:bottom w:val="single" w:sz="4" w:space="0" w:color="auto"/>
              <w:right w:val="single" w:sz="4" w:space="0" w:color="auto"/>
            </w:tcBorders>
            <w:vAlign w:val="center"/>
          </w:tcPr>
          <w:p w14:paraId="6A8B78C3"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3A4CB9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eastAsia="MS Mincho" w:hAnsi="Arial" w:cs="Arial"/>
                <w:color w:val="000000"/>
                <w:sz w:val="18"/>
                <w:szCs w:val="18"/>
                <w:lang w:val="fr-FR"/>
              </w:rPr>
              <w:t>Mode2</w:t>
            </w:r>
          </w:p>
        </w:tc>
      </w:tr>
      <w:tr w:rsidR="00E3725F" w:rsidRPr="00E3725F" w14:paraId="01C67C06"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CB29B7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timeRestrictionFor</w:t>
            </w:r>
            <w:r w:rsidRPr="00E3725F">
              <w:rPr>
                <w:rFonts w:ascii="Arial" w:hAnsi="Arial" w:cs="Arial"/>
                <w:sz w:val="18"/>
                <w:lang w:val="fr-FR" w:eastAsia="zh-CN"/>
              </w:rPr>
              <w:t>Channel</w:t>
            </w:r>
            <w:r w:rsidRPr="00E3725F">
              <w:rPr>
                <w:rFonts w:ascii="Arial" w:hAnsi="Arial" w:cs="Arial"/>
                <w:sz w:val="18"/>
                <w:lang w:val="fr-FR"/>
              </w:rPr>
              <w:t>Measurements</w:t>
            </w:r>
          </w:p>
        </w:tc>
        <w:tc>
          <w:tcPr>
            <w:tcW w:w="767" w:type="dxa"/>
            <w:tcBorders>
              <w:top w:val="single" w:sz="4" w:space="0" w:color="auto"/>
              <w:left w:val="single" w:sz="4" w:space="0" w:color="auto"/>
              <w:bottom w:val="single" w:sz="4" w:space="0" w:color="auto"/>
              <w:right w:val="single" w:sz="4" w:space="0" w:color="auto"/>
            </w:tcBorders>
            <w:vAlign w:val="center"/>
          </w:tcPr>
          <w:p w14:paraId="0B040A04"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500FBBE"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523518A3"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3690970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timeRestrictionForInterferenceMeasurements</w:t>
            </w:r>
          </w:p>
        </w:tc>
        <w:tc>
          <w:tcPr>
            <w:tcW w:w="767" w:type="dxa"/>
            <w:tcBorders>
              <w:top w:val="single" w:sz="4" w:space="0" w:color="auto"/>
              <w:left w:val="single" w:sz="4" w:space="0" w:color="auto"/>
              <w:bottom w:val="single" w:sz="4" w:space="0" w:color="auto"/>
              <w:right w:val="single" w:sz="4" w:space="0" w:color="auto"/>
            </w:tcBorders>
            <w:vAlign w:val="center"/>
          </w:tcPr>
          <w:p w14:paraId="63FF68EC"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869141A"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589E2075"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59FF1455"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cqi-FormatIndicator</w:t>
            </w:r>
          </w:p>
        </w:tc>
        <w:tc>
          <w:tcPr>
            <w:tcW w:w="767" w:type="dxa"/>
            <w:tcBorders>
              <w:top w:val="single" w:sz="4" w:space="0" w:color="auto"/>
              <w:left w:val="single" w:sz="4" w:space="0" w:color="auto"/>
              <w:bottom w:val="single" w:sz="4" w:space="0" w:color="auto"/>
              <w:right w:val="single" w:sz="4" w:space="0" w:color="auto"/>
            </w:tcBorders>
            <w:vAlign w:val="center"/>
          </w:tcPr>
          <w:p w14:paraId="29BBE908"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8E79DD1"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Wideband</w:t>
            </w:r>
          </w:p>
        </w:tc>
      </w:tr>
      <w:tr w:rsidR="00E3725F" w:rsidRPr="00E3725F" w14:paraId="76F441B6"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55017E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pmi-FormatIndicator</w:t>
            </w:r>
            <w:r w:rsidRPr="00E3725F">
              <w:rPr>
                <w:rFonts w:ascii="Arial" w:hAnsi="Arial" w:cs="Arial"/>
                <w:i/>
                <w:sz w:val="18"/>
                <w:lang w:val="fr-FR"/>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2CB29665"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A407C7A"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5E227A5E"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389EAD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szCs w:val="18"/>
                <w:lang w:val="fr-FR"/>
              </w:rPr>
              <w:t>Sub-band Size</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2059B"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szCs w:val="18"/>
                <w:lang w:val="fr-FR"/>
              </w:rPr>
              <w:t>RB</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19DCF32"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szCs w:val="18"/>
                <w:lang w:val="fr-FR"/>
              </w:rPr>
              <w:t>8</w:t>
            </w:r>
          </w:p>
        </w:tc>
      </w:tr>
      <w:tr w:rsidR="00E3725F" w:rsidRPr="00E3725F" w14:paraId="199D4D78"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6BBD53B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w:t>
            </w:r>
            <w:r w:rsidRPr="00E3725F">
              <w:rPr>
                <w:rFonts w:ascii="Arial" w:hAnsi="Arial" w:cs="Arial"/>
                <w:sz w:val="18"/>
                <w:szCs w:val="18"/>
                <w:lang w:val="fr-FR"/>
              </w:rPr>
              <w:t>-ReportingBand</w:t>
            </w:r>
          </w:p>
        </w:tc>
        <w:tc>
          <w:tcPr>
            <w:tcW w:w="767" w:type="dxa"/>
            <w:tcBorders>
              <w:top w:val="single" w:sz="4" w:space="0" w:color="auto"/>
              <w:left w:val="single" w:sz="4" w:space="0" w:color="auto"/>
              <w:bottom w:val="single" w:sz="4" w:space="0" w:color="auto"/>
              <w:right w:val="single" w:sz="4" w:space="0" w:color="auto"/>
            </w:tcBorders>
            <w:vAlign w:val="center"/>
          </w:tcPr>
          <w:p w14:paraId="594299EE"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B182DAE"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szCs w:val="18"/>
                <w:lang w:val="fr-FR"/>
              </w:rPr>
              <w:t>1111111</w:t>
            </w:r>
          </w:p>
        </w:tc>
      </w:tr>
      <w:tr w:rsidR="00E3725F" w:rsidRPr="00E3725F" w14:paraId="67D5A43F"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42B1C5B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CSI-Report </w:t>
            </w:r>
            <w:r w:rsidRPr="00E3725F">
              <w:rPr>
                <w:rFonts w:ascii="Arial" w:hAnsi="Arial" w:cs="Arial"/>
                <w:sz w:val="18"/>
                <w:lang w:val="fr-FR" w:eastAsia="zh-CN"/>
              </w:rPr>
              <w:t>periodicity</w:t>
            </w:r>
            <w:r w:rsidRPr="00E3725F">
              <w:rPr>
                <w:rFonts w:ascii="Arial" w:hAnsi="Arial" w:cs="Arial"/>
                <w:sz w:val="18"/>
                <w:lang w:val="fr-FR"/>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BD900"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0C099B6"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Not configured</w:t>
            </w:r>
          </w:p>
        </w:tc>
      </w:tr>
      <w:tr w:rsidR="00E3725F" w:rsidRPr="00E3725F" w14:paraId="2CA0026F" w14:textId="77777777" w:rsidTr="00232DB2">
        <w:trPr>
          <w:trHeight w:val="50"/>
        </w:trPr>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0A0AE985"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Aperiodic Report Slot Offset</w:t>
            </w:r>
          </w:p>
        </w:tc>
        <w:tc>
          <w:tcPr>
            <w:tcW w:w="767" w:type="dxa"/>
            <w:tcBorders>
              <w:top w:val="single" w:sz="4" w:space="0" w:color="auto"/>
              <w:left w:val="single" w:sz="4" w:space="0" w:color="auto"/>
              <w:bottom w:val="single" w:sz="4" w:space="0" w:color="auto"/>
              <w:right w:val="single" w:sz="4" w:space="0" w:color="auto"/>
            </w:tcBorders>
            <w:vAlign w:val="center"/>
          </w:tcPr>
          <w:p w14:paraId="5FAD449E"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52E4F2C" w14:textId="77777777" w:rsidR="00E3725F" w:rsidRPr="00E3725F" w:rsidRDefault="00E3725F" w:rsidP="00E3725F">
            <w:pPr>
              <w:keepNext/>
              <w:keepLines/>
              <w:spacing w:after="0"/>
              <w:jc w:val="center"/>
              <w:rPr>
                <w:rFonts w:ascii="Arial" w:hAnsi="Arial" w:cs="Arial"/>
                <w:sz w:val="18"/>
                <w:lang w:val="fr-FR" w:eastAsia="zh-CN"/>
              </w:rPr>
            </w:pPr>
            <w:del w:id="169" w:author="Huawei" w:date="2024-10-21T16:48:00Z">
              <w:r w:rsidRPr="00E3725F" w:rsidDel="003B13C4">
                <w:rPr>
                  <w:rFonts w:ascii="Arial" w:hAnsi="Arial" w:cs="Arial"/>
                  <w:sz w:val="18"/>
                  <w:lang w:val="fr-FR" w:eastAsia="zh-CN"/>
                </w:rPr>
                <w:delText>5</w:delText>
              </w:r>
            </w:del>
            <w:ins w:id="170" w:author="Huawei" w:date="2024-10-21T16:48:00Z">
              <w:r w:rsidRPr="00E3725F">
                <w:rPr>
                  <w:rFonts w:ascii="Arial" w:hAnsi="Arial" w:cs="Arial"/>
                  <w:sz w:val="18"/>
                  <w:lang w:val="fr-FR" w:eastAsia="zh-CN"/>
                </w:rPr>
                <w:t>7</w:t>
              </w:r>
            </w:ins>
          </w:p>
        </w:tc>
      </w:tr>
      <w:tr w:rsidR="00E3725F" w:rsidRPr="00E3725F" w14:paraId="67611DAA"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18A1FB0"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 request</w:t>
            </w:r>
          </w:p>
        </w:tc>
        <w:tc>
          <w:tcPr>
            <w:tcW w:w="767" w:type="dxa"/>
            <w:tcBorders>
              <w:top w:val="single" w:sz="4" w:space="0" w:color="auto"/>
              <w:left w:val="single" w:sz="4" w:space="0" w:color="auto"/>
              <w:bottom w:val="single" w:sz="4" w:space="0" w:color="auto"/>
              <w:right w:val="single" w:sz="4" w:space="0" w:color="auto"/>
            </w:tcBorders>
            <w:vAlign w:val="center"/>
          </w:tcPr>
          <w:p w14:paraId="7AEE61B9"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627FEA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 in slots i, where mod(i, 5) = 1, otherwise it is equal to 0</w:t>
            </w:r>
          </w:p>
        </w:tc>
      </w:tr>
      <w:tr w:rsidR="00E3725F" w:rsidRPr="00E3725F" w14:paraId="503FC74A"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3BBEA2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reportTriggerSize</w:t>
            </w:r>
          </w:p>
        </w:tc>
        <w:tc>
          <w:tcPr>
            <w:tcW w:w="767" w:type="dxa"/>
            <w:tcBorders>
              <w:top w:val="single" w:sz="4" w:space="0" w:color="auto"/>
              <w:left w:val="single" w:sz="4" w:space="0" w:color="auto"/>
              <w:bottom w:val="single" w:sz="4" w:space="0" w:color="auto"/>
              <w:right w:val="single" w:sz="4" w:space="0" w:color="auto"/>
            </w:tcBorders>
            <w:vAlign w:val="center"/>
          </w:tcPr>
          <w:p w14:paraId="2B12F3D9"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121943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w:t>
            </w:r>
          </w:p>
        </w:tc>
      </w:tr>
      <w:tr w:rsidR="00E3725F" w:rsidRPr="00E3725F" w14:paraId="4B31120E"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39CD3C66"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CSI-AperiodicTriggerStateList</w:t>
            </w:r>
          </w:p>
        </w:tc>
        <w:tc>
          <w:tcPr>
            <w:tcW w:w="767" w:type="dxa"/>
            <w:tcBorders>
              <w:top w:val="single" w:sz="4" w:space="0" w:color="auto"/>
              <w:left w:val="single" w:sz="4" w:space="0" w:color="auto"/>
              <w:bottom w:val="single" w:sz="4" w:space="0" w:color="auto"/>
              <w:right w:val="single" w:sz="4" w:space="0" w:color="auto"/>
            </w:tcBorders>
            <w:vAlign w:val="center"/>
          </w:tcPr>
          <w:p w14:paraId="1192D8B8"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990BF25" w14:textId="77777777" w:rsidR="00E3725F" w:rsidRPr="00E3725F" w:rsidRDefault="00E3725F" w:rsidP="00E3725F">
            <w:pPr>
              <w:widowControl w:val="0"/>
              <w:spacing w:after="0"/>
              <w:jc w:val="center"/>
              <w:rPr>
                <w:rFonts w:ascii="Arial" w:eastAsia="Malgun Gothic" w:hAnsi="Arial"/>
                <w:sz w:val="18"/>
                <w:lang w:eastAsia="zh-CN"/>
              </w:rPr>
            </w:pPr>
            <w:r w:rsidRPr="00E3725F">
              <w:rPr>
                <w:rFonts w:ascii="Arial" w:eastAsia="Malgun Gothic" w:hAnsi="Arial"/>
                <w:sz w:val="18"/>
                <w:lang w:eastAsia="zh-CN"/>
              </w:rPr>
              <w:t>One State with one Associated Report Configuration</w:t>
            </w:r>
          </w:p>
          <w:p w14:paraId="5101C00A"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Associated Report Configuration contains pointers to NZP CSI-RS and CSI-IM</w:t>
            </w:r>
          </w:p>
        </w:tc>
      </w:tr>
      <w:tr w:rsidR="00E3725F" w:rsidRPr="00E3725F" w14:paraId="1237864A" w14:textId="77777777" w:rsidTr="00232DB2">
        <w:tc>
          <w:tcPr>
            <w:tcW w:w="19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8E756F"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hideMark/>
          </w:tcPr>
          <w:p w14:paraId="583BEEB3"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CodebookType</w:t>
            </w:r>
          </w:p>
        </w:tc>
        <w:tc>
          <w:tcPr>
            <w:tcW w:w="767" w:type="dxa"/>
            <w:tcBorders>
              <w:top w:val="single" w:sz="4" w:space="0" w:color="auto"/>
              <w:left w:val="single" w:sz="4" w:space="0" w:color="auto"/>
              <w:bottom w:val="single" w:sz="4" w:space="0" w:color="auto"/>
              <w:right w:val="single" w:sz="4" w:space="0" w:color="auto"/>
            </w:tcBorders>
            <w:vAlign w:val="center"/>
          </w:tcPr>
          <w:p w14:paraId="0E413EE5"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8167FF3"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TypeII-CJT-r18</w:t>
            </w:r>
          </w:p>
        </w:tc>
      </w:tr>
      <w:tr w:rsidR="00E3725F" w:rsidRPr="00E3725F" w14:paraId="281ED802"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772785D8"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42469BD1"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CodebookMode</w:t>
            </w:r>
          </w:p>
        </w:tc>
        <w:tc>
          <w:tcPr>
            <w:tcW w:w="767" w:type="dxa"/>
            <w:tcBorders>
              <w:top w:val="single" w:sz="4" w:space="0" w:color="auto"/>
              <w:left w:val="single" w:sz="4" w:space="0" w:color="auto"/>
              <w:bottom w:val="single" w:sz="4" w:space="0" w:color="auto"/>
              <w:right w:val="single" w:sz="4" w:space="0" w:color="auto"/>
            </w:tcBorders>
            <w:vAlign w:val="center"/>
          </w:tcPr>
          <w:p w14:paraId="29D46D94"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57C99A3"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Mode 2</w:t>
            </w:r>
          </w:p>
        </w:tc>
      </w:tr>
      <w:tr w:rsidR="00E3725F" w:rsidRPr="00E3725F" w14:paraId="0579D906"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42519DBE"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501D53C5"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(CodebookConfig-N1,CodebookConfig-N2)</w:t>
            </w:r>
          </w:p>
        </w:tc>
        <w:tc>
          <w:tcPr>
            <w:tcW w:w="767" w:type="dxa"/>
            <w:tcBorders>
              <w:top w:val="single" w:sz="4" w:space="0" w:color="auto"/>
              <w:left w:val="single" w:sz="4" w:space="0" w:color="auto"/>
              <w:bottom w:val="single" w:sz="4" w:space="0" w:color="auto"/>
              <w:right w:val="single" w:sz="4" w:space="0" w:color="auto"/>
            </w:tcBorders>
            <w:vAlign w:val="center"/>
          </w:tcPr>
          <w:p w14:paraId="10238CED"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EE22A3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(4,1)</w:t>
            </w:r>
          </w:p>
        </w:tc>
      </w:tr>
      <w:tr w:rsidR="00E3725F" w:rsidRPr="00E3725F" w14:paraId="01A81040"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2E875D46"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1A1212B6"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(CodebookConfig-O1,CodebookConfig-O2)</w:t>
            </w:r>
          </w:p>
        </w:tc>
        <w:tc>
          <w:tcPr>
            <w:tcW w:w="767" w:type="dxa"/>
            <w:tcBorders>
              <w:top w:val="single" w:sz="4" w:space="0" w:color="auto"/>
              <w:left w:val="single" w:sz="4" w:space="0" w:color="auto"/>
              <w:bottom w:val="single" w:sz="4" w:space="0" w:color="auto"/>
              <w:right w:val="single" w:sz="4" w:space="0" w:color="auto"/>
            </w:tcBorders>
            <w:vAlign w:val="center"/>
          </w:tcPr>
          <w:p w14:paraId="42648025"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494F5D7"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(4,1)</w:t>
            </w:r>
          </w:p>
        </w:tc>
      </w:tr>
      <w:tr w:rsidR="00E3725F" w:rsidRPr="00E3725F" w14:paraId="17324CA2"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2784243E"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136F32D2"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CodebookSubsetRestriction</w:t>
            </w:r>
          </w:p>
        </w:tc>
        <w:tc>
          <w:tcPr>
            <w:tcW w:w="767" w:type="dxa"/>
            <w:tcBorders>
              <w:top w:val="single" w:sz="4" w:space="0" w:color="auto"/>
              <w:left w:val="single" w:sz="4" w:space="0" w:color="auto"/>
              <w:bottom w:val="single" w:sz="4" w:space="0" w:color="auto"/>
              <w:right w:val="single" w:sz="4" w:space="0" w:color="auto"/>
            </w:tcBorders>
            <w:vAlign w:val="center"/>
          </w:tcPr>
          <w:p w14:paraId="2BFD6E88"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4861722"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0x FFFF</w:t>
            </w:r>
          </w:p>
        </w:tc>
      </w:tr>
      <w:tr w:rsidR="00E3725F" w:rsidRPr="00E3725F" w14:paraId="480FB204"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7FB29370"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00CF3B2C"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paramCombination-CJT-L-r18</w:t>
            </w:r>
          </w:p>
        </w:tc>
        <w:tc>
          <w:tcPr>
            <w:tcW w:w="767" w:type="dxa"/>
            <w:tcBorders>
              <w:top w:val="single" w:sz="4" w:space="0" w:color="auto"/>
              <w:left w:val="single" w:sz="4" w:space="0" w:color="auto"/>
              <w:bottom w:val="single" w:sz="4" w:space="0" w:color="auto"/>
              <w:right w:val="single" w:sz="4" w:space="0" w:color="auto"/>
            </w:tcBorders>
            <w:vAlign w:val="center"/>
          </w:tcPr>
          <w:p w14:paraId="291DAC13"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25F2B5E"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7 ({4, 4})</w:t>
            </w:r>
          </w:p>
        </w:tc>
      </w:tr>
      <w:tr w:rsidR="00E3725F" w:rsidRPr="00E3725F" w14:paraId="2E6B930B"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1D2D253D"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67FA4A35"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paramCombination-CJT-r18</w:t>
            </w:r>
          </w:p>
        </w:tc>
        <w:tc>
          <w:tcPr>
            <w:tcW w:w="767" w:type="dxa"/>
            <w:tcBorders>
              <w:top w:val="single" w:sz="4" w:space="0" w:color="auto"/>
              <w:left w:val="single" w:sz="4" w:space="0" w:color="auto"/>
              <w:bottom w:val="single" w:sz="4" w:space="0" w:color="auto"/>
              <w:right w:val="single" w:sz="4" w:space="0" w:color="auto"/>
            </w:tcBorders>
            <w:vAlign w:val="center"/>
          </w:tcPr>
          <w:p w14:paraId="07FDC42D"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5B9B8F"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 (p</w:t>
            </w:r>
            <w:r w:rsidRPr="00E3725F">
              <w:rPr>
                <w:rFonts w:ascii="Arial" w:hAnsi="Arial" w:cs="Arial"/>
                <w:sz w:val="18"/>
                <w:vertAlign w:val="subscript"/>
                <w:lang w:val="fr-FR" w:eastAsia="zh-CN"/>
              </w:rPr>
              <w:t>ν</w:t>
            </w:r>
            <w:r w:rsidRPr="00E3725F">
              <w:rPr>
                <w:rFonts w:ascii="Arial" w:hAnsi="Arial" w:cs="Arial"/>
                <w:sz w:val="18"/>
                <w:lang w:val="fr-FR" w:eastAsia="zh-CN"/>
              </w:rPr>
              <w:t>=1/4 and 1/8, β=1/2)</w:t>
            </w:r>
          </w:p>
        </w:tc>
      </w:tr>
      <w:tr w:rsidR="00E3725F" w:rsidRPr="00E3725F" w14:paraId="6B4C3E94" w14:textId="77777777" w:rsidTr="00232DB2">
        <w:tc>
          <w:tcPr>
            <w:tcW w:w="13098" w:type="dxa"/>
            <w:gridSpan w:val="2"/>
            <w:vMerge/>
            <w:tcBorders>
              <w:top w:val="single" w:sz="4" w:space="0" w:color="auto"/>
              <w:left w:val="single" w:sz="4" w:space="0" w:color="auto"/>
              <w:bottom w:val="single" w:sz="4" w:space="0" w:color="auto"/>
              <w:right w:val="single" w:sz="4" w:space="0" w:color="auto"/>
            </w:tcBorders>
            <w:vAlign w:val="center"/>
            <w:hideMark/>
          </w:tcPr>
          <w:p w14:paraId="6FF4DB85" w14:textId="77777777" w:rsidR="00E3725F" w:rsidRPr="00E3725F" w:rsidRDefault="00E3725F" w:rsidP="00E3725F">
            <w:pPr>
              <w:spacing w:after="0"/>
              <w:rPr>
                <w:rFonts w:ascii="Arial" w:eastAsia="Malgun Gothic" w:hAnsi="Arial"/>
                <w:sz w:val="18"/>
              </w:rPr>
            </w:pPr>
          </w:p>
        </w:tc>
        <w:tc>
          <w:tcPr>
            <w:tcW w:w="3194" w:type="dxa"/>
            <w:gridSpan w:val="3"/>
            <w:tcBorders>
              <w:top w:val="single" w:sz="4" w:space="0" w:color="auto"/>
              <w:left w:val="single" w:sz="4" w:space="0" w:color="auto"/>
              <w:bottom w:val="single" w:sz="4" w:space="0" w:color="auto"/>
              <w:right w:val="single" w:sz="4" w:space="0" w:color="auto"/>
            </w:tcBorders>
            <w:hideMark/>
          </w:tcPr>
          <w:p w14:paraId="1F9664F2" w14:textId="77777777" w:rsidR="00E3725F" w:rsidRPr="00E3725F" w:rsidRDefault="00E3725F" w:rsidP="00E3725F">
            <w:pPr>
              <w:widowControl w:val="0"/>
              <w:spacing w:after="0"/>
              <w:rPr>
                <w:rFonts w:ascii="Arial" w:eastAsia="Malgun Gothic" w:hAnsi="Arial"/>
                <w:sz w:val="18"/>
              </w:rPr>
            </w:pPr>
            <w:r w:rsidRPr="00E3725F">
              <w:rPr>
                <w:rFonts w:ascii="Arial" w:eastAsia="Malgun Gothic" w:hAnsi="Arial"/>
                <w:sz w:val="18"/>
              </w:rPr>
              <w:t>RI Restriction</w:t>
            </w:r>
          </w:p>
        </w:tc>
        <w:tc>
          <w:tcPr>
            <w:tcW w:w="767" w:type="dxa"/>
            <w:tcBorders>
              <w:top w:val="single" w:sz="4" w:space="0" w:color="auto"/>
              <w:left w:val="single" w:sz="4" w:space="0" w:color="auto"/>
              <w:bottom w:val="single" w:sz="4" w:space="0" w:color="auto"/>
              <w:right w:val="single" w:sz="4" w:space="0" w:color="auto"/>
            </w:tcBorders>
            <w:vAlign w:val="center"/>
          </w:tcPr>
          <w:p w14:paraId="67AB537B"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2AE7F09"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00000010</w:t>
            </w:r>
          </w:p>
        </w:tc>
      </w:tr>
      <w:tr w:rsidR="00E3725F" w:rsidRPr="00E3725F" w14:paraId="4083B5D8" w14:textId="77777777" w:rsidTr="00232DB2">
        <w:tc>
          <w:tcPr>
            <w:tcW w:w="5176" w:type="dxa"/>
            <w:gridSpan w:val="5"/>
            <w:tcBorders>
              <w:top w:val="single" w:sz="4" w:space="0" w:color="auto"/>
              <w:left w:val="single" w:sz="4" w:space="0" w:color="auto"/>
              <w:bottom w:val="single" w:sz="4" w:space="0" w:color="auto"/>
              <w:right w:val="single" w:sz="4" w:space="0" w:color="auto"/>
            </w:tcBorders>
            <w:hideMark/>
          </w:tcPr>
          <w:p w14:paraId="6709AA73"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lastRenderedPageBreak/>
              <w:t>Physical channel for CSI report</w:t>
            </w:r>
          </w:p>
        </w:tc>
        <w:tc>
          <w:tcPr>
            <w:tcW w:w="767" w:type="dxa"/>
            <w:tcBorders>
              <w:top w:val="single" w:sz="4" w:space="0" w:color="auto"/>
              <w:left w:val="single" w:sz="4" w:space="0" w:color="auto"/>
              <w:bottom w:val="single" w:sz="4" w:space="0" w:color="auto"/>
              <w:right w:val="single" w:sz="4" w:space="0" w:color="auto"/>
            </w:tcBorders>
            <w:vAlign w:val="center"/>
          </w:tcPr>
          <w:p w14:paraId="78DCF330"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F6A6A7A"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PUSCH</w:t>
            </w:r>
          </w:p>
        </w:tc>
      </w:tr>
      <w:tr w:rsidR="00E3725F" w:rsidRPr="00E3725F" w14:paraId="50C05E41"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7E3EC0C"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 xml:space="preserve">CQI/RI/PMI delay </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35444" w14:textId="77777777" w:rsidR="00E3725F" w:rsidRPr="00E3725F" w:rsidRDefault="00E3725F" w:rsidP="00E3725F">
            <w:pPr>
              <w:keepNext/>
              <w:keepLines/>
              <w:spacing w:after="0"/>
              <w:rPr>
                <w:rFonts w:ascii="Arial" w:hAnsi="Arial" w:cs="Arial"/>
                <w:sz w:val="18"/>
                <w:lang w:val="fr-FR" w:eastAsia="zh-CN"/>
              </w:rPr>
            </w:pPr>
            <w:r w:rsidRPr="00E3725F">
              <w:rPr>
                <w:rFonts w:ascii="Arial" w:hAnsi="Arial" w:cs="Arial"/>
                <w:sz w:val="18"/>
                <w:lang w:val="fr-FR"/>
              </w:rPr>
              <w:t>ms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5246841"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14</w:t>
            </w:r>
          </w:p>
        </w:tc>
      </w:tr>
      <w:tr w:rsidR="00E3725F" w:rsidRPr="00E3725F" w14:paraId="123F525F"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7EECB8E1"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Maximum number of HARQ transmission</w:t>
            </w:r>
          </w:p>
        </w:tc>
        <w:tc>
          <w:tcPr>
            <w:tcW w:w="767" w:type="dxa"/>
            <w:tcBorders>
              <w:top w:val="single" w:sz="4" w:space="0" w:color="auto"/>
              <w:left w:val="single" w:sz="4" w:space="0" w:color="auto"/>
              <w:bottom w:val="single" w:sz="4" w:space="0" w:color="auto"/>
              <w:right w:val="single" w:sz="4" w:space="0" w:color="auto"/>
            </w:tcBorders>
            <w:vAlign w:val="center"/>
          </w:tcPr>
          <w:p w14:paraId="5A7D84B3"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C58B5B3"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eastAsia="zh-CN"/>
              </w:rPr>
              <w:t>4</w:t>
            </w:r>
          </w:p>
        </w:tc>
      </w:tr>
      <w:tr w:rsidR="00E3725F" w:rsidRPr="00E3725F" w14:paraId="057C9286"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2247BEC9"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Measurement channel</w:t>
            </w:r>
          </w:p>
        </w:tc>
        <w:tc>
          <w:tcPr>
            <w:tcW w:w="767" w:type="dxa"/>
            <w:tcBorders>
              <w:top w:val="single" w:sz="4" w:space="0" w:color="auto"/>
              <w:left w:val="single" w:sz="4" w:space="0" w:color="auto"/>
              <w:bottom w:val="single" w:sz="4" w:space="0" w:color="auto"/>
              <w:right w:val="single" w:sz="4" w:space="0" w:color="auto"/>
            </w:tcBorders>
            <w:vAlign w:val="center"/>
          </w:tcPr>
          <w:p w14:paraId="356EE84E"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AD2D684"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szCs w:val="18"/>
                <w:lang w:val="fr-FR"/>
              </w:rPr>
              <w:t xml:space="preserve">R.PDSCH.1-6.3 </w:t>
            </w:r>
            <w:ins w:id="171" w:author="Huawei" w:date="2024-10-28T14:11:00Z">
              <w:r w:rsidRPr="00E3725F">
                <w:rPr>
                  <w:rFonts w:ascii="Arial" w:hAnsi="Arial" w:cs="Arial"/>
                  <w:sz w:val="18"/>
                  <w:szCs w:val="18"/>
                  <w:lang w:val="fr-FR"/>
                </w:rPr>
                <w:t>FDD</w:t>
              </w:r>
            </w:ins>
          </w:p>
        </w:tc>
      </w:tr>
      <w:tr w:rsidR="00E3725F" w:rsidRPr="00E3725F" w14:paraId="13A2BD3E" w14:textId="77777777" w:rsidTr="00232DB2">
        <w:tc>
          <w:tcPr>
            <w:tcW w:w="5176" w:type="dxa"/>
            <w:gridSpan w:val="5"/>
            <w:tcBorders>
              <w:top w:val="single" w:sz="4" w:space="0" w:color="auto"/>
              <w:left w:val="single" w:sz="4" w:space="0" w:color="auto"/>
              <w:bottom w:val="single" w:sz="4" w:space="0" w:color="auto"/>
              <w:right w:val="single" w:sz="4" w:space="0" w:color="auto"/>
            </w:tcBorders>
            <w:vAlign w:val="center"/>
            <w:hideMark/>
          </w:tcPr>
          <w:p w14:paraId="170DC8DE" w14:textId="77777777" w:rsidR="00E3725F" w:rsidRPr="00E3725F" w:rsidRDefault="00E3725F" w:rsidP="00E3725F">
            <w:pPr>
              <w:keepNext/>
              <w:keepLines/>
              <w:spacing w:after="0"/>
              <w:rPr>
                <w:rFonts w:ascii="Arial" w:hAnsi="Arial" w:cs="Arial"/>
                <w:sz w:val="18"/>
                <w:lang w:val="fr-FR"/>
              </w:rPr>
            </w:pPr>
            <w:r w:rsidRPr="00E3725F">
              <w:rPr>
                <w:rFonts w:ascii="Arial" w:hAnsi="Arial" w:cs="Arial"/>
                <w:sz w:val="18"/>
                <w:lang w:val="fr-FR"/>
              </w:rPr>
              <w:t>PDSCH &amp; PDSCH DMRS Precoding configuration for random Precoding</w:t>
            </w:r>
          </w:p>
        </w:tc>
        <w:tc>
          <w:tcPr>
            <w:tcW w:w="767" w:type="dxa"/>
            <w:tcBorders>
              <w:top w:val="single" w:sz="4" w:space="0" w:color="auto"/>
              <w:left w:val="single" w:sz="4" w:space="0" w:color="auto"/>
              <w:bottom w:val="single" w:sz="4" w:space="0" w:color="auto"/>
              <w:right w:val="single" w:sz="4" w:space="0" w:color="auto"/>
            </w:tcBorders>
            <w:vAlign w:val="center"/>
          </w:tcPr>
          <w:p w14:paraId="06DFAA3E" w14:textId="77777777" w:rsidR="00E3725F" w:rsidRPr="00E3725F" w:rsidRDefault="00E3725F" w:rsidP="00E3725F">
            <w:pPr>
              <w:keepNext/>
              <w:keepLines/>
              <w:spacing w:after="0"/>
              <w:rPr>
                <w:rFonts w:ascii="Arial" w:hAnsi="Arial" w:cs="Arial"/>
                <w:sz w:val="18"/>
                <w:lang w:val="fr-FR"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D92CBD6" w14:textId="77777777" w:rsidR="00E3725F" w:rsidRPr="00E3725F" w:rsidRDefault="00E3725F" w:rsidP="00E3725F">
            <w:pPr>
              <w:keepNext/>
              <w:keepLines/>
              <w:spacing w:after="0"/>
              <w:jc w:val="center"/>
              <w:rPr>
                <w:rFonts w:ascii="Arial" w:hAnsi="Arial" w:cs="Arial"/>
                <w:sz w:val="18"/>
                <w:lang w:val="fr-FR" w:eastAsia="zh-CN"/>
              </w:rPr>
            </w:pPr>
            <w:r w:rsidRPr="00E3725F">
              <w:rPr>
                <w:rFonts w:ascii="Arial" w:hAnsi="Arial" w:cs="Arial"/>
                <w:sz w:val="18"/>
                <w:lang w:val="fr-FR"/>
              </w:rPr>
              <w:t>Single Panel Type I, Random precoder selection updated per slot, with equal probability of each applicable i</w:t>
            </w:r>
            <w:r w:rsidRPr="00E3725F">
              <w:rPr>
                <w:rFonts w:ascii="Arial" w:hAnsi="Arial" w:cs="Arial"/>
                <w:sz w:val="18"/>
                <w:vertAlign w:val="subscript"/>
                <w:lang w:val="fr-FR"/>
              </w:rPr>
              <w:t>1</w:t>
            </w:r>
            <w:r w:rsidRPr="00E3725F">
              <w:rPr>
                <w:rFonts w:ascii="Arial" w:hAnsi="Arial" w:cs="Arial"/>
                <w:sz w:val="18"/>
                <w:lang w:val="fr-FR"/>
              </w:rPr>
              <w:t>, i</w:t>
            </w:r>
            <w:r w:rsidRPr="00E3725F">
              <w:rPr>
                <w:rFonts w:ascii="Arial" w:hAnsi="Arial" w:cs="Arial"/>
                <w:sz w:val="18"/>
                <w:vertAlign w:val="subscript"/>
                <w:lang w:val="fr-FR"/>
              </w:rPr>
              <w:t>2</w:t>
            </w:r>
            <w:r w:rsidRPr="00E3725F">
              <w:rPr>
                <w:rFonts w:ascii="Arial" w:hAnsi="Arial" w:cs="Arial"/>
                <w:sz w:val="18"/>
                <w:lang w:val="fr-FR"/>
              </w:rPr>
              <w:t xml:space="preserve"> combination, and with i1 wideband granularity and i2 subband granularity</w:t>
            </w:r>
          </w:p>
        </w:tc>
      </w:tr>
      <w:tr w:rsidR="00E3725F" w:rsidRPr="00E3725F" w14:paraId="31F660A7" w14:textId="77777777" w:rsidTr="00232DB2">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542A799" w14:textId="77777777" w:rsidR="00E3725F" w:rsidRPr="00E3725F" w:rsidRDefault="00E3725F" w:rsidP="00E3725F">
            <w:pPr>
              <w:keepNext/>
              <w:keepLines/>
              <w:spacing w:after="0"/>
              <w:ind w:left="851" w:hanging="851"/>
              <w:rPr>
                <w:rFonts w:ascii="Arial" w:hAnsi="Arial" w:cs="Arial"/>
                <w:sz w:val="18"/>
                <w:lang w:val="fr-FR" w:eastAsia="zh-CN"/>
              </w:rPr>
            </w:pPr>
            <w:r w:rsidRPr="00E3725F">
              <w:rPr>
                <w:rFonts w:ascii="Arial" w:hAnsi="Arial" w:cs="Arial"/>
                <w:sz w:val="18"/>
                <w:lang w:val="fr-FR" w:eastAsia="zh-CN"/>
              </w:rPr>
              <w:t>Note 1:</w:t>
            </w:r>
            <w:r w:rsidRPr="00E3725F">
              <w:rPr>
                <w:rFonts w:ascii="Arial" w:hAnsi="Arial" w:cs="Arial"/>
                <w:sz w:val="18"/>
                <w:lang w:val="fr-FR"/>
              </w:rPr>
              <w:tab/>
            </w:r>
            <w:r w:rsidRPr="00E3725F">
              <w:rPr>
                <w:rFonts w:ascii="Arial" w:hAnsi="Arial" w:cs="Arial"/>
                <w:sz w:val="18"/>
                <w:lang w:val="fr-FR" w:eastAsia="zh-CN"/>
              </w:rPr>
              <w:t>PDSCH transmission is done from both TRxPs, where both TRxPs will send the same PDSCH data</w:t>
            </w:r>
          </w:p>
          <w:p w14:paraId="49247BA3" w14:textId="77777777" w:rsidR="00E3725F" w:rsidRPr="00E3725F" w:rsidRDefault="00E3725F" w:rsidP="00E3725F">
            <w:pPr>
              <w:widowControl w:val="0"/>
              <w:spacing w:after="0"/>
              <w:ind w:left="851" w:hanging="851"/>
              <w:rPr>
                <w:rFonts w:ascii="Arial" w:eastAsia="Malgun Gothic" w:hAnsi="Arial"/>
                <w:sz w:val="18"/>
              </w:rPr>
            </w:pPr>
            <w:r w:rsidRPr="00E3725F">
              <w:rPr>
                <w:rFonts w:ascii="Arial" w:eastAsia="Malgun Gothic" w:hAnsi="Arial"/>
                <w:sz w:val="18"/>
              </w:rPr>
              <w:t>Note 2:</w:t>
            </w:r>
            <w:r w:rsidRPr="00E3725F">
              <w:rPr>
                <w:rFonts w:ascii="Arial" w:eastAsia="Malgun Gothic" w:hAnsi="Arial"/>
                <w:sz w:val="18"/>
                <w:lang w:eastAsia="zh-CN"/>
              </w:rPr>
              <w:tab/>
              <w:t>When Throughput is measured using</w:t>
            </w:r>
            <w:r w:rsidRPr="00E3725F">
              <w:rPr>
                <w:rFonts w:ascii="Arial" w:eastAsia="Malgun Gothic" w:hAnsi="Arial"/>
                <w:sz w:val="18"/>
              </w:rPr>
              <w:t xml:space="preserve"> random precoder selection, the precoder shall be updated in each slot (1 ms granularity) with equal probability of each applicable i</w:t>
            </w:r>
            <w:r w:rsidRPr="00E3725F">
              <w:rPr>
                <w:rFonts w:ascii="Arial" w:eastAsia="Malgun Gothic" w:hAnsi="Arial"/>
                <w:sz w:val="18"/>
                <w:vertAlign w:val="subscript"/>
              </w:rPr>
              <w:t>1</w:t>
            </w:r>
            <w:r w:rsidRPr="00E3725F">
              <w:rPr>
                <w:rFonts w:ascii="Arial" w:eastAsia="Malgun Gothic" w:hAnsi="Arial"/>
                <w:sz w:val="18"/>
              </w:rPr>
              <w:t>, i</w:t>
            </w:r>
            <w:r w:rsidRPr="00E3725F">
              <w:rPr>
                <w:rFonts w:ascii="Arial" w:eastAsia="Malgun Gothic" w:hAnsi="Arial"/>
                <w:sz w:val="18"/>
                <w:vertAlign w:val="subscript"/>
              </w:rPr>
              <w:t>2</w:t>
            </w:r>
            <w:r w:rsidRPr="00E3725F">
              <w:rPr>
                <w:rFonts w:ascii="Arial" w:eastAsia="Malgun Gothic" w:hAnsi="Arial"/>
                <w:sz w:val="18"/>
              </w:rPr>
              <w:t xml:space="preserve"> combination. For each TRP, use random type I SP PMI precoding independently.</w:t>
            </w:r>
          </w:p>
          <w:p w14:paraId="17A7FB00" w14:textId="77777777" w:rsidR="00E3725F" w:rsidRPr="00E3725F" w:rsidRDefault="00E3725F" w:rsidP="00E3725F">
            <w:pPr>
              <w:widowControl w:val="0"/>
              <w:spacing w:after="0"/>
              <w:ind w:left="851" w:hanging="851"/>
              <w:rPr>
                <w:rFonts w:ascii="Arial" w:eastAsia="Malgun Gothic" w:hAnsi="Arial"/>
                <w:sz w:val="18"/>
              </w:rPr>
            </w:pPr>
            <w:r w:rsidRPr="00E3725F">
              <w:rPr>
                <w:rFonts w:ascii="Arial" w:eastAsia="Malgun Gothic" w:hAnsi="Arial"/>
                <w:sz w:val="18"/>
              </w:rPr>
              <w:t>Note 3</w:t>
            </w:r>
            <w:r w:rsidRPr="00E3725F">
              <w:rPr>
                <w:rFonts w:ascii="Arial" w:eastAsia="Malgun Gothic" w:hAnsi="Arial"/>
                <w:sz w:val="18"/>
                <w:lang w:eastAsia="zh-CN"/>
              </w:rPr>
              <w:t>:</w:t>
            </w:r>
            <w:r w:rsidRPr="00E3725F">
              <w:rPr>
                <w:rFonts w:ascii="Arial" w:eastAsia="Malgun Gothic" w:hAnsi="Arial"/>
                <w:sz w:val="18"/>
                <w:lang w:eastAsia="zh-CN"/>
              </w:rPr>
              <w:tab/>
            </w:r>
            <w:r w:rsidRPr="00E3725F">
              <w:rPr>
                <w:rFonts w:ascii="Arial" w:eastAsia="Malgun Gothic" w:hAnsi="Arial"/>
                <w:sz w:val="18"/>
              </w:rPr>
              <w:t xml:space="preserve">If the UE reports in an available uplink reporting instance at </w:t>
            </w:r>
            <w:r w:rsidRPr="00E3725F">
              <w:rPr>
                <w:rFonts w:ascii="Arial" w:eastAsia="Malgun Gothic" w:hAnsi="Arial"/>
                <w:sz w:val="18"/>
                <w:lang w:eastAsia="zh-CN"/>
              </w:rPr>
              <w:t>slot</w:t>
            </w:r>
            <w:r w:rsidRPr="00E3725F">
              <w:rPr>
                <w:rFonts w:ascii="Arial" w:eastAsia="Malgun Gothic" w:hAnsi="Arial"/>
                <w:sz w:val="18"/>
              </w:rPr>
              <w:t xml:space="preserve">#n based on PMI estimation at a downlink </w:t>
            </w:r>
            <w:r w:rsidRPr="00E3725F">
              <w:rPr>
                <w:rFonts w:ascii="Arial" w:eastAsia="Malgun Gothic" w:hAnsi="Arial"/>
                <w:sz w:val="18"/>
                <w:lang w:eastAsia="zh-CN"/>
              </w:rPr>
              <w:t>slot</w:t>
            </w:r>
            <w:r w:rsidRPr="00E3725F">
              <w:rPr>
                <w:rFonts w:ascii="Arial" w:eastAsia="Malgun Gothic" w:hAnsi="Arial"/>
                <w:sz w:val="18"/>
              </w:rPr>
              <w:t xml:space="preserve"> not later than </w:t>
            </w:r>
            <w:r w:rsidRPr="00E3725F">
              <w:rPr>
                <w:rFonts w:ascii="Arial" w:eastAsia="Malgun Gothic" w:hAnsi="Arial"/>
                <w:sz w:val="18"/>
                <w:lang w:eastAsia="zh-CN"/>
              </w:rPr>
              <w:t>slot</w:t>
            </w:r>
            <w:r w:rsidRPr="00E3725F">
              <w:rPr>
                <w:rFonts w:ascii="Arial" w:eastAsia="Malgun Gothic" w:hAnsi="Arial"/>
                <w:sz w:val="18"/>
              </w:rPr>
              <w:t xml:space="preserve">#(n-7), this reported PMI cannot be applied at the gNB downlink before </w:t>
            </w:r>
            <w:r w:rsidRPr="00E3725F">
              <w:rPr>
                <w:rFonts w:ascii="Arial" w:eastAsia="Malgun Gothic" w:hAnsi="Arial"/>
                <w:sz w:val="18"/>
                <w:lang w:eastAsia="zh-CN"/>
              </w:rPr>
              <w:t>slot</w:t>
            </w:r>
            <w:r w:rsidRPr="00E3725F">
              <w:rPr>
                <w:rFonts w:ascii="Arial" w:eastAsia="Malgun Gothic" w:hAnsi="Arial"/>
                <w:sz w:val="18"/>
              </w:rPr>
              <w:t>#(n+7).</w:t>
            </w:r>
          </w:p>
          <w:p w14:paraId="22550039" w14:textId="77777777" w:rsidR="00E3725F" w:rsidRPr="00E3725F" w:rsidRDefault="00E3725F" w:rsidP="00E3725F">
            <w:pPr>
              <w:keepNext/>
              <w:keepLines/>
              <w:spacing w:after="0"/>
              <w:ind w:left="851" w:hanging="851"/>
              <w:rPr>
                <w:rFonts w:ascii="Arial" w:hAnsi="Arial" w:cs="Arial"/>
                <w:sz w:val="18"/>
                <w:lang w:val="fr-FR" w:eastAsia="zh-CN"/>
              </w:rPr>
            </w:pPr>
            <w:r w:rsidRPr="00E3725F">
              <w:rPr>
                <w:rFonts w:ascii="Arial" w:hAnsi="Arial" w:cs="Arial"/>
                <w:sz w:val="18"/>
                <w:lang w:val="fr-FR"/>
              </w:rPr>
              <w:t>Note 4:</w:t>
            </w:r>
            <w:r w:rsidRPr="00E3725F">
              <w:rPr>
                <w:rFonts w:ascii="Arial" w:hAnsi="Arial" w:cs="Arial"/>
                <w:sz w:val="18"/>
                <w:lang w:val="fr-FR" w:eastAsia="zh-CN"/>
              </w:rPr>
              <w:tab/>
            </w:r>
            <w:r w:rsidRPr="00E3725F">
              <w:rPr>
                <w:rFonts w:ascii="Arial" w:hAnsi="Arial" w:cs="Arial"/>
                <w:sz w:val="18"/>
                <w:lang w:val="fr-FR"/>
              </w:rPr>
              <w:t>Randomization of the dual-cluster beam directions shall be used as specified in Annex</w:t>
            </w:r>
            <w:r w:rsidRPr="00E3725F">
              <w:rPr>
                <w:rFonts w:ascii="Arial" w:hAnsi="Arial" w:cs="Arial"/>
                <w:noProof/>
                <w:sz w:val="18"/>
                <w:szCs w:val="18"/>
                <w:lang w:val="fr-FR" w:eastAsia="zh-CN"/>
              </w:rPr>
              <w:t xml:space="preserve">B.2.3.2.3A. </w:t>
            </w:r>
            <w:r w:rsidRPr="00E3725F">
              <w:rPr>
                <w:rFonts w:ascii="Arial" w:hAnsi="Arial" w:cs="Arial"/>
                <w:sz w:val="18"/>
                <w:lang w:val="fr-FR" w:eastAsia="zh-CN"/>
              </w:rPr>
              <w:t>The value of relative power ratio (p) shall be fixed as 1 during the test.</w:t>
            </w:r>
          </w:p>
        </w:tc>
      </w:tr>
    </w:tbl>
    <w:p w14:paraId="53E6A741" w14:textId="77777777" w:rsidR="00E3725F" w:rsidRPr="00E3725F" w:rsidRDefault="00E3725F" w:rsidP="00E3725F">
      <w:pPr>
        <w:widowControl w:val="0"/>
        <w:rPr>
          <w:rFonts w:eastAsia="Malgun Gothic"/>
          <w:noProof/>
          <w:lang w:eastAsia="zh-CN"/>
        </w:rPr>
      </w:pPr>
    </w:p>
    <w:p w14:paraId="52AB587B" w14:textId="77777777" w:rsidR="00E3725F" w:rsidRPr="00E3725F" w:rsidRDefault="00E3725F" w:rsidP="00E3725F">
      <w:pPr>
        <w:widowControl w:val="0"/>
        <w:spacing w:before="60"/>
        <w:jc w:val="center"/>
        <w:rPr>
          <w:rFonts w:ascii="Arial" w:hAnsi="Arial" w:cs="Arial"/>
          <w:b/>
          <w:lang w:val="fr-FR" w:eastAsia="zh-CN"/>
        </w:rPr>
      </w:pPr>
      <w:r w:rsidRPr="00E3725F">
        <w:rPr>
          <w:rFonts w:ascii="Arial" w:hAnsi="Arial" w:cs="Arial"/>
          <w:b/>
          <w:lang w:val="fr-FR"/>
        </w:rPr>
        <w:t xml:space="preserve">Table </w:t>
      </w:r>
      <w:r w:rsidRPr="00E3725F">
        <w:rPr>
          <w:rFonts w:ascii="Arial" w:hAnsi="Arial" w:cs="Arial"/>
          <w:b/>
          <w:lang w:val="fr-FR" w:eastAsia="zh-CN"/>
        </w:rPr>
        <w:t>6.3.3.1.9</w:t>
      </w:r>
      <w:r w:rsidRPr="00E3725F">
        <w:rPr>
          <w:rFonts w:ascii="Arial" w:hAnsi="Arial" w:cs="Arial"/>
          <w:b/>
          <w:lang w:val="fr-FR"/>
        </w:rPr>
        <w:t>-2</w:t>
      </w:r>
      <w:r w:rsidRPr="00E3725F">
        <w:rPr>
          <w:rFonts w:ascii="Arial" w:hAnsi="Arial" w:cs="Arial"/>
          <w:b/>
          <w:lang w:val="fr-FR" w:eastAsia="zh-CN"/>
        </w:rPr>
        <w:t>:</w:t>
      </w:r>
      <w:r w:rsidRPr="00E3725F">
        <w:rPr>
          <w:rFonts w:ascii="Arial" w:hAnsi="Arial" w:cs="Arial"/>
          <w:b/>
          <w:lang w:val="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3725F" w:rsidRPr="00E3725F" w14:paraId="3EB0437B" w14:textId="77777777" w:rsidTr="00232DB2">
        <w:trPr>
          <w:jc w:val="center"/>
        </w:trPr>
        <w:tc>
          <w:tcPr>
            <w:tcW w:w="2126" w:type="dxa"/>
            <w:tcBorders>
              <w:top w:val="single" w:sz="4" w:space="0" w:color="auto"/>
              <w:left w:val="single" w:sz="4" w:space="0" w:color="auto"/>
              <w:bottom w:val="single" w:sz="4" w:space="0" w:color="auto"/>
              <w:right w:val="single" w:sz="4" w:space="0" w:color="auto"/>
            </w:tcBorders>
            <w:hideMark/>
          </w:tcPr>
          <w:p w14:paraId="126E47CB" w14:textId="77777777" w:rsidR="00E3725F" w:rsidRPr="00E3725F" w:rsidRDefault="00E3725F" w:rsidP="00E3725F">
            <w:pPr>
              <w:widowControl w:val="0"/>
              <w:spacing w:after="0"/>
              <w:jc w:val="center"/>
              <w:rPr>
                <w:rFonts w:ascii="Arial" w:eastAsia="Malgun Gothic" w:hAnsi="Arial"/>
                <w:b/>
                <w:sz w:val="18"/>
              </w:rPr>
            </w:pPr>
            <w:r w:rsidRPr="00E3725F">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BC4F9CF" w14:textId="77777777" w:rsidR="00E3725F" w:rsidRPr="00E3725F" w:rsidRDefault="00E3725F" w:rsidP="00E3725F">
            <w:pPr>
              <w:widowControl w:val="0"/>
              <w:spacing w:after="0"/>
              <w:jc w:val="center"/>
              <w:rPr>
                <w:rFonts w:ascii="Arial" w:eastAsia="Malgun Gothic" w:hAnsi="Arial"/>
                <w:b/>
                <w:sz w:val="18"/>
              </w:rPr>
            </w:pPr>
            <w:r w:rsidRPr="00E3725F">
              <w:rPr>
                <w:rFonts w:ascii="Arial" w:eastAsia="Malgun Gothic" w:hAnsi="Arial"/>
                <w:b/>
                <w:sz w:val="18"/>
              </w:rPr>
              <w:t>Test 1</w:t>
            </w:r>
          </w:p>
        </w:tc>
      </w:tr>
      <w:tr w:rsidR="00E3725F" w:rsidRPr="00E3725F" w14:paraId="34A372FC" w14:textId="77777777" w:rsidTr="00232DB2">
        <w:trPr>
          <w:jc w:val="center"/>
        </w:trPr>
        <w:tc>
          <w:tcPr>
            <w:tcW w:w="2126" w:type="dxa"/>
            <w:tcBorders>
              <w:top w:val="single" w:sz="4" w:space="0" w:color="auto"/>
              <w:left w:val="single" w:sz="4" w:space="0" w:color="auto"/>
              <w:bottom w:val="single" w:sz="4" w:space="0" w:color="auto"/>
              <w:right w:val="single" w:sz="4" w:space="0" w:color="auto"/>
            </w:tcBorders>
            <w:hideMark/>
          </w:tcPr>
          <w:p w14:paraId="0B1991E4" w14:textId="77777777" w:rsidR="00E3725F" w:rsidRPr="00E3725F" w:rsidRDefault="00E3725F" w:rsidP="00E3725F">
            <w:pPr>
              <w:widowControl w:val="0"/>
              <w:spacing w:after="0"/>
              <w:jc w:val="center"/>
              <w:rPr>
                <w:rFonts w:ascii="Arial" w:eastAsia="Malgun Gothic" w:hAnsi="Arial" w:cs="Arial"/>
                <w:sz w:val="18"/>
              </w:rPr>
            </w:pPr>
            <w:r w:rsidRPr="00E3725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FE80E3" w14:textId="77777777" w:rsidR="00E3725F" w:rsidRPr="00E3725F" w:rsidRDefault="00E3725F" w:rsidP="00E3725F">
            <w:pPr>
              <w:widowControl w:val="0"/>
              <w:spacing w:after="0"/>
              <w:jc w:val="center"/>
              <w:rPr>
                <w:rFonts w:ascii="Arial" w:eastAsia="Malgun Gothic" w:hAnsi="Arial"/>
                <w:sz w:val="18"/>
                <w:lang w:eastAsia="zh-CN"/>
              </w:rPr>
            </w:pPr>
            <w:r w:rsidRPr="00E3725F">
              <w:rPr>
                <w:rFonts w:ascii="Arial" w:eastAsia="Malgun Gothic" w:hAnsi="Arial"/>
                <w:sz w:val="18"/>
                <w:lang w:eastAsia="zh-CN"/>
              </w:rPr>
              <w:t>1.8</w:t>
            </w:r>
          </w:p>
        </w:tc>
      </w:tr>
    </w:tbl>
    <w:p w14:paraId="7D7F0463" w14:textId="77777777" w:rsidR="00E3725F" w:rsidRPr="00E3725F" w:rsidRDefault="00E3725F" w:rsidP="00E3725F">
      <w:pPr>
        <w:rPr>
          <w:highlight w:val="yellow"/>
          <w:lang w:eastAsia="zh-CN"/>
        </w:rPr>
      </w:pPr>
    </w:p>
    <w:p w14:paraId="0CD837D0" w14:textId="77777777" w:rsidR="00E3725F" w:rsidRPr="00E3725F" w:rsidRDefault="00E3725F" w:rsidP="00E3725F">
      <w:pPr>
        <w:overflowPunct w:val="0"/>
        <w:autoSpaceDE w:val="0"/>
        <w:autoSpaceDN w:val="0"/>
        <w:adjustRightInd w:val="0"/>
        <w:spacing w:before="240" w:after="60"/>
        <w:outlineLvl w:val="0"/>
        <w:rPr>
          <w:rFonts w:eastAsia="Times New Roman"/>
          <w:i/>
          <w:color w:val="FF0000"/>
          <w:highlight w:val="yellow"/>
          <w:lang w:val="nb-NO" w:eastAsia="en-GB"/>
        </w:rPr>
      </w:pPr>
      <w:r w:rsidRPr="00E3725F">
        <w:rPr>
          <w:rFonts w:eastAsia="Times New Roman"/>
          <w:i/>
          <w:color w:val="FF0000"/>
          <w:highlight w:val="yellow"/>
          <w:lang w:val="nb-NO" w:eastAsia="en-GB"/>
        </w:rPr>
        <w:t>&lt;END OF THE CHANGE 6&gt;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07695" w14:textId="77777777" w:rsidR="00D02940" w:rsidRDefault="00D02940">
      <w:r>
        <w:separator/>
      </w:r>
    </w:p>
  </w:endnote>
  <w:endnote w:type="continuationSeparator" w:id="0">
    <w:p w14:paraId="52374447" w14:textId="77777777" w:rsidR="00D02940" w:rsidRDefault="00D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微软雅黑"/>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342B1" w14:textId="77777777" w:rsidR="00D02940" w:rsidRDefault="00D02940">
      <w:r>
        <w:separator/>
      </w:r>
    </w:p>
  </w:footnote>
  <w:footnote w:type="continuationSeparator" w:id="0">
    <w:p w14:paraId="5EB897E1" w14:textId="77777777" w:rsidR="00D02940" w:rsidRDefault="00D02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FF02A"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AABC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CD66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774"/>
    <w:rsid w:val="002B5B50"/>
    <w:rsid w:val="002E472E"/>
    <w:rsid w:val="002F2496"/>
    <w:rsid w:val="00302930"/>
    <w:rsid w:val="00304397"/>
    <w:rsid w:val="00305409"/>
    <w:rsid w:val="0030613B"/>
    <w:rsid w:val="00317FA2"/>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27BE9"/>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2940"/>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3725F"/>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6B2CB-ED78-4A66-A331-CAB373D8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4914</Words>
  <Characters>28012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32861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R4-2418960 (NR_MIMO_evo_DL_UL-Perf) CR on UE demodulation and CSI requirements</dc:title>
  <dc:subject/>
  <dc:creator>Huawei</dc:creator>
  <cp:keywords/>
  <cp:lastModifiedBy>Huawei</cp:lastModifiedBy>
  <cp:revision>2</cp:revision>
  <cp:lastPrinted>1899-12-31T23:00:00Z</cp:lastPrinted>
  <dcterms:created xsi:type="dcterms:W3CDTF">2024-11-08T10:49:00Z</dcterms:created>
  <dcterms:modified xsi:type="dcterms:W3CDTF">2024-11-08T16:13:00Z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R4-2418960</vt:lpwstr>
  </property>
  <property fmtid="{D5CDD505-2E9C-101B-9397-08002B2CF9AE}" pid="5" name="Spec">
    <vt:lpwstr>38.101-4</vt:lpwstr>
  </property>
  <property fmtid="{D5CDD505-2E9C-101B-9397-08002B2CF9AE}" pid="6" name="CR">
    <vt:lpwstr>0689</vt:lpwstr>
  </property>
  <property fmtid="{D5CDD505-2E9C-101B-9397-08002B2CF9AE}" pid="7" name="Rev">
    <vt:lpwstr>-</vt:lpwstr>
  </property>
  <property fmtid="{D5CDD505-2E9C-101B-9397-08002B2CF9AE}" pid="8" name="Version">
    <vt:lpwstr>18.5.0</vt:lpwstr>
  </property>
  <property fmtid="{D5CDD505-2E9C-101B-9397-08002B2CF9AE}" pid="9" name="Title">
    <vt:lpwstr>(NR_MIMO_evo_DL_UL-Perf) CR on UE demodulation and CSI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NR_MIMO_evo_DL_UL-Perf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Rel-18</vt:lpwstr>
  </property>
  <property fmtid="{D5CDD505-2E9C-101B-9397-08002B2CF9AE}" pid="16" name="Agenda">
    <vt:lpwstr>5.25.2</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